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0E43C0D5"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DF2397">
        <w:rPr>
          <w:rFonts w:ascii="Arial" w:hAnsi="Arial" w:cs="Arial"/>
          <w:b/>
          <w:sz w:val="24"/>
          <w:lang w:val="en-US"/>
        </w:rPr>
        <w:t>7</w:t>
      </w:r>
      <w:r>
        <w:rPr>
          <w:rFonts w:ascii="Arial" w:hAnsi="Arial" w:cs="Arial"/>
          <w:b/>
          <w:sz w:val="24"/>
          <w:lang w:val="en-US"/>
        </w:rPr>
        <w:tab/>
      </w:r>
      <w:r w:rsidR="00A5107B" w:rsidRPr="00A5107B">
        <w:rPr>
          <w:rFonts w:ascii="Arial" w:hAnsi="Arial" w:cs="Arial"/>
          <w:b/>
          <w:sz w:val="24"/>
          <w:lang w:val="en-US"/>
        </w:rPr>
        <w:t>R5-226099</w:t>
      </w:r>
      <w:r>
        <w:rPr>
          <w:rFonts w:ascii="Arial" w:hAnsi="Arial" w:cs="Arial"/>
          <w:b/>
          <w:sz w:val="24"/>
          <w:lang w:val="en-US"/>
        </w:rPr>
        <w:br/>
      </w:r>
      <w:bookmarkStart w:id="1" w:name="_Hlk59524035"/>
      <w:bookmarkEnd w:id="0"/>
      <w:r w:rsidR="004C7378">
        <w:rPr>
          <w:rFonts w:ascii="Arial" w:hAnsi="Arial" w:cs="Arial"/>
          <w:b/>
          <w:sz w:val="24"/>
        </w:rPr>
        <w:t>Toulouse, France</w:t>
      </w:r>
      <w:r w:rsidR="004C7378" w:rsidRPr="00AA435B">
        <w:rPr>
          <w:rFonts w:ascii="Arial" w:hAnsi="Arial" w:cs="Arial"/>
          <w:b/>
          <w:sz w:val="24"/>
        </w:rPr>
        <w:t xml:space="preserve">, </w:t>
      </w:r>
      <w:r w:rsidR="004C7378">
        <w:rPr>
          <w:rFonts w:ascii="Arial" w:hAnsi="Arial" w:cs="Arial"/>
          <w:b/>
          <w:sz w:val="24"/>
        </w:rPr>
        <w:t>14</w:t>
      </w:r>
      <w:r w:rsidR="004C7378" w:rsidRPr="00277CF2">
        <w:rPr>
          <w:rFonts w:ascii="Arial" w:hAnsi="Arial" w:cs="Arial"/>
          <w:b/>
          <w:sz w:val="24"/>
          <w:vertAlign w:val="superscript"/>
        </w:rPr>
        <w:t>th</w:t>
      </w:r>
      <w:r w:rsidR="004C7378">
        <w:rPr>
          <w:rFonts w:ascii="Arial" w:hAnsi="Arial" w:cs="Arial"/>
          <w:b/>
          <w:sz w:val="24"/>
        </w:rPr>
        <w:t xml:space="preserve"> </w:t>
      </w:r>
      <w:r w:rsidR="004C7378" w:rsidRPr="00166CFE">
        <w:rPr>
          <w:rFonts w:ascii="Arial" w:hAnsi="Arial" w:cs="Arial"/>
          <w:b/>
          <w:sz w:val="24"/>
        </w:rPr>
        <w:t xml:space="preserve">– </w:t>
      </w:r>
      <w:r w:rsidR="004C7378">
        <w:rPr>
          <w:rFonts w:ascii="Arial" w:hAnsi="Arial" w:cs="Arial"/>
          <w:b/>
          <w:sz w:val="24"/>
        </w:rPr>
        <w:t>18</w:t>
      </w:r>
      <w:r w:rsidR="004C7378" w:rsidRPr="00166CFE">
        <w:rPr>
          <w:rFonts w:ascii="Arial" w:hAnsi="Arial" w:cs="Arial"/>
          <w:b/>
          <w:sz w:val="24"/>
          <w:vertAlign w:val="superscript"/>
        </w:rPr>
        <w:t>th</w:t>
      </w:r>
      <w:r w:rsidR="004C7378" w:rsidRPr="00166CFE">
        <w:rPr>
          <w:rFonts w:ascii="Arial" w:hAnsi="Arial" w:cs="Arial"/>
          <w:b/>
          <w:sz w:val="24"/>
        </w:rPr>
        <w:t xml:space="preserve"> </w:t>
      </w:r>
      <w:r w:rsidR="004C7378">
        <w:rPr>
          <w:rFonts w:ascii="Arial" w:hAnsi="Arial" w:cs="Arial"/>
          <w:b/>
          <w:sz w:val="24"/>
        </w:rPr>
        <w:t>November</w:t>
      </w:r>
      <w:r w:rsidR="004C7378" w:rsidRPr="00166CFE">
        <w:rPr>
          <w:rFonts w:ascii="Arial" w:hAnsi="Arial" w:cs="Arial"/>
          <w:b/>
          <w:sz w:val="24"/>
        </w:rPr>
        <w:t xml:space="preserve"> </w:t>
      </w:r>
      <w:r w:rsidRPr="00166CFE">
        <w:rPr>
          <w:rFonts w:ascii="Arial" w:hAnsi="Arial" w:cs="Arial"/>
          <w:b/>
          <w:sz w:val="24"/>
        </w:rPr>
        <w:t>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E0CD68" w:rsidR="001E41F3" w:rsidRPr="00410371" w:rsidRDefault="00410647" w:rsidP="00E13F3D">
            <w:pPr>
              <w:pStyle w:val="CRCoverPage"/>
              <w:spacing w:after="0"/>
              <w:jc w:val="right"/>
              <w:rPr>
                <w:b/>
                <w:noProof/>
                <w:sz w:val="28"/>
              </w:rPr>
            </w:pPr>
            <w:r>
              <w:rPr>
                <w:b/>
                <w:noProof/>
                <w:sz w:val="28"/>
              </w:rPr>
              <w:t>38.</w:t>
            </w:r>
            <w:r w:rsidR="00446E18">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694A87" w:rsidR="001E41F3" w:rsidRPr="00446E18" w:rsidRDefault="0046066D" w:rsidP="00FF5C42">
            <w:pPr>
              <w:pStyle w:val="CRCoverPage"/>
              <w:spacing w:after="0"/>
              <w:jc w:val="center"/>
              <w:rPr>
                <w:noProof/>
              </w:rPr>
            </w:pPr>
            <w:r w:rsidRPr="0046066D">
              <w:rPr>
                <w:b/>
                <w:noProof/>
                <w:sz w:val="28"/>
              </w:rPr>
              <w:t>0376</w:t>
            </w:r>
          </w:p>
        </w:tc>
        <w:tc>
          <w:tcPr>
            <w:tcW w:w="709" w:type="dxa"/>
          </w:tcPr>
          <w:p w14:paraId="09D2C09B" w14:textId="77777777" w:rsidR="001E41F3" w:rsidRPr="00446E18" w:rsidRDefault="001E41F3" w:rsidP="0051580D">
            <w:pPr>
              <w:pStyle w:val="CRCoverPage"/>
              <w:tabs>
                <w:tab w:val="right" w:pos="625"/>
              </w:tabs>
              <w:spacing w:after="0"/>
              <w:jc w:val="center"/>
              <w:rPr>
                <w:noProof/>
              </w:rPr>
            </w:pPr>
            <w:r w:rsidRPr="00446E18">
              <w:rPr>
                <w:b/>
                <w:bCs/>
                <w:noProof/>
                <w:sz w:val="28"/>
              </w:rPr>
              <w:t>rev</w:t>
            </w:r>
          </w:p>
        </w:tc>
        <w:tc>
          <w:tcPr>
            <w:tcW w:w="992" w:type="dxa"/>
            <w:shd w:val="pct30" w:color="FFFF00" w:fill="auto"/>
          </w:tcPr>
          <w:p w14:paraId="7533BF9D" w14:textId="6AA76110" w:rsidR="001E41F3" w:rsidRPr="00446E18" w:rsidRDefault="00410647" w:rsidP="00E13F3D">
            <w:pPr>
              <w:pStyle w:val="CRCoverPage"/>
              <w:spacing w:after="0"/>
              <w:jc w:val="center"/>
              <w:rPr>
                <w:b/>
                <w:noProof/>
              </w:rPr>
            </w:pPr>
            <w:r w:rsidRPr="00446E18">
              <w:rPr>
                <w:b/>
                <w:noProof/>
                <w:sz w:val="28"/>
              </w:rPr>
              <w:t>-</w:t>
            </w:r>
          </w:p>
        </w:tc>
        <w:tc>
          <w:tcPr>
            <w:tcW w:w="2410" w:type="dxa"/>
          </w:tcPr>
          <w:p w14:paraId="5D4AEAE9" w14:textId="77777777" w:rsidR="001E41F3" w:rsidRPr="00446E18" w:rsidRDefault="001E41F3" w:rsidP="0051580D">
            <w:pPr>
              <w:pStyle w:val="CRCoverPage"/>
              <w:tabs>
                <w:tab w:val="right" w:pos="1825"/>
              </w:tabs>
              <w:spacing w:after="0"/>
              <w:jc w:val="center"/>
              <w:rPr>
                <w:noProof/>
              </w:rPr>
            </w:pPr>
            <w:r w:rsidRPr="00446E18">
              <w:rPr>
                <w:b/>
                <w:noProof/>
                <w:sz w:val="28"/>
                <w:szCs w:val="28"/>
              </w:rPr>
              <w:t>Current version:</w:t>
            </w:r>
          </w:p>
        </w:tc>
        <w:tc>
          <w:tcPr>
            <w:tcW w:w="1701" w:type="dxa"/>
            <w:shd w:val="pct30" w:color="FFFF00" w:fill="auto"/>
          </w:tcPr>
          <w:p w14:paraId="1E22D6AC" w14:textId="5F235F0A" w:rsidR="001E41F3" w:rsidRPr="00446E18" w:rsidRDefault="00410647">
            <w:pPr>
              <w:pStyle w:val="CRCoverPage"/>
              <w:spacing w:after="0"/>
              <w:jc w:val="center"/>
              <w:rPr>
                <w:noProof/>
                <w:sz w:val="28"/>
              </w:rPr>
            </w:pPr>
            <w:r w:rsidRPr="00446E18">
              <w:rPr>
                <w:b/>
                <w:sz w:val="28"/>
              </w:rPr>
              <w:t>1</w:t>
            </w:r>
            <w:r w:rsidR="00446E18" w:rsidRPr="00446E18">
              <w:rPr>
                <w:b/>
                <w:sz w:val="28"/>
              </w:rPr>
              <w:t>6</w:t>
            </w:r>
            <w:r w:rsidRPr="00446E18">
              <w:rPr>
                <w:b/>
                <w:sz w:val="28"/>
              </w:rPr>
              <w:t>.</w:t>
            </w:r>
            <w:r w:rsidR="00446E18" w:rsidRPr="00446E18">
              <w:rPr>
                <w:b/>
                <w:sz w:val="28"/>
              </w:rPr>
              <w:t>13</w:t>
            </w:r>
            <w:r w:rsidRPr="00446E18">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642A57" w:rsidR="001E41F3" w:rsidRDefault="00446E18">
            <w:pPr>
              <w:pStyle w:val="CRCoverPage"/>
              <w:spacing w:after="0"/>
              <w:ind w:left="100"/>
              <w:rPr>
                <w:noProof/>
              </w:rPr>
            </w:pPr>
            <w:r w:rsidRPr="00446E18">
              <w:t>PC1 MU - definition for ACLR in 38.903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Default="001229C8">
            <w:pPr>
              <w:pStyle w:val="CRCoverPage"/>
              <w:spacing w:after="0"/>
              <w:ind w:left="100"/>
              <w:rPr>
                <w:noProof/>
              </w:rPr>
            </w:pPr>
            <w:r w:rsidRPr="00446E18">
              <w:t xml:space="preserve">TEI15_Test, </w:t>
            </w:r>
            <w:r w:rsidR="00410647" w:rsidRPr="00446E18">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4D8F94" w:rsidR="001E41F3" w:rsidRDefault="00410647">
            <w:pPr>
              <w:pStyle w:val="CRCoverPage"/>
              <w:spacing w:after="0"/>
              <w:ind w:left="100"/>
              <w:rPr>
                <w:noProof/>
              </w:rPr>
            </w:pPr>
            <w:r>
              <w:rPr>
                <w:noProof/>
              </w:rPr>
              <w:t>202</w:t>
            </w:r>
            <w:r w:rsidR="00BA0FFB">
              <w:rPr>
                <w:noProof/>
              </w:rPr>
              <w:t>2</w:t>
            </w:r>
            <w:r>
              <w:rPr>
                <w:noProof/>
              </w:rPr>
              <w:t>-</w:t>
            </w:r>
            <w:r w:rsidR="00193387">
              <w:rPr>
                <w:noProof/>
              </w:rPr>
              <w:t>10</w:t>
            </w:r>
            <w:r>
              <w:rPr>
                <w:noProof/>
              </w:rPr>
              <w:t>-</w:t>
            </w:r>
            <w:r w:rsidR="00DF2397">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79E820" w:rsidR="001E41F3" w:rsidRDefault="00410647">
            <w:pPr>
              <w:pStyle w:val="CRCoverPage"/>
              <w:spacing w:after="0"/>
              <w:ind w:left="100"/>
              <w:rPr>
                <w:noProof/>
              </w:rPr>
            </w:pPr>
            <w:r w:rsidRPr="004507F7">
              <w:t>Rel-1</w:t>
            </w:r>
            <w:r w:rsidR="00446E18" w:rsidRPr="004507F7">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14EC8A" w:rsidR="001E41F3" w:rsidRDefault="00446E18">
            <w:pPr>
              <w:pStyle w:val="CRCoverPage"/>
              <w:spacing w:after="0"/>
              <w:ind w:left="100"/>
              <w:rPr>
                <w:noProof/>
              </w:rPr>
            </w:pPr>
            <w:r>
              <w:rPr>
                <w:noProof/>
              </w:rPr>
              <w:t xml:space="preserve">PC1 MU for ACLR test is not defined.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90D781" w:rsidR="001E41F3" w:rsidRDefault="00446E18">
            <w:pPr>
              <w:pStyle w:val="CRCoverPage"/>
              <w:spacing w:after="0"/>
              <w:ind w:left="100"/>
              <w:rPr>
                <w:noProof/>
              </w:rPr>
            </w:pPr>
            <w:r>
              <w:rPr>
                <w:noProof/>
              </w:rPr>
              <w:t xml:space="preserve">PC1 MU for ACLR test according to analysis made in </w:t>
            </w:r>
            <w:r w:rsidR="002C3F8D" w:rsidRPr="002C3F8D">
              <w:rPr>
                <w:noProof/>
              </w:rPr>
              <w:t>R5-226109</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45DC6F" w:rsidR="001E41F3" w:rsidRDefault="00446E18">
            <w:pPr>
              <w:pStyle w:val="CRCoverPage"/>
              <w:spacing w:after="0"/>
              <w:ind w:left="100"/>
              <w:rPr>
                <w:noProof/>
              </w:rPr>
            </w:pPr>
            <w:r>
              <w:rPr>
                <w:noProof/>
              </w:rPr>
              <w:t xml:space="preserve">PC1 MU for ACLR test will remain </w:t>
            </w:r>
            <w:r w:rsidR="00612D90">
              <w:rPr>
                <w:noProof/>
              </w:rPr>
              <w:t>un</w:t>
            </w:r>
            <w:r>
              <w:rPr>
                <w:noProof/>
              </w:rPr>
              <w:t>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95AFA9" w:rsidR="001E41F3" w:rsidRDefault="00446E18">
            <w:pPr>
              <w:pStyle w:val="CRCoverPage"/>
              <w:spacing w:after="0"/>
              <w:ind w:left="100"/>
              <w:rPr>
                <w:noProof/>
              </w:rPr>
            </w:pPr>
            <w:r>
              <w:rPr>
                <w:noProof/>
              </w:rPr>
              <w:t>B.17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DD97954" w:rsidR="001E41F3" w:rsidRDefault="00A803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105AB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8B6EAE" w:rsidR="001E41F3" w:rsidRDefault="00145D43">
            <w:pPr>
              <w:pStyle w:val="CRCoverPage"/>
              <w:spacing w:after="0"/>
              <w:ind w:left="99"/>
              <w:rPr>
                <w:noProof/>
              </w:rPr>
            </w:pPr>
            <w:r>
              <w:rPr>
                <w:noProof/>
              </w:rPr>
              <w:t xml:space="preserve">TS </w:t>
            </w:r>
            <w:r w:rsidR="004017B2">
              <w:rPr>
                <w:noProof/>
              </w:rPr>
              <w:t>38.521-2</w:t>
            </w:r>
            <w:r>
              <w:rPr>
                <w:noProof/>
              </w:rPr>
              <w:t xml:space="preserve"> CR </w:t>
            </w:r>
            <w:r w:rsidR="00A803EC" w:rsidRPr="00A803EC">
              <w:rPr>
                <w:noProof/>
              </w:rPr>
              <w:t>0812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4EB7DCCA" w14:textId="77777777" w:rsidR="00446E18" w:rsidRPr="009709C5" w:rsidRDefault="00446E18" w:rsidP="00446E18">
      <w:pPr>
        <w:pStyle w:val="Heading1"/>
      </w:pPr>
      <w:bookmarkStart w:id="3" w:name="_Toc43901338"/>
      <w:bookmarkStart w:id="4" w:name="_Toc52372081"/>
      <w:bookmarkStart w:id="5" w:name="_Toc58253540"/>
      <w:bookmarkStart w:id="6" w:name="_Toc75371682"/>
      <w:bookmarkStart w:id="7" w:name="_Toc83730851"/>
      <w:bookmarkStart w:id="8" w:name="_Toc90489355"/>
      <w:bookmarkStart w:id="9" w:name="_Toc100005430"/>
      <w:bookmarkStart w:id="10" w:name="_Toc114990257"/>
      <w:r w:rsidRPr="009709C5">
        <w:t>B.</w:t>
      </w:r>
      <w:r w:rsidRPr="009709C5">
        <w:rPr>
          <w:lang w:eastAsia="ja-JP"/>
        </w:rPr>
        <w:t>17</w:t>
      </w:r>
      <w:r w:rsidRPr="009709C5">
        <w:tab/>
      </w:r>
      <w:r w:rsidRPr="009709C5">
        <w:rPr>
          <w:lang w:eastAsia="ja-JP"/>
        </w:rPr>
        <w:t>Adjacent Channel Leakage Ratio</w:t>
      </w:r>
      <w:bookmarkEnd w:id="3"/>
      <w:bookmarkEnd w:id="4"/>
      <w:bookmarkEnd w:id="5"/>
      <w:bookmarkEnd w:id="6"/>
      <w:bookmarkEnd w:id="7"/>
      <w:bookmarkEnd w:id="8"/>
      <w:bookmarkEnd w:id="9"/>
      <w:bookmarkEnd w:id="10"/>
    </w:p>
    <w:p w14:paraId="7E9E084C" w14:textId="77777777" w:rsidR="00446E18" w:rsidRPr="009709C5" w:rsidRDefault="00446E18" w:rsidP="00446E18">
      <w:pPr>
        <w:pStyle w:val="EditorsNote"/>
        <w:rPr>
          <w:lang w:eastAsia="ja-JP"/>
        </w:rPr>
      </w:pPr>
      <w:r w:rsidRPr="009709C5">
        <w:rPr>
          <w:lang w:eastAsia="zh-CN"/>
        </w:rPr>
        <w:t xml:space="preserve">Editor’s Note: </w:t>
      </w:r>
      <w:r w:rsidRPr="009709C5">
        <w:rPr>
          <w:lang w:eastAsia="ja-JP"/>
        </w:rPr>
        <w:t>MU value analysis for PC1, 2 and 4 are not complete.</w:t>
      </w:r>
    </w:p>
    <w:p w14:paraId="0FB1406D" w14:textId="77777777" w:rsidR="00446E18" w:rsidRPr="009709C5" w:rsidRDefault="00446E18" w:rsidP="00446E18">
      <w:pPr>
        <w:rPr>
          <w:lang w:eastAsia="zh-CN"/>
        </w:rPr>
      </w:pPr>
      <w:r w:rsidRPr="009709C5">
        <w:rPr>
          <w:lang w:eastAsia="zh-CN"/>
        </w:rPr>
        <w:t xml:space="preserve">Following tables summarize the MU threshold for </w:t>
      </w:r>
      <w:r w:rsidRPr="009709C5">
        <w:rPr>
          <w:lang w:eastAsia="ja-JP"/>
        </w:rPr>
        <w:t>EIRP</w:t>
      </w:r>
      <w:r w:rsidRPr="009709C5">
        <w:rPr>
          <w:lang w:eastAsia="zh-CN"/>
        </w:rPr>
        <w:t xml:space="preserve"> measurements for </w:t>
      </w:r>
      <w:r w:rsidRPr="009709C5">
        <w:rPr>
          <w:lang w:eastAsia="ja-JP"/>
        </w:rPr>
        <w:t>Adjacent Channel Leakage Ratio</w:t>
      </w:r>
      <w:r w:rsidRPr="009709C5">
        <w:rPr>
          <w:lang w:eastAsia="zh-CN"/>
        </w:rPr>
        <w:t>. The origin MU values for different test setups can be found in following subclauses.</w:t>
      </w:r>
    </w:p>
    <w:p w14:paraId="1E014FF8" w14:textId="77777777" w:rsidR="00446E18" w:rsidRPr="009709C5" w:rsidRDefault="00446E18" w:rsidP="00446E18">
      <w:pPr>
        <w:pStyle w:val="TH"/>
        <w:rPr>
          <w:lang w:eastAsia="ja-JP"/>
        </w:rPr>
      </w:pPr>
      <w:r w:rsidRPr="009709C5">
        <w:t>Table B.</w:t>
      </w:r>
      <w:r w:rsidRPr="009709C5">
        <w:rPr>
          <w:lang w:eastAsia="ja-JP"/>
        </w:rPr>
        <w:t>17</w:t>
      </w:r>
      <w:r w:rsidRPr="009709C5">
        <w:t xml:space="preserve">-1: MU threshold for </w:t>
      </w:r>
      <w:r w:rsidRPr="009709C5">
        <w:rPr>
          <w:lang w:eastAsia="ja-JP"/>
        </w:rPr>
        <w:t>T</w:t>
      </w:r>
      <w:r w:rsidRPr="009709C5">
        <w:t xml:space="preserve">RP measurement for </w:t>
      </w:r>
      <w:r w:rsidRPr="009709C5">
        <w:rPr>
          <w:lang w:eastAsia="ja-JP"/>
        </w:rPr>
        <w:t>Spectrum emission mask</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7"/>
        <w:gridCol w:w="1607"/>
        <w:gridCol w:w="1603"/>
        <w:gridCol w:w="1604"/>
      </w:tblGrid>
      <w:tr w:rsidR="00446E18" w:rsidRPr="009709C5" w14:paraId="7BA6A975" w14:textId="77777777" w:rsidTr="00297A3B">
        <w:trPr>
          <w:jc w:val="center"/>
        </w:trPr>
        <w:tc>
          <w:tcPr>
            <w:tcW w:w="1001" w:type="pct"/>
            <w:tcBorders>
              <w:top w:val="single" w:sz="4" w:space="0" w:color="auto"/>
              <w:left w:val="single" w:sz="4" w:space="0" w:color="auto"/>
              <w:bottom w:val="single" w:sz="4" w:space="0" w:color="auto"/>
              <w:right w:val="single" w:sz="4" w:space="0" w:color="auto"/>
            </w:tcBorders>
          </w:tcPr>
          <w:p w14:paraId="3365A3AD" w14:textId="77777777" w:rsidR="00446E18" w:rsidRPr="009709C5" w:rsidRDefault="00446E18" w:rsidP="00297A3B">
            <w:pPr>
              <w:pStyle w:val="TAH"/>
            </w:pPr>
            <w:r w:rsidRPr="009709C5">
              <w:t>Power Class</w:t>
            </w:r>
          </w:p>
        </w:tc>
        <w:tc>
          <w:tcPr>
            <w:tcW w:w="1001" w:type="pct"/>
            <w:tcBorders>
              <w:top w:val="single" w:sz="4" w:space="0" w:color="auto"/>
              <w:left w:val="single" w:sz="4" w:space="0" w:color="auto"/>
              <w:bottom w:val="single" w:sz="4" w:space="0" w:color="auto"/>
              <w:right w:val="single" w:sz="4" w:space="0" w:color="auto"/>
            </w:tcBorders>
            <w:hideMark/>
          </w:tcPr>
          <w:p w14:paraId="5D4501BB" w14:textId="77777777" w:rsidR="00446E18" w:rsidRPr="009709C5" w:rsidRDefault="00446E18" w:rsidP="00297A3B">
            <w:pPr>
              <w:pStyle w:val="TAH"/>
            </w:pPr>
            <w:r w:rsidRPr="009709C5">
              <w:t>Frequency</w:t>
            </w:r>
          </w:p>
        </w:tc>
        <w:tc>
          <w:tcPr>
            <w:tcW w:w="1001" w:type="pct"/>
            <w:tcBorders>
              <w:top w:val="single" w:sz="4" w:space="0" w:color="auto"/>
              <w:left w:val="single" w:sz="4" w:space="0" w:color="auto"/>
              <w:bottom w:val="single" w:sz="4" w:space="0" w:color="auto"/>
              <w:right w:val="single" w:sz="4" w:space="0" w:color="auto"/>
            </w:tcBorders>
            <w:hideMark/>
          </w:tcPr>
          <w:p w14:paraId="3B6053A0" w14:textId="77777777" w:rsidR="00446E18" w:rsidRPr="009709C5" w:rsidRDefault="00446E18" w:rsidP="00297A3B">
            <w:pPr>
              <w:pStyle w:val="TAH"/>
            </w:pPr>
            <w:r w:rsidRPr="009709C5">
              <w:t>MBW</w:t>
            </w:r>
          </w:p>
        </w:tc>
        <w:tc>
          <w:tcPr>
            <w:tcW w:w="998" w:type="pct"/>
            <w:tcBorders>
              <w:top w:val="single" w:sz="4" w:space="0" w:color="auto"/>
              <w:left w:val="single" w:sz="4" w:space="0" w:color="auto"/>
              <w:bottom w:val="single" w:sz="4" w:space="0" w:color="auto"/>
              <w:right w:val="single" w:sz="4" w:space="0" w:color="auto"/>
            </w:tcBorders>
            <w:hideMark/>
          </w:tcPr>
          <w:p w14:paraId="79750227" w14:textId="77777777" w:rsidR="00446E18" w:rsidRPr="009709C5" w:rsidRDefault="00446E18" w:rsidP="00297A3B">
            <w:pPr>
              <w:pStyle w:val="TAH"/>
            </w:pPr>
            <w:r w:rsidRPr="009709C5">
              <w:t>Power</w:t>
            </w:r>
          </w:p>
        </w:tc>
        <w:tc>
          <w:tcPr>
            <w:tcW w:w="999" w:type="pct"/>
            <w:tcBorders>
              <w:top w:val="single" w:sz="4" w:space="0" w:color="auto"/>
              <w:left w:val="single" w:sz="4" w:space="0" w:color="auto"/>
              <w:bottom w:val="single" w:sz="4" w:space="0" w:color="auto"/>
              <w:right w:val="single" w:sz="4" w:space="0" w:color="auto"/>
            </w:tcBorders>
            <w:hideMark/>
          </w:tcPr>
          <w:p w14:paraId="18E09AFD" w14:textId="77777777" w:rsidR="00446E18" w:rsidRPr="009709C5" w:rsidRDefault="00446E18" w:rsidP="00297A3B">
            <w:pPr>
              <w:pStyle w:val="TAH"/>
            </w:pPr>
            <w:r w:rsidRPr="009709C5">
              <w:t>Threshold MU value (NOTE 1)</w:t>
            </w:r>
          </w:p>
        </w:tc>
      </w:tr>
      <w:tr w:rsidR="00446E18" w:rsidRPr="009709C5" w14:paraId="537D5D67" w14:textId="77777777" w:rsidTr="00297A3B">
        <w:trPr>
          <w:jc w:val="center"/>
        </w:trPr>
        <w:tc>
          <w:tcPr>
            <w:tcW w:w="1001" w:type="pct"/>
            <w:vMerge w:val="restart"/>
            <w:tcBorders>
              <w:top w:val="single" w:sz="4" w:space="0" w:color="auto"/>
              <w:left w:val="single" w:sz="4" w:space="0" w:color="auto"/>
              <w:right w:val="single" w:sz="4" w:space="0" w:color="auto"/>
            </w:tcBorders>
          </w:tcPr>
          <w:p w14:paraId="43BFEDA2" w14:textId="77777777" w:rsidR="00446E18" w:rsidRPr="009709C5" w:rsidRDefault="00446E18" w:rsidP="00297A3B">
            <w:pPr>
              <w:pStyle w:val="TAC"/>
              <w:rPr>
                <w:lang w:eastAsia="zh-CN"/>
              </w:rPr>
            </w:pPr>
            <w:r w:rsidRPr="009709C5">
              <w:rPr>
                <w:lang w:eastAsia="zh-CN"/>
              </w:rPr>
              <w:t>PC3</w:t>
            </w:r>
          </w:p>
        </w:tc>
        <w:tc>
          <w:tcPr>
            <w:tcW w:w="1001" w:type="pct"/>
            <w:tcBorders>
              <w:top w:val="single" w:sz="4" w:space="0" w:color="auto"/>
              <w:left w:val="single" w:sz="4" w:space="0" w:color="auto"/>
              <w:bottom w:val="nil"/>
              <w:right w:val="single" w:sz="4" w:space="0" w:color="auto"/>
            </w:tcBorders>
            <w:hideMark/>
          </w:tcPr>
          <w:p w14:paraId="350C2AB5" w14:textId="77777777" w:rsidR="00446E18" w:rsidRPr="009709C5" w:rsidRDefault="00446E18" w:rsidP="00297A3B">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hideMark/>
          </w:tcPr>
          <w:p w14:paraId="2ECF26D7" w14:textId="77777777" w:rsidR="00446E18" w:rsidRPr="009709C5" w:rsidRDefault="00446E18" w:rsidP="00297A3B">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5C11CBB6" w14:textId="77777777" w:rsidR="00446E18" w:rsidRPr="009709C5" w:rsidRDefault="00446E18" w:rsidP="00297A3B">
            <w:pPr>
              <w:pStyle w:val="TAC"/>
            </w:pPr>
            <w:r w:rsidRPr="009709C5">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31C0FB81" w14:textId="77777777" w:rsidR="00446E18" w:rsidRPr="009709C5" w:rsidRDefault="00446E18" w:rsidP="00297A3B">
            <w:pPr>
              <w:pStyle w:val="TAC"/>
              <w:rPr>
                <w:lang w:eastAsia="zh-CN"/>
              </w:rPr>
            </w:pPr>
            <w:r w:rsidRPr="009709C5">
              <w:rPr>
                <w:szCs w:val="18"/>
              </w:rPr>
              <w:t>TBD</w:t>
            </w:r>
          </w:p>
        </w:tc>
      </w:tr>
      <w:tr w:rsidR="00446E18" w:rsidRPr="009709C5" w14:paraId="61646E34" w14:textId="77777777" w:rsidTr="00297A3B">
        <w:trPr>
          <w:jc w:val="center"/>
        </w:trPr>
        <w:tc>
          <w:tcPr>
            <w:tcW w:w="1001" w:type="pct"/>
            <w:vMerge/>
            <w:tcBorders>
              <w:left w:val="single" w:sz="4" w:space="0" w:color="auto"/>
              <w:right w:val="single" w:sz="4" w:space="0" w:color="auto"/>
            </w:tcBorders>
          </w:tcPr>
          <w:p w14:paraId="0B751495" w14:textId="77777777" w:rsidR="00446E18" w:rsidRPr="009709C5" w:rsidRDefault="00446E18" w:rsidP="00297A3B">
            <w:pPr>
              <w:pStyle w:val="TAC"/>
              <w:rPr>
                <w:lang w:eastAsia="zh-CN"/>
              </w:rPr>
            </w:pPr>
          </w:p>
        </w:tc>
        <w:tc>
          <w:tcPr>
            <w:tcW w:w="1001" w:type="pct"/>
            <w:tcBorders>
              <w:top w:val="nil"/>
              <w:left w:val="single" w:sz="4" w:space="0" w:color="auto"/>
              <w:bottom w:val="single" w:sz="4" w:space="0" w:color="auto"/>
              <w:right w:val="single" w:sz="4" w:space="0" w:color="auto"/>
            </w:tcBorders>
          </w:tcPr>
          <w:p w14:paraId="25A35BA4" w14:textId="77777777" w:rsidR="00446E18" w:rsidRPr="009709C5" w:rsidRDefault="00446E18" w:rsidP="00297A3B">
            <w:pPr>
              <w:pStyle w:val="TAC"/>
              <w:rPr>
                <w:lang w:eastAsia="zh-CN"/>
              </w:rPr>
            </w:pPr>
          </w:p>
        </w:tc>
        <w:tc>
          <w:tcPr>
            <w:tcW w:w="1001" w:type="pct"/>
            <w:tcBorders>
              <w:top w:val="nil"/>
              <w:left w:val="single" w:sz="4" w:space="0" w:color="auto"/>
              <w:bottom w:val="nil"/>
              <w:right w:val="single" w:sz="4" w:space="0" w:color="auto"/>
            </w:tcBorders>
          </w:tcPr>
          <w:p w14:paraId="06FF6F4F" w14:textId="77777777" w:rsidR="00446E18" w:rsidRPr="009709C5" w:rsidRDefault="00446E18" w:rsidP="00297A3B">
            <w:pPr>
              <w:pStyle w:val="TAC"/>
            </w:pPr>
          </w:p>
        </w:tc>
        <w:tc>
          <w:tcPr>
            <w:tcW w:w="998" w:type="pct"/>
            <w:tcBorders>
              <w:top w:val="nil"/>
              <w:left w:val="single" w:sz="4" w:space="0" w:color="auto"/>
              <w:bottom w:val="nil"/>
              <w:right w:val="single" w:sz="4" w:space="0" w:color="auto"/>
            </w:tcBorders>
          </w:tcPr>
          <w:p w14:paraId="105DDD2E" w14:textId="77777777" w:rsidR="00446E18" w:rsidRPr="009709C5" w:rsidRDefault="00446E18" w:rsidP="00297A3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AD904" w14:textId="77777777" w:rsidR="00446E18" w:rsidRPr="009709C5" w:rsidRDefault="00446E18" w:rsidP="00297A3B">
            <w:pPr>
              <w:spacing w:after="0"/>
              <w:rPr>
                <w:rFonts w:ascii="Arial" w:hAnsi="Arial"/>
                <w:sz w:val="18"/>
                <w:lang w:eastAsia="zh-CN"/>
              </w:rPr>
            </w:pPr>
          </w:p>
        </w:tc>
      </w:tr>
      <w:tr w:rsidR="00446E18" w:rsidRPr="009709C5" w14:paraId="0BBC18A3" w14:textId="77777777" w:rsidTr="00297A3B">
        <w:trPr>
          <w:jc w:val="center"/>
        </w:trPr>
        <w:tc>
          <w:tcPr>
            <w:tcW w:w="1001" w:type="pct"/>
            <w:vMerge/>
            <w:tcBorders>
              <w:left w:val="single" w:sz="4" w:space="0" w:color="auto"/>
              <w:right w:val="single" w:sz="4" w:space="0" w:color="auto"/>
            </w:tcBorders>
          </w:tcPr>
          <w:p w14:paraId="64E4B58D" w14:textId="77777777" w:rsidR="00446E18" w:rsidRPr="009709C5" w:rsidRDefault="00446E18" w:rsidP="00297A3B">
            <w:pPr>
              <w:pStyle w:val="TAC"/>
            </w:pPr>
          </w:p>
        </w:tc>
        <w:tc>
          <w:tcPr>
            <w:tcW w:w="1001" w:type="pct"/>
            <w:tcBorders>
              <w:top w:val="single" w:sz="4" w:space="0" w:color="auto"/>
              <w:left w:val="single" w:sz="4" w:space="0" w:color="auto"/>
              <w:bottom w:val="nil"/>
              <w:right w:val="single" w:sz="4" w:space="0" w:color="auto"/>
            </w:tcBorders>
            <w:hideMark/>
          </w:tcPr>
          <w:p w14:paraId="3515DB4F" w14:textId="77777777" w:rsidR="00446E18" w:rsidRPr="009709C5" w:rsidRDefault="00446E18" w:rsidP="00297A3B">
            <w:pPr>
              <w:pStyle w:val="TAC"/>
              <w:rPr>
                <w:lang w:eastAsia="zh-CN"/>
              </w:rPr>
            </w:pPr>
            <w:r w:rsidRPr="009709C5">
              <w:t>32.125GHz &lt; f &lt;= 40.8GHz</w:t>
            </w:r>
          </w:p>
        </w:tc>
        <w:tc>
          <w:tcPr>
            <w:tcW w:w="1001" w:type="pct"/>
            <w:tcBorders>
              <w:top w:val="nil"/>
              <w:left w:val="single" w:sz="4" w:space="0" w:color="auto"/>
              <w:bottom w:val="nil"/>
              <w:right w:val="single" w:sz="4" w:space="0" w:color="auto"/>
            </w:tcBorders>
          </w:tcPr>
          <w:p w14:paraId="228B2D8F" w14:textId="77777777" w:rsidR="00446E18" w:rsidRPr="009709C5" w:rsidRDefault="00446E18" w:rsidP="00297A3B">
            <w:pPr>
              <w:pStyle w:val="TAC"/>
            </w:pPr>
          </w:p>
        </w:tc>
        <w:tc>
          <w:tcPr>
            <w:tcW w:w="998" w:type="pct"/>
            <w:tcBorders>
              <w:top w:val="nil"/>
              <w:left w:val="single" w:sz="4" w:space="0" w:color="auto"/>
              <w:bottom w:val="nil"/>
              <w:right w:val="single" w:sz="4" w:space="0" w:color="auto"/>
            </w:tcBorders>
          </w:tcPr>
          <w:p w14:paraId="505F81D8" w14:textId="77777777" w:rsidR="00446E18" w:rsidRPr="009709C5" w:rsidRDefault="00446E18" w:rsidP="00297A3B">
            <w:pPr>
              <w:pStyle w:val="TAC"/>
            </w:pPr>
          </w:p>
        </w:tc>
        <w:tc>
          <w:tcPr>
            <w:tcW w:w="999" w:type="pct"/>
            <w:vMerge w:val="restart"/>
            <w:tcBorders>
              <w:top w:val="single" w:sz="4" w:space="0" w:color="auto"/>
              <w:left w:val="single" w:sz="4" w:space="0" w:color="auto"/>
              <w:bottom w:val="single" w:sz="4" w:space="0" w:color="auto"/>
              <w:right w:val="single" w:sz="4" w:space="0" w:color="auto"/>
            </w:tcBorders>
            <w:hideMark/>
          </w:tcPr>
          <w:p w14:paraId="7B050C77" w14:textId="77777777" w:rsidR="00446E18" w:rsidRPr="009709C5" w:rsidRDefault="00446E18" w:rsidP="00297A3B">
            <w:pPr>
              <w:pStyle w:val="TAC"/>
              <w:rPr>
                <w:lang w:eastAsia="zh-CN"/>
              </w:rPr>
            </w:pPr>
            <w:r w:rsidRPr="009709C5">
              <w:rPr>
                <w:szCs w:val="18"/>
              </w:rPr>
              <w:t>TBD</w:t>
            </w:r>
          </w:p>
        </w:tc>
      </w:tr>
      <w:tr w:rsidR="00446E18" w:rsidRPr="009709C5" w14:paraId="267B02DA" w14:textId="77777777" w:rsidTr="00297A3B">
        <w:trPr>
          <w:jc w:val="center"/>
        </w:trPr>
        <w:tc>
          <w:tcPr>
            <w:tcW w:w="1001" w:type="pct"/>
            <w:vMerge/>
            <w:tcBorders>
              <w:left w:val="single" w:sz="4" w:space="0" w:color="auto"/>
              <w:bottom w:val="single" w:sz="4" w:space="0" w:color="auto"/>
              <w:right w:val="single" w:sz="4" w:space="0" w:color="auto"/>
            </w:tcBorders>
          </w:tcPr>
          <w:p w14:paraId="4A09CBCD" w14:textId="77777777" w:rsidR="00446E18" w:rsidRPr="009709C5" w:rsidRDefault="00446E18" w:rsidP="00297A3B">
            <w:pPr>
              <w:pStyle w:val="TAC"/>
            </w:pPr>
          </w:p>
        </w:tc>
        <w:tc>
          <w:tcPr>
            <w:tcW w:w="1001" w:type="pct"/>
            <w:tcBorders>
              <w:top w:val="nil"/>
              <w:left w:val="single" w:sz="4" w:space="0" w:color="auto"/>
              <w:bottom w:val="single" w:sz="4" w:space="0" w:color="auto"/>
              <w:right w:val="single" w:sz="4" w:space="0" w:color="auto"/>
            </w:tcBorders>
          </w:tcPr>
          <w:p w14:paraId="74DC6637" w14:textId="77777777" w:rsidR="00446E18" w:rsidRPr="009709C5" w:rsidRDefault="00446E18" w:rsidP="00297A3B">
            <w:pPr>
              <w:pStyle w:val="TAC"/>
            </w:pPr>
          </w:p>
        </w:tc>
        <w:tc>
          <w:tcPr>
            <w:tcW w:w="1001" w:type="pct"/>
            <w:tcBorders>
              <w:top w:val="nil"/>
              <w:left w:val="single" w:sz="4" w:space="0" w:color="auto"/>
              <w:bottom w:val="single" w:sz="4" w:space="0" w:color="auto"/>
              <w:right w:val="single" w:sz="4" w:space="0" w:color="auto"/>
            </w:tcBorders>
          </w:tcPr>
          <w:p w14:paraId="464A37A7" w14:textId="77777777" w:rsidR="00446E18" w:rsidRPr="009709C5" w:rsidRDefault="00446E18" w:rsidP="00297A3B">
            <w:pPr>
              <w:pStyle w:val="TAC"/>
            </w:pPr>
          </w:p>
        </w:tc>
        <w:tc>
          <w:tcPr>
            <w:tcW w:w="998" w:type="pct"/>
            <w:tcBorders>
              <w:top w:val="nil"/>
              <w:left w:val="single" w:sz="4" w:space="0" w:color="auto"/>
              <w:bottom w:val="single" w:sz="4" w:space="0" w:color="auto"/>
              <w:right w:val="single" w:sz="4" w:space="0" w:color="auto"/>
            </w:tcBorders>
          </w:tcPr>
          <w:p w14:paraId="2845DC42" w14:textId="77777777" w:rsidR="00446E18" w:rsidRPr="009709C5" w:rsidRDefault="00446E18" w:rsidP="00297A3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F9A9C" w14:textId="77777777" w:rsidR="00446E18" w:rsidRPr="009709C5" w:rsidRDefault="00446E18" w:rsidP="00297A3B">
            <w:pPr>
              <w:spacing w:after="0"/>
              <w:rPr>
                <w:rFonts w:ascii="Arial" w:hAnsi="Arial"/>
                <w:sz w:val="18"/>
                <w:lang w:eastAsia="zh-CN"/>
              </w:rPr>
            </w:pPr>
          </w:p>
        </w:tc>
      </w:tr>
      <w:tr w:rsidR="00446E18" w:rsidRPr="009709C5" w14:paraId="35055B08" w14:textId="77777777" w:rsidTr="00297A3B">
        <w:trPr>
          <w:jc w:val="center"/>
        </w:trPr>
        <w:tc>
          <w:tcPr>
            <w:tcW w:w="1001" w:type="pct"/>
            <w:vMerge w:val="restart"/>
            <w:tcBorders>
              <w:top w:val="single" w:sz="4" w:space="0" w:color="auto"/>
              <w:left w:val="single" w:sz="4" w:space="0" w:color="auto"/>
              <w:right w:val="single" w:sz="4" w:space="0" w:color="auto"/>
            </w:tcBorders>
          </w:tcPr>
          <w:p w14:paraId="5829372A" w14:textId="77777777" w:rsidR="00446E18" w:rsidRPr="009709C5" w:rsidRDefault="00446E18" w:rsidP="00297A3B">
            <w:pPr>
              <w:pStyle w:val="TAC"/>
              <w:rPr>
                <w:lang w:eastAsia="zh-CN"/>
              </w:rPr>
            </w:pPr>
            <w:r w:rsidRPr="009709C5">
              <w:rPr>
                <w:lang w:eastAsia="zh-CN"/>
              </w:rPr>
              <w:t>PC1</w:t>
            </w:r>
          </w:p>
        </w:tc>
        <w:tc>
          <w:tcPr>
            <w:tcW w:w="1001" w:type="pct"/>
            <w:tcBorders>
              <w:top w:val="single" w:sz="4" w:space="0" w:color="auto"/>
              <w:left w:val="single" w:sz="4" w:space="0" w:color="auto"/>
              <w:bottom w:val="nil"/>
              <w:right w:val="single" w:sz="4" w:space="0" w:color="auto"/>
            </w:tcBorders>
            <w:hideMark/>
          </w:tcPr>
          <w:p w14:paraId="40363B85" w14:textId="77777777" w:rsidR="00446E18" w:rsidRPr="009709C5" w:rsidRDefault="00446E18" w:rsidP="00297A3B">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hideMark/>
          </w:tcPr>
          <w:p w14:paraId="7B96416B" w14:textId="77777777" w:rsidR="00446E18" w:rsidRPr="009709C5" w:rsidRDefault="00446E18" w:rsidP="00297A3B">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4E58997C" w14:textId="77777777" w:rsidR="00446E18" w:rsidRPr="009709C5" w:rsidRDefault="00446E18" w:rsidP="00297A3B">
            <w:pPr>
              <w:pStyle w:val="TAC"/>
            </w:pPr>
            <w:r w:rsidRPr="009709C5">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38050E60" w14:textId="77777777" w:rsidR="00446E18" w:rsidRPr="009709C5" w:rsidRDefault="00446E18" w:rsidP="00297A3B">
            <w:pPr>
              <w:pStyle w:val="TAC"/>
              <w:rPr>
                <w:lang w:eastAsia="zh-CN"/>
              </w:rPr>
            </w:pPr>
            <w:r w:rsidRPr="009709C5">
              <w:rPr>
                <w:szCs w:val="18"/>
              </w:rPr>
              <w:t>TBD</w:t>
            </w:r>
          </w:p>
        </w:tc>
      </w:tr>
      <w:tr w:rsidR="00446E18" w:rsidRPr="009709C5" w14:paraId="45E58727" w14:textId="77777777" w:rsidTr="00297A3B">
        <w:trPr>
          <w:jc w:val="center"/>
        </w:trPr>
        <w:tc>
          <w:tcPr>
            <w:tcW w:w="1001" w:type="pct"/>
            <w:vMerge/>
            <w:tcBorders>
              <w:left w:val="single" w:sz="4" w:space="0" w:color="auto"/>
              <w:right w:val="single" w:sz="4" w:space="0" w:color="auto"/>
            </w:tcBorders>
          </w:tcPr>
          <w:p w14:paraId="298219CD" w14:textId="77777777" w:rsidR="00446E18" w:rsidRPr="009709C5" w:rsidRDefault="00446E18" w:rsidP="00297A3B">
            <w:pPr>
              <w:pStyle w:val="TAC"/>
              <w:rPr>
                <w:lang w:eastAsia="zh-CN"/>
              </w:rPr>
            </w:pPr>
          </w:p>
        </w:tc>
        <w:tc>
          <w:tcPr>
            <w:tcW w:w="1001" w:type="pct"/>
            <w:tcBorders>
              <w:top w:val="nil"/>
              <w:left w:val="single" w:sz="4" w:space="0" w:color="auto"/>
              <w:bottom w:val="single" w:sz="4" w:space="0" w:color="auto"/>
              <w:right w:val="single" w:sz="4" w:space="0" w:color="auto"/>
            </w:tcBorders>
          </w:tcPr>
          <w:p w14:paraId="7F24836B" w14:textId="77777777" w:rsidR="00446E18" w:rsidRPr="009709C5" w:rsidRDefault="00446E18" w:rsidP="00297A3B">
            <w:pPr>
              <w:pStyle w:val="TAC"/>
              <w:rPr>
                <w:lang w:eastAsia="zh-CN"/>
              </w:rPr>
            </w:pPr>
          </w:p>
        </w:tc>
        <w:tc>
          <w:tcPr>
            <w:tcW w:w="1001" w:type="pct"/>
            <w:tcBorders>
              <w:top w:val="nil"/>
              <w:left w:val="single" w:sz="4" w:space="0" w:color="auto"/>
              <w:bottom w:val="nil"/>
              <w:right w:val="single" w:sz="4" w:space="0" w:color="auto"/>
            </w:tcBorders>
          </w:tcPr>
          <w:p w14:paraId="36D297AF" w14:textId="77777777" w:rsidR="00446E18" w:rsidRPr="009709C5" w:rsidRDefault="00446E18" w:rsidP="00297A3B">
            <w:pPr>
              <w:pStyle w:val="TAC"/>
            </w:pPr>
          </w:p>
        </w:tc>
        <w:tc>
          <w:tcPr>
            <w:tcW w:w="998" w:type="pct"/>
            <w:tcBorders>
              <w:top w:val="nil"/>
              <w:left w:val="single" w:sz="4" w:space="0" w:color="auto"/>
              <w:bottom w:val="nil"/>
              <w:right w:val="single" w:sz="4" w:space="0" w:color="auto"/>
            </w:tcBorders>
          </w:tcPr>
          <w:p w14:paraId="4811D922" w14:textId="77777777" w:rsidR="00446E18" w:rsidRPr="009709C5" w:rsidRDefault="00446E18" w:rsidP="00297A3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3CEE8" w14:textId="77777777" w:rsidR="00446E18" w:rsidRPr="009709C5" w:rsidRDefault="00446E18" w:rsidP="00297A3B">
            <w:pPr>
              <w:spacing w:after="0"/>
              <w:rPr>
                <w:rFonts w:ascii="Arial" w:hAnsi="Arial"/>
                <w:sz w:val="18"/>
                <w:lang w:eastAsia="zh-CN"/>
              </w:rPr>
            </w:pPr>
          </w:p>
        </w:tc>
      </w:tr>
      <w:tr w:rsidR="00446E18" w:rsidRPr="009709C5" w14:paraId="5CAC7969" w14:textId="77777777" w:rsidTr="00297A3B">
        <w:trPr>
          <w:jc w:val="center"/>
        </w:trPr>
        <w:tc>
          <w:tcPr>
            <w:tcW w:w="1001" w:type="pct"/>
            <w:vMerge/>
            <w:tcBorders>
              <w:left w:val="single" w:sz="4" w:space="0" w:color="auto"/>
              <w:right w:val="single" w:sz="4" w:space="0" w:color="auto"/>
            </w:tcBorders>
          </w:tcPr>
          <w:p w14:paraId="117EBA2A" w14:textId="77777777" w:rsidR="00446E18" w:rsidRPr="009709C5" w:rsidRDefault="00446E18" w:rsidP="00297A3B">
            <w:pPr>
              <w:pStyle w:val="TAC"/>
            </w:pPr>
          </w:p>
        </w:tc>
        <w:tc>
          <w:tcPr>
            <w:tcW w:w="1001" w:type="pct"/>
            <w:tcBorders>
              <w:top w:val="single" w:sz="4" w:space="0" w:color="auto"/>
              <w:left w:val="single" w:sz="4" w:space="0" w:color="auto"/>
              <w:bottom w:val="nil"/>
              <w:right w:val="single" w:sz="4" w:space="0" w:color="auto"/>
            </w:tcBorders>
            <w:hideMark/>
          </w:tcPr>
          <w:p w14:paraId="45B88C50" w14:textId="77777777" w:rsidR="00446E18" w:rsidRPr="009709C5" w:rsidRDefault="00446E18" w:rsidP="00297A3B">
            <w:pPr>
              <w:pStyle w:val="TAC"/>
              <w:rPr>
                <w:lang w:eastAsia="zh-CN"/>
              </w:rPr>
            </w:pPr>
            <w:r w:rsidRPr="009709C5">
              <w:t>32.125GHz &lt; f &lt;= 40.8GHz</w:t>
            </w:r>
          </w:p>
        </w:tc>
        <w:tc>
          <w:tcPr>
            <w:tcW w:w="1001" w:type="pct"/>
            <w:tcBorders>
              <w:top w:val="nil"/>
              <w:left w:val="single" w:sz="4" w:space="0" w:color="auto"/>
              <w:bottom w:val="nil"/>
              <w:right w:val="single" w:sz="4" w:space="0" w:color="auto"/>
            </w:tcBorders>
          </w:tcPr>
          <w:p w14:paraId="53EBB599" w14:textId="77777777" w:rsidR="00446E18" w:rsidRPr="009709C5" w:rsidRDefault="00446E18" w:rsidP="00297A3B">
            <w:pPr>
              <w:pStyle w:val="TAC"/>
            </w:pPr>
          </w:p>
        </w:tc>
        <w:tc>
          <w:tcPr>
            <w:tcW w:w="998" w:type="pct"/>
            <w:tcBorders>
              <w:top w:val="nil"/>
              <w:left w:val="single" w:sz="4" w:space="0" w:color="auto"/>
              <w:bottom w:val="nil"/>
              <w:right w:val="single" w:sz="4" w:space="0" w:color="auto"/>
            </w:tcBorders>
          </w:tcPr>
          <w:p w14:paraId="14A294F0" w14:textId="77777777" w:rsidR="00446E18" w:rsidRPr="009709C5" w:rsidRDefault="00446E18" w:rsidP="00297A3B">
            <w:pPr>
              <w:pStyle w:val="TAC"/>
            </w:pPr>
          </w:p>
        </w:tc>
        <w:tc>
          <w:tcPr>
            <w:tcW w:w="999" w:type="pct"/>
            <w:vMerge w:val="restart"/>
            <w:tcBorders>
              <w:top w:val="single" w:sz="4" w:space="0" w:color="auto"/>
              <w:left w:val="single" w:sz="4" w:space="0" w:color="auto"/>
              <w:bottom w:val="single" w:sz="4" w:space="0" w:color="auto"/>
              <w:right w:val="single" w:sz="4" w:space="0" w:color="auto"/>
            </w:tcBorders>
            <w:hideMark/>
          </w:tcPr>
          <w:p w14:paraId="3C38734F" w14:textId="77777777" w:rsidR="00446E18" w:rsidRPr="009709C5" w:rsidRDefault="00446E18" w:rsidP="00297A3B">
            <w:pPr>
              <w:pStyle w:val="TAC"/>
              <w:rPr>
                <w:lang w:eastAsia="zh-CN"/>
              </w:rPr>
            </w:pPr>
            <w:r w:rsidRPr="009709C5">
              <w:rPr>
                <w:szCs w:val="18"/>
              </w:rPr>
              <w:t>TBD</w:t>
            </w:r>
          </w:p>
        </w:tc>
      </w:tr>
      <w:tr w:rsidR="00446E18" w:rsidRPr="009709C5" w14:paraId="718398A8" w14:textId="77777777" w:rsidTr="00297A3B">
        <w:trPr>
          <w:jc w:val="center"/>
        </w:trPr>
        <w:tc>
          <w:tcPr>
            <w:tcW w:w="1001" w:type="pct"/>
            <w:vMerge/>
            <w:tcBorders>
              <w:left w:val="single" w:sz="4" w:space="0" w:color="auto"/>
              <w:bottom w:val="single" w:sz="4" w:space="0" w:color="auto"/>
              <w:right w:val="single" w:sz="4" w:space="0" w:color="auto"/>
            </w:tcBorders>
          </w:tcPr>
          <w:p w14:paraId="5FBA9792" w14:textId="77777777" w:rsidR="00446E18" w:rsidRPr="009709C5" w:rsidRDefault="00446E18" w:rsidP="00297A3B">
            <w:pPr>
              <w:pStyle w:val="TAC"/>
            </w:pPr>
          </w:p>
        </w:tc>
        <w:tc>
          <w:tcPr>
            <w:tcW w:w="1001" w:type="pct"/>
            <w:tcBorders>
              <w:top w:val="nil"/>
              <w:left w:val="single" w:sz="4" w:space="0" w:color="auto"/>
              <w:bottom w:val="single" w:sz="4" w:space="0" w:color="auto"/>
              <w:right w:val="single" w:sz="4" w:space="0" w:color="auto"/>
            </w:tcBorders>
          </w:tcPr>
          <w:p w14:paraId="1455A17F" w14:textId="77777777" w:rsidR="00446E18" w:rsidRPr="009709C5" w:rsidRDefault="00446E18" w:rsidP="00297A3B">
            <w:pPr>
              <w:pStyle w:val="TAC"/>
            </w:pPr>
          </w:p>
        </w:tc>
        <w:tc>
          <w:tcPr>
            <w:tcW w:w="1001" w:type="pct"/>
            <w:tcBorders>
              <w:top w:val="nil"/>
              <w:left w:val="single" w:sz="4" w:space="0" w:color="auto"/>
              <w:bottom w:val="single" w:sz="4" w:space="0" w:color="auto"/>
              <w:right w:val="single" w:sz="4" w:space="0" w:color="auto"/>
            </w:tcBorders>
          </w:tcPr>
          <w:p w14:paraId="3421365E" w14:textId="77777777" w:rsidR="00446E18" w:rsidRPr="009709C5" w:rsidRDefault="00446E18" w:rsidP="00297A3B">
            <w:pPr>
              <w:pStyle w:val="TAC"/>
            </w:pPr>
          </w:p>
        </w:tc>
        <w:tc>
          <w:tcPr>
            <w:tcW w:w="998" w:type="pct"/>
            <w:tcBorders>
              <w:top w:val="nil"/>
              <w:left w:val="single" w:sz="4" w:space="0" w:color="auto"/>
              <w:bottom w:val="single" w:sz="4" w:space="0" w:color="auto"/>
              <w:right w:val="single" w:sz="4" w:space="0" w:color="auto"/>
            </w:tcBorders>
          </w:tcPr>
          <w:p w14:paraId="792F7495" w14:textId="77777777" w:rsidR="00446E18" w:rsidRPr="009709C5" w:rsidRDefault="00446E18" w:rsidP="00297A3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8806D" w14:textId="77777777" w:rsidR="00446E18" w:rsidRPr="009709C5" w:rsidRDefault="00446E18" w:rsidP="00297A3B">
            <w:pPr>
              <w:spacing w:after="0"/>
              <w:rPr>
                <w:rFonts w:ascii="Arial" w:hAnsi="Arial"/>
                <w:sz w:val="18"/>
                <w:lang w:eastAsia="zh-CN"/>
              </w:rPr>
            </w:pPr>
          </w:p>
        </w:tc>
      </w:tr>
      <w:tr w:rsidR="00446E18" w:rsidRPr="009709C5" w14:paraId="4FB13D33" w14:textId="77777777" w:rsidTr="00297A3B">
        <w:trPr>
          <w:jc w:val="center"/>
        </w:trPr>
        <w:tc>
          <w:tcPr>
            <w:tcW w:w="5000" w:type="pct"/>
            <w:gridSpan w:val="5"/>
            <w:tcBorders>
              <w:top w:val="nil"/>
              <w:left w:val="single" w:sz="4" w:space="0" w:color="auto"/>
              <w:bottom w:val="single" w:sz="4" w:space="0" w:color="auto"/>
              <w:right w:val="single" w:sz="4" w:space="0" w:color="auto"/>
            </w:tcBorders>
          </w:tcPr>
          <w:p w14:paraId="608454AC" w14:textId="77777777" w:rsidR="00446E18" w:rsidRPr="009709C5" w:rsidRDefault="00446E18" w:rsidP="00297A3B">
            <w:pPr>
              <w:pStyle w:val="TAN"/>
              <w:tabs>
                <w:tab w:val="left" w:pos="4607"/>
              </w:tabs>
              <w:rPr>
                <w:lang w:eastAsia="zh-CN"/>
              </w:rPr>
            </w:pPr>
            <w:r w:rsidRPr="009709C5">
              <w:t>NOTE 1:</w:t>
            </w:r>
            <w:r w:rsidRPr="009709C5">
              <w:tab/>
              <w:t xml:space="preserve">Total Expanded MU for IFF for a Quiet Zone size </w:t>
            </w:r>
            <w:r w:rsidRPr="009709C5">
              <w:rPr>
                <w:rFonts w:cs="Arial"/>
              </w:rPr>
              <w:t>≤</w:t>
            </w:r>
            <w:r w:rsidRPr="009709C5">
              <w:t xml:space="preserve"> 30 cm in Table B.17.2-2 for PC3 UEs and B.17.2-3 for PC1 UEs.</w:t>
            </w:r>
          </w:p>
        </w:tc>
      </w:tr>
    </w:tbl>
    <w:p w14:paraId="5D85AAE3" w14:textId="77777777" w:rsidR="00446E18" w:rsidRPr="009709C5" w:rsidRDefault="00446E18" w:rsidP="00446E18">
      <w:pPr>
        <w:rPr>
          <w:rFonts w:eastAsia="??"/>
        </w:rPr>
      </w:pPr>
    </w:p>
    <w:p w14:paraId="6BF9ACBD" w14:textId="77777777" w:rsidR="00446E18" w:rsidRDefault="00446E18" w:rsidP="00446E18">
      <w:pPr>
        <w:pStyle w:val="TH"/>
        <w:rPr>
          <w:lang w:eastAsia="ja-JP"/>
        </w:rPr>
      </w:pPr>
      <w:r w:rsidRPr="009709C5">
        <w:t>Table B.</w:t>
      </w:r>
      <w:r w:rsidRPr="009709C5">
        <w:rPr>
          <w:lang w:eastAsia="ja-JP"/>
        </w:rPr>
        <w:t>17</w:t>
      </w:r>
      <w:r w:rsidRPr="009709C5">
        <w:t xml:space="preserve">-1B: MU threshold for </w:t>
      </w:r>
      <w:r w:rsidRPr="009709C5">
        <w:rPr>
          <w:lang w:eastAsia="ja-JP"/>
        </w:rPr>
        <w:t>EIRP</w:t>
      </w:r>
      <w:r w:rsidRPr="009709C5">
        <w:t xml:space="preserve"> measurement for </w:t>
      </w:r>
      <w:r w:rsidRPr="009709C5">
        <w:rPr>
          <w:lang w:eastAsia="ja-JP"/>
        </w:rPr>
        <w:t>Adjacent Channel Leakage Ratio</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7"/>
        <w:gridCol w:w="1607"/>
        <w:gridCol w:w="1603"/>
        <w:gridCol w:w="1604"/>
      </w:tblGrid>
      <w:tr w:rsidR="00446E18" w:rsidRPr="009709C5" w14:paraId="496DA981" w14:textId="77777777" w:rsidTr="00297A3B">
        <w:trPr>
          <w:jc w:val="center"/>
        </w:trPr>
        <w:tc>
          <w:tcPr>
            <w:tcW w:w="1001" w:type="pct"/>
            <w:tcBorders>
              <w:bottom w:val="single" w:sz="4" w:space="0" w:color="auto"/>
            </w:tcBorders>
          </w:tcPr>
          <w:p w14:paraId="6464CC8A" w14:textId="77777777" w:rsidR="00446E18" w:rsidRPr="009709C5" w:rsidRDefault="00446E18" w:rsidP="00297A3B">
            <w:pPr>
              <w:pStyle w:val="TAH"/>
            </w:pPr>
            <w:r w:rsidRPr="009709C5">
              <w:t>Power Class</w:t>
            </w:r>
          </w:p>
        </w:tc>
        <w:tc>
          <w:tcPr>
            <w:tcW w:w="1001" w:type="pct"/>
            <w:tcBorders>
              <w:bottom w:val="single" w:sz="4" w:space="0" w:color="auto"/>
            </w:tcBorders>
            <w:hideMark/>
          </w:tcPr>
          <w:p w14:paraId="0A07A9F8" w14:textId="77777777" w:rsidR="00446E18" w:rsidRPr="009709C5" w:rsidRDefault="00446E18" w:rsidP="00297A3B">
            <w:pPr>
              <w:pStyle w:val="TAH"/>
            </w:pPr>
            <w:r w:rsidRPr="009709C5">
              <w:t>Frequency</w:t>
            </w:r>
          </w:p>
        </w:tc>
        <w:tc>
          <w:tcPr>
            <w:tcW w:w="1001" w:type="pct"/>
            <w:hideMark/>
          </w:tcPr>
          <w:p w14:paraId="63104EC8" w14:textId="77777777" w:rsidR="00446E18" w:rsidRPr="009709C5" w:rsidRDefault="00446E18" w:rsidP="00297A3B">
            <w:pPr>
              <w:pStyle w:val="TAH"/>
            </w:pPr>
            <w:r w:rsidRPr="009709C5">
              <w:rPr>
                <w:lang w:eastAsia="ja-JP"/>
              </w:rPr>
              <w:t>C</w:t>
            </w:r>
            <w:r w:rsidRPr="009709C5">
              <w:t>BW</w:t>
            </w:r>
          </w:p>
        </w:tc>
        <w:tc>
          <w:tcPr>
            <w:tcW w:w="998" w:type="pct"/>
            <w:tcBorders>
              <w:bottom w:val="single" w:sz="4" w:space="0" w:color="auto"/>
            </w:tcBorders>
            <w:hideMark/>
          </w:tcPr>
          <w:p w14:paraId="03AB37A3" w14:textId="77777777" w:rsidR="00446E18" w:rsidRPr="009709C5" w:rsidRDefault="00446E18" w:rsidP="00297A3B">
            <w:pPr>
              <w:pStyle w:val="TAH"/>
            </w:pPr>
            <w:r w:rsidRPr="009709C5">
              <w:t>Power</w:t>
            </w:r>
          </w:p>
        </w:tc>
        <w:tc>
          <w:tcPr>
            <w:tcW w:w="999" w:type="pct"/>
          </w:tcPr>
          <w:p w14:paraId="5A8207AF" w14:textId="77777777" w:rsidR="00446E18" w:rsidRPr="009709C5" w:rsidRDefault="00446E18" w:rsidP="00297A3B">
            <w:pPr>
              <w:pStyle w:val="TAH"/>
            </w:pPr>
            <w:r w:rsidRPr="009709C5">
              <w:t>Threshold MU value for NTC and ETC (NOTE 1)</w:t>
            </w:r>
          </w:p>
        </w:tc>
      </w:tr>
      <w:tr w:rsidR="00446E18" w:rsidRPr="009709C5" w14:paraId="554EB79B" w14:textId="77777777" w:rsidTr="00297A3B">
        <w:trPr>
          <w:jc w:val="center"/>
        </w:trPr>
        <w:tc>
          <w:tcPr>
            <w:tcW w:w="1001" w:type="pct"/>
            <w:vMerge w:val="restart"/>
          </w:tcPr>
          <w:p w14:paraId="0F0C870B" w14:textId="77777777" w:rsidR="00446E18" w:rsidRPr="009709C5" w:rsidRDefault="00446E18" w:rsidP="00297A3B">
            <w:pPr>
              <w:pStyle w:val="TAC"/>
              <w:rPr>
                <w:lang w:eastAsia="zh-CN"/>
              </w:rPr>
            </w:pPr>
            <w:r w:rsidRPr="009709C5">
              <w:rPr>
                <w:lang w:eastAsia="zh-CN"/>
              </w:rPr>
              <w:t>PC3</w:t>
            </w:r>
          </w:p>
        </w:tc>
        <w:tc>
          <w:tcPr>
            <w:tcW w:w="1001" w:type="pct"/>
            <w:tcBorders>
              <w:bottom w:val="nil"/>
            </w:tcBorders>
            <w:hideMark/>
          </w:tcPr>
          <w:p w14:paraId="6EA567EA" w14:textId="77777777" w:rsidR="00446E18" w:rsidRPr="009709C5" w:rsidRDefault="00446E18" w:rsidP="00297A3B">
            <w:pPr>
              <w:pStyle w:val="TAC"/>
            </w:pPr>
            <w:r w:rsidRPr="009709C5">
              <w:rPr>
                <w:lang w:eastAsia="zh-CN"/>
              </w:rPr>
              <w:t>23.45GHz &lt;= f &lt;=</w:t>
            </w:r>
            <w:r w:rsidRPr="009709C5">
              <w:t xml:space="preserve"> 32.125GHz</w:t>
            </w:r>
          </w:p>
        </w:tc>
        <w:tc>
          <w:tcPr>
            <w:tcW w:w="1001" w:type="pct"/>
            <w:hideMark/>
          </w:tcPr>
          <w:p w14:paraId="5A9081AE" w14:textId="77777777" w:rsidR="00446E18" w:rsidRPr="009709C5" w:rsidRDefault="00446E18" w:rsidP="00297A3B">
            <w:pPr>
              <w:pStyle w:val="TAC"/>
              <w:rPr>
                <w:lang w:eastAsia="ja-JP"/>
              </w:rPr>
            </w:pPr>
            <w:r w:rsidRPr="009709C5">
              <w:rPr>
                <w:lang w:eastAsia="ja-JP"/>
              </w:rPr>
              <w:t>50MHz</w:t>
            </w:r>
          </w:p>
        </w:tc>
        <w:tc>
          <w:tcPr>
            <w:tcW w:w="998" w:type="pct"/>
            <w:tcBorders>
              <w:bottom w:val="nil"/>
            </w:tcBorders>
            <w:hideMark/>
          </w:tcPr>
          <w:p w14:paraId="74CBCBD8" w14:textId="77777777" w:rsidR="00446E18" w:rsidRPr="009709C5" w:rsidRDefault="00446E18" w:rsidP="00297A3B">
            <w:pPr>
              <w:pStyle w:val="TAC"/>
            </w:pPr>
            <w:r w:rsidRPr="009709C5">
              <w:t>P = Max Output Power</w:t>
            </w:r>
          </w:p>
        </w:tc>
        <w:tc>
          <w:tcPr>
            <w:tcW w:w="999" w:type="pct"/>
          </w:tcPr>
          <w:p w14:paraId="4958234A" w14:textId="77777777" w:rsidR="00446E18" w:rsidRPr="009709C5" w:rsidRDefault="00446E18" w:rsidP="00297A3B">
            <w:pPr>
              <w:pStyle w:val="TAC"/>
              <w:rPr>
                <w:lang w:eastAsia="ja-JP"/>
              </w:rPr>
            </w:pPr>
            <w:r w:rsidRPr="009709C5">
              <w:rPr>
                <w:lang w:eastAsia="ja-JP"/>
              </w:rPr>
              <w:t>5.63</w:t>
            </w:r>
          </w:p>
        </w:tc>
      </w:tr>
      <w:tr w:rsidR="00446E18" w:rsidRPr="009709C5" w14:paraId="6513DA0E" w14:textId="77777777" w:rsidTr="00297A3B">
        <w:trPr>
          <w:jc w:val="center"/>
        </w:trPr>
        <w:tc>
          <w:tcPr>
            <w:tcW w:w="1001" w:type="pct"/>
            <w:vMerge/>
          </w:tcPr>
          <w:p w14:paraId="47E69A76" w14:textId="77777777" w:rsidR="00446E18" w:rsidRPr="009709C5" w:rsidRDefault="00446E18" w:rsidP="00297A3B">
            <w:pPr>
              <w:pStyle w:val="TAC"/>
              <w:rPr>
                <w:lang w:eastAsia="zh-CN"/>
              </w:rPr>
            </w:pPr>
          </w:p>
        </w:tc>
        <w:tc>
          <w:tcPr>
            <w:tcW w:w="1001" w:type="pct"/>
            <w:tcBorders>
              <w:top w:val="nil"/>
              <w:bottom w:val="nil"/>
            </w:tcBorders>
          </w:tcPr>
          <w:p w14:paraId="74C082F2" w14:textId="77777777" w:rsidR="00446E18" w:rsidRPr="009709C5" w:rsidRDefault="00446E18" w:rsidP="00297A3B">
            <w:pPr>
              <w:pStyle w:val="TAC"/>
              <w:rPr>
                <w:lang w:eastAsia="zh-CN"/>
              </w:rPr>
            </w:pPr>
          </w:p>
        </w:tc>
        <w:tc>
          <w:tcPr>
            <w:tcW w:w="1001" w:type="pct"/>
          </w:tcPr>
          <w:p w14:paraId="186C7534" w14:textId="77777777" w:rsidR="00446E18" w:rsidRPr="009709C5" w:rsidRDefault="00446E18" w:rsidP="00297A3B">
            <w:pPr>
              <w:pStyle w:val="TAC"/>
              <w:rPr>
                <w:lang w:eastAsia="ja-JP"/>
              </w:rPr>
            </w:pPr>
            <w:r w:rsidRPr="009709C5">
              <w:rPr>
                <w:lang w:eastAsia="ja-JP"/>
              </w:rPr>
              <w:t>100MHz</w:t>
            </w:r>
          </w:p>
        </w:tc>
        <w:tc>
          <w:tcPr>
            <w:tcW w:w="998" w:type="pct"/>
            <w:tcBorders>
              <w:top w:val="nil"/>
              <w:bottom w:val="nil"/>
            </w:tcBorders>
          </w:tcPr>
          <w:p w14:paraId="13D905F7" w14:textId="77777777" w:rsidR="00446E18" w:rsidRPr="009709C5" w:rsidRDefault="00446E18" w:rsidP="00297A3B">
            <w:pPr>
              <w:pStyle w:val="TAC"/>
            </w:pPr>
          </w:p>
        </w:tc>
        <w:tc>
          <w:tcPr>
            <w:tcW w:w="0" w:type="auto"/>
          </w:tcPr>
          <w:p w14:paraId="07C67F71" w14:textId="77777777" w:rsidR="00446E18" w:rsidRPr="009709C5" w:rsidRDefault="00446E18" w:rsidP="00297A3B">
            <w:pPr>
              <w:pStyle w:val="TAC"/>
              <w:rPr>
                <w:lang w:eastAsia="ja-JP"/>
              </w:rPr>
            </w:pPr>
            <w:r w:rsidRPr="009709C5">
              <w:rPr>
                <w:lang w:eastAsia="ja-JP"/>
              </w:rPr>
              <w:t>6.09</w:t>
            </w:r>
          </w:p>
        </w:tc>
      </w:tr>
      <w:tr w:rsidR="00446E18" w:rsidRPr="009709C5" w14:paraId="0A9A8CA0" w14:textId="77777777" w:rsidTr="00297A3B">
        <w:trPr>
          <w:jc w:val="center"/>
        </w:trPr>
        <w:tc>
          <w:tcPr>
            <w:tcW w:w="1001" w:type="pct"/>
            <w:vMerge/>
          </w:tcPr>
          <w:p w14:paraId="45A13A48" w14:textId="77777777" w:rsidR="00446E18" w:rsidRPr="009709C5" w:rsidRDefault="00446E18" w:rsidP="00297A3B">
            <w:pPr>
              <w:pStyle w:val="TAC"/>
              <w:rPr>
                <w:lang w:eastAsia="zh-CN"/>
              </w:rPr>
            </w:pPr>
          </w:p>
        </w:tc>
        <w:tc>
          <w:tcPr>
            <w:tcW w:w="1001" w:type="pct"/>
            <w:tcBorders>
              <w:top w:val="nil"/>
              <w:bottom w:val="nil"/>
            </w:tcBorders>
          </w:tcPr>
          <w:p w14:paraId="5545A4E9" w14:textId="77777777" w:rsidR="00446E18" w:rsidRPr="009709C5" w:rsidRDefault="00446E18" w:rsidP="00297A3B">
            <w:pPr>
              <w:pStyle w:val="TAC"/>
              <w:rPr>
                <w:lang w:eastAsia="zh-CN"/>
              </w:rPr>
            </w:pPr>
          </w:p>
        </w:tc>
        <w:tc>
          <w:tcPr>
            <w:tcW w:w="1001" w:type="pct"/>
          </w:tcPr>
          <w:p w14:paraId="6BD466CB" w14:textId="77777777" w:rsidR="00446E18" w:rsidRPr="009709C5" w:rsidRDefault="00446E18" w:rsidP="00297A3B">
            <w:pPr>
              <w:pStyle w:val="TAC"/>
              <w:rPr>
                <w:lang w:eastAsia="ja-JP"/>
              </w:rPr>
            </w:pPr>
            <w:r w:rsidRPr="009709C5">
              <w:rPr>
                <w:lang w:eastAsia="ja-JP"/>
              </w:rPr>
              <w:t>200MHz</w:t>
            </w:r>
          </w:p>
        </w:tc>
        <w:tc>
          <w:tcPr>
            <w:tcW w:w="998" w:type="pct"/>
            <w:tcBorders>
              <w:top w:val="nil"/>
              <w:bottom w:val="nil"/>
            </w:tcBorders>
          </w:tcPr>
          <w:p w14:paraId="4E786604" w14:textId="77777777" w:rsidR="00446E18" w:rsidRPr="009709C5" w:rsidRDefault="00446E18" w:rsidP="00297A3B">
            <w:pPr>
              <w:pStyle w:val="TAC"/>
            </w:pPr>
          </w:p>
        </w:tc>
        <w:tc>
          <w:tcPr>
            <w:tcW w:w="0" w:type="auto"/>
          </w:tcPr>
          <w:p w14:paraId="7BEE936C" w14:textId="77777777" w:rsidR="00446E18" w:rsidRPr="009709C5" w:rsidRDefault="00446E18" w:rsidP="00297A3B">
            <w:pPr>
              <w:pStyle w:val="TAC"/>
              <w:rPr>
                <w:lang w:eastAsia="ja-JP"/>
              </w:rPr>
            </w:pPr>
            <w:r w:rsidRPr="009709C5">
              <w:rPr>
                <w:lang w:eastAsia="ja-JP"/>
              </w:rPr>
              <w:t>6.09 (NOTE5)</w:t>
            </w:r>
          </w:p>
        </w:tc>
      </w:tr>
      <w:tr w:rsidR="00446E18" w:rsidRPr="009709C5" w14:paraId="3BB864F3" w14:textId="77777777" w:rsidTr="00297A3B">
        <w:trPr>
          <w:jc w:val="center"/>
        </w:trPr>
        <w:tc>
          <w:tcPr>
            <w:tcW w:w="1001" w:type="pct"/>
            <w:vMerge/>
          </w:tcPr>
          <w:p w14:paraId="6611894D" w14:textId="77777777" w:rsidR="00446E18" w:rsidRPr="009709C5" w:rsidRDefault="00446E18" w:rsidP="00297A3B">
            <w:pPr>
              <w:pStyle w:val="TAC"/>
              <w:rPr>
                <w:lang w:eastAsia="zh-CN"/>
              </w:rPr>
            </w:pPr>
          </w:p>
        </w:tc>
        <w:tc>
          <w:tcPr>
            <w:tcW w:w="1001" w:type="pct"/>
            <w:tcBorders>
              <w:top w:val="nil"/>
              <w:bottom w:val="single" w:sz="4" w:space="0" w:color="auto"/>
            </w:tcBorders>
          </w:tcPr>
          <w:p w14:paraId="49CD2B22" w14:textId="77777777" w:rsidR="00446E18" w:rsidRPr="009709C5" w:rsidRDefault="00446E18" w:rsidP="00297A3B">
            <w:pPr>
              <w:pStyle w:val="TAC"/>
              <w:rPr>
                <w:lang w:eastAsia="zh-CN"/>
              </w:rPr>
            </w:pPr>
          </w:p>
        </w:tc>
        <w:tc>
          <w:tcPr>
            <w:tcW w:w="1001" w:type="pct"/>
          </w:tcPr>
          <w:p w14:paraId="5EFCA139" w14:textId="77777777" w:rsidR="00446E18" w:rsidRPr="009709C5" w:rsidRDefault="00446E18" w:rsidP="00297A3B">
            <w:pPr>
              <w:pStyle w:val="TAC"/>
              <w:rPr>
                <w:lang w:eastAsia="ja-JP"/>
              </w:rPr>
            </w:pPr>
            <w:r w:rsidRPr="009709C5">
              <w:rPr>
                <w:lang w:eastAsia="ja-JP"/>
              </w:rPr>
              <w:t>400MHz</w:t>
            </w:r>
          </w:p>
        </w:tc>
        <w:tc>
          <w:tcPr>
            <w:tcW w:w="998" w:type="pct"/>
            <w:tcBorders>
              <w:top w:val="nil"/>
              <w:bottom w:val="single" w:sz="4" w:space="0" w:color="auto"/>
            </w:tcBorders>
          </w:tcPr>
          <w:p w14:paraId="1CC1FACD" w14:textId="77777777" w:rsidR="00446E18" w:rsidRPr="009709C5" w:rsidRDefault="00446E18" w:rsidP="00297A3B">
            <w:pPr>
              <w:pStyle w:val="TAC"/>
            </w:pPr>
          </w:p>
        </w:tc>
        <w:tc>
          <w:tcPr>
            <w:tcW w:w="0" w:type="auto"/>
          </w:tcPr>
          <w:p w14:paraId="58BF3DF2" w14:textId="77777777" w:rsidR="00446E18" w:rsidRPr="009709C5" w:rsidRDefault="00446E18" w:rsidP="00297A3B">
            <w:pPr>
              <w:pStyle w:val="TAC"/>
              <w:rPr>
                <w:lang w:eastAsia="ja-JP"/>
              </w:rPr>
            </w:pPr>
            <w:r w:rsidRPr="009709C5">
              <w:rPr>
                <w:lang w:eastAsia="ja-JP"/>
              </w:rPr>
              <w:t>6.09 (NOTE2)</w:t>
            </w:r>
          </w:p>
        </w:tc>
      </w:tr>
      <w:tr w:rsidR="00446E18" w:rsidRPr="009709C5" w14:paraId="7884A93A" w14:textId="77777777" w:rsidTr="00297A3B">
        <w:trPr>
          <w:jc w:val="center"/>
        </w:trPr>
        <w:tc>
          <w:tcPr>
            <w:tcW w:w="1001" w:type="pct"/>
            <w:vMerge/>
          </w:tcPr>
          <w:p w14:paraId="2C0597AB" w14:textId="77777777" w:rsidR="00446E18" w:rsidRPr="009709C5" w:rsidRDefault="00446E18" w:rsidP="00297A3B">
            <w:pPr>
              <w:pStyle w:val="TAC"/>
            </w:pPr>
          </w:p>
        </w:tc>
        <w:tc>
          <w:tcPr>
            <w:tcW w:w="1001" w:type="pct"/>
            <w:tcBorders>
              <w:bottom w:val="nil"/>
            </w:tcBorders>
            <w:hideMark/>
          </w:tcPr>
          <w:p w14:paraId="6D984958" w14:textId="77777777" w:rsidR="00446E18" w:rsidRPr="009709C5" w:rsidRDefault="00446E18" w:rsidP="00297A3B">
            <w:pPr>
              <w:pStyle w:val="TAC"/>
              <w:rPr>
                <w:lang w:eastAsia="zh-CN"/>
              </w:rPr>
            </w:pPr>
            <w:r w:rsidRPr="009709C5">
              <w:t>32.125GHz &lt; f &lt;= 40.8GHz</w:t>
            </w:r>
          </w:p>
        </w:tc>
        <w:tc>
          <w:tcPr>
            <w:tcW w:w="1001" w:type="pct"/>
          </w:tcPr>
          <w:p w14:paraId="0642A717" w14:textId="77777777" w:rsidR="00446E18" w:rsidRPr="009709C5" w:rsidRDefault="00446E18" w:rsidP="00297A3B">
            <w:pPr>
              <w:pStyle w:val="TAC"/>
            </w:pPr>
            <w:r w:rsidRPr="009709C5">
              <w:rPr>
                <w:lang w:eastAsia="ja-JP"/>
              </w:rPr>
              <w:t>50MHz</w:t>
            </w:r>
          </w:p>
        </w:tc>
        <w:tc>
          <w:tcPr>
            <w:tcW w:w="998" w:type="pct"/>
            <w:tcBorders>
              <w:bottom w:val="nil"/>
            </w:tcBorders>
          </w:tcPr>
          <w:p w14:paraId="4610C30B" w14:textId="77777777" w:rsidR="00446E18" w:rsidRPr="009709C5" w:rsidRDefault="00446E18" w:rsidP="00297A3B">
            <w:pPr>
              <w:pStyle w:val="TAC"/>
            </w:pPr>
            <w:r w:rsidRPr="009709C5">
              <w:t>P = Max Output Power</w:t>
            </w:r>
          </w:p>
        </w:tc>
        <w:tc>
          <w:tcPr>
            <w:tcW w:w="999" w:type="pct"/>
          </w:tcPr>
          <w:p w14:paraId="0C1764DA" w14:textId="77777777" w:rsidR="00446E18" w:rsidRPr="009709C5" w:rsidRDefault="00446E18" w:rsidP="00297A3B">
            <w:pPr>
              <w:pStyle w:val="TAC"/>
              <w:rPr>
                <w:lang w:eastAsia="ja-JP"/>
              </w:rPr>
            </w:pPr>
            <w:r w:rsidRPr="009709C5">
              <w:rPr>
                <w:lang w:eastAsia="ja-JP"/>
              </w:rPr>
              <w:t>6.09 (NOTE7)</w:t>
            </w:r>
          </w:p>
        </w:tc>
      </w:tr>
      <w:tr w:rsidR="00446E18" w:rsidRPr="009709C5" w14:paraId="1119A796" w14:textId="77777777" w:rsidTr="00297A3B">
        <w:trPr>
          <w:jc w:val="center"/>
        </w:trPr>
        <w:tc>
          <w:tcPr>
            <w:tcW w:w="1001" w:type="pct"/>
            <w:vMerge/>
          </w:tcPr>
          <w:p w14:paraId="145D1274" w14:textId="77777777" w:rsidR="00446E18" w:rsidRPr="009709C5" w:rsidRDefault="00446E18" w:rsidP="00297A3B">
            <w:pPr>
              <w:pStyle w:val="TAC"/>
            </w:pPr>
          </w:p>
        </w:tc>
        <w:tc>
          <w:tcPr>
            <w:tcW w:w="1001" w:type="pct"/>
            <w:tcBorders>
              <w:top w:val="nil"/>
              <w:bottom w:val="nil"/>
            </w:tcBorders>
          </w:tcPr>
          <w:p w14:paraId="5199B3B2" w14:textId="77777777" w:rsidR="00446E18" w:rsidRPr="009709C5" w:rsidRDefault="00446E18" w:rsidP="00297A3B">
            <w:pPr>
              <w:pStyle w:val="TAC"/>
            </w:pPr>
          </w:p>
        </w:tc>
        <w:tc>
          <w:tcPr>
            <w:tcW w:w="1001" w:type="pct"/>
          </w:tcPr>
          <w:p w14:paraId="108F9F6A" w14:textId="77777777" w:rsidR="00446E18" w:rsidRPr="009709C5" w:rsidRDefault="00446E18" w:rsidP="00297A3B">
            <w:pPr>
              <w:pStyle w:val="TAC"/>
            </w:pPr>
            <w:r w:rsidRPr="009709C5">
              <w:rPr>
                <w:lang w:eastAsia="ja-JP"/>
              </w:rPr>
              <w:t>100MHz</w:t>
            </w:r>
          </w:p>
        </w:tc>
        <w:tc>
          <w:tcPr>
            <w:tcW w:w="998" w:type="pct"/>
            <w:tcBorders>
              <w:top w:val="nil"/>
              <w:bottom w:val="nil"/>
            </w:tcBorders>
          </w:tcPr>
          <w:p w14:paraId="70E360A0" w14:textId="77777777" w:rsidR="00446E18" w:rsidRPr="009709C5" w:rsidRDefault="00446E18" w:rsidP="00297A3B">
            <w:pPr>
              <w:pStyle w:val="TAC"/>
            </w:pPr>
          </w:p>
        </w:tc>
        <w:tc>
          <w:tcPr>
            <w:tcW w:w="999" w:type="pct"/>
          </w:tcPr>
          <w:p w14:paraId="5DFEC007" w14:textId="77777777" w:rsidR="00446E18" w:rsidRPr="009709C5" w:rsidRDefault="00446E18" w:rsidP="00297A3B">
            <w:pPr>
              <w:pStyle w:val="TAC"/>
              <w:rPr>
                <w:lang w:eastAsia="ja-JP"/>
              </w:rPr>
            </w:pPr>
            <w:r w:rsidRPr="009709C5">
              <w:rPr>
                <w:lang w:eastAsia="ja-JP"/>
              </w:rPr>
              <w:t>6.09 (NOTE6)</w:t>
            </w:r>
          </w:p>
        </w:tc>
      </w:tr>
      <w:tr w:rsidR="00446E18" w:rsidRPr="009709C5" w14:paraId="68B9EA6F" w14:textId="77777777" w:rsidTr="00297A3B">
        <w:trPr>
          <w:jc w:val="center"/>
        </w:trPr>
        <w:tc>
          <w:tcPr>
            <w:tcW w:w="1001" w:type="pct"/>
            <w:vMerge/>
          </w:tcPr>
          <w:p w14:paraId="203ECD35" w14:textId="77777777" w:rsidR="00446E18" w:rsidRPr="009709C5" w:rsidRDefault="00446E18" w:rsidP="00297A3B">
            <w:pPr>
              <w:pStyle w:val="TAC"/>
            </w:pPr>
          </w:p>
        </w:tc>
        <w:tc>
          <w:tcPr>
            <w:tcW w:w="1001" w:type="pct"/>
            <w:tcBorders>
              <w:top w:val="nil"/>
              <w:bottom w:val="nil"/>
            </w:tcBorders>
          </w:tcPr>
          <w:p w14:paraId="24532812" w14:textId="77777777" w:rsidR="00446E18" w:rsidRPr="009709C5" w:rsidRDefault="00446E18" w:rsidP="00297A3B">
            <w:pPr>
              <w:pStyle w:val="TAC"/>
            </w:pPr>
          </w:p>
        </w:tc>
        <w:tc>
          <w:tcPr>
            <w:tcW w:w="1001" w:type="pct"/>
          </w:tcPr>
          <w:p w14:paraId="25350EC3" w14:textId="77777777" w:rsidR="00446E18" w:rsidRPr="009709C5" w:rsidRDefault="00446E18" w:rsidP="00297A3B">
            <w:pPr>
              <w:pStyle w:val="TAC"/>
            </w:pPr>
            <w:r w:rsidRPr="009709C5">
              <w:rPr>
                <w:lang w:eastAsia="ja-JP"/>
              </w:rPr>
              <w:t>200MHz</w:t>
            </w:r>
          </w:p>
        </w:tc>
        <w:tc>
          <w:tcPr>
            <w:tcW w:w="998" w:type="pct"/>
            <w:tcBorders>
              <w:top w:val="nil"/>
              <w:bottom w:val="nil"/>
            </w:tcBorders>
          </w:tcPr>
          <w:p w14:paraId="7F84089B" w14:textId="77777777" w:rsidR="00446E18" w:rsidRPr="009709C5" w:rsidRDefault="00446E18" w:rsidP="00297A3B">
            <w:pPr>
              <w:pStyle w:val="TAC"/>
            </w:pPr>
          </w:p>
        </w:tc>
        <w:tc>
          <w:tcPr>
            <w:tcW w:w="0" w:type="auto"/>
          </w:tcPr>
          <w:p w14:paraId="074B243D" w14:textId="77777777" w:rsidR="00446E18" w:rsidRPr="009709C5" w:rsidRDefault="00446E18" w:rsidP="00297A3B">
            <w:pPr>
              <w:pStyle w:val="TAC"/>
              <w:rPr>
                <w:lang w:eastAsia="ja-JP"/>
              </w:rPr>
            </w:pPr>
            <w:r w:rsidRPr="009709C5">
              <w:rPr>
                <w:lang w:eastAsia="ja-JP"/>
              </w:rPr>
              <w:t>6.09 (NOTE3)</w:t>
            </w:r>
          </w:p>
        </w:tc>
      </w:tr>
      <w:tr w:rsidR="00446E18" w:rsidRPr="009709C5" w14:paraId="13D278B2" w14:textId="77777777" w:rsidTr="00297A3B">
        <w:trPr>
          <w:jc w:val="center"/>
        </w:trPr>
        <w:tc>
          <w:tcPr>
            <w:tcW w:w="1001" w:type="pct"/>
            <w:vMerge/>
            <w:tcBorders>
              <w:bottom w:val="single" w:sz="4" w:space="0" w:color="auto"/>
            </w:tcBorders>
          </w:tcPr>
          <w:p w14:paraId="3F639FF5" w14:textId="77777777" w:rsidR="00446E18" w:rsidRPr="009709C5" w:rsidRDefault="00446E18" w:rsidP="00297A3B">
            <w:pPr>
              <w:pStyle w:val="TAC"/>
            </w:pPr>
          </w:p>
        </w:tc>
        <w:tc>
          <w:tcPr>
            <w:tcW w:w="1001" w:type="pct"/>
            <w:tcBorders>
              <w:top w:val="nil"/>
              <w:bottom w:val="single" w:sz="4" w:space="0" w:color="auto"/>
            </w:tcBorders>
          </w:tcPr>
          <w:p w14:paraId="6BFC489A" w14:textId="77777777" w:rsidR="00446E18" w:rsidRPr="009709C5" w:rsidRDefault="00446E18" w:rsidP="00297A3B">
            <w:pPr>
              <w:pStyle w:val="TAC"/>
            </w:pPr>
          </w:p>
        </w:tc>
        <w:tc>
          <w:tcPr>
            <w:tcW w:w="1001" w:type="pct"/>
            <w:tcBorders>
              <w:bottom w:val="single" w:sz="4" w:space="0" w:color="auto"/>
            </w:tcBorders>
          </w:tcPr>
          <w:p w14:paraId="487A2A8A" w14:textId="77777777" w:rsidR="00446E18" w:rsidRPr="009709C5" w:rsidRDefault="00446E18" w:rsidP="00297A3B">
            <w:pPr>
              <w:pStyle w:val="TAC"/>
            </w:pPr>
            <w:r w:rsidRPr="009709C5">
              <w:rPr>
                <w:lang w:eastAsia="ja-JP"/>
              </w:rPr>
              <w:t>400MHz</w:t>
            </w:r>
          </w:p>
        </w:tc>
        <w:tc>
          <w:tcPr>
            <w:tcW w:w="998" w:type="pct"/>
            <w:tcBorders>
              <w:top w:val="nil"/>
              <w:bottom w:val="single" w:sz="4" w:space="0" w:color="auto"/>
            </w:tcBorders>
          </w:tcPr>
          <w:p w14:paraId="11BECDDF" w14:textId="77777777" w:rsidR="00446E18" w:rsidRPr="009709C5" w:rsidRDefault="00446E18" w:rsidP="00297A3B">
            <w:pPr>
              <w:pStyle w:val="TAC"/>
            </w:pPr>
          </w:p>
        </w:tc>
        <w:tc>
          <w:tcPr>
            <w:tcW w:w="0" w:type="auto"/>
            <w:tcBorders>
              <w:bottom w:val="single" w:sz="4" w:space="0" w:color="auto"/>
            </w:tcBorders>
          </w:tcPr>
          <w:p w14:paraId="5FECA067" w14:textId="77777777" w:rsidR="00446E18" w:rsidRPr="009709C5" w:rsidRDefault="00446E18" w:rsidP="00297A3B">
            <w:pPr>
              <w:pStyle w:val="TAC"/>
              <w:rPr>
                <w:lang w:eastAsia="ja-JP"/>
              </w:rPr>
            </w:pPr>
            <w:r w:rsidRPr="009709C5">
              <w:rPr>
                <w:lang w:eastAsia="ja-JP"/>
              </w:rPr>
              <w:t>6.09 (NOTE4)</w:t>
            </w:r>
          </w:p>
        </w:tc>
      </w:tr>
      <w:tr w:rsidR="00446E18" w:rsidRPr="009709C5" w14:paraId="62E18F82" w14:textId="77777777" w:rsidTr="00297A3B">
        <w:trPr>
          <w:jc w:val="center"/>
        </w:trPr>
        <w:tc>
          <w:tcPr>
            <w:tcW w:w="1001" w:type="pct"/>
            <w:vMerge w:val="restart"/>
          </w:tcPr>
          <w:p w14:paraId="0C6D0003" w14:textId="77777777" w:rsidR="00446E18" w:rsidRPr="009709C5" w:rsidRDefault="00446E18" w:rsidP="00297A3B">
            <w:pPr>
              <w:pStyle w:val="TAC"/>
              <w:rPr>
                <w:lang w:eastAsia="ja-JP"/>
              </w:rPr>
            </w:pPr>
            <w:r>
              <w:rPr>
                <w:rFonts w:hint="eastAsia"/>
                <w:lang w:eastAsia="ja-JP"/>
              </w:rPr>
              <w:t>P</w:t>
            </w:r>
            <w:r>
              <w:rPr>
                <w:lang w:eastAsia="ja-JP"/>
              </w:rPr>
              <w:t>C1</w:t>
            </w:r>
          </w:p>
        </w:tc>
        <w:tc>
          <w:tcPr>
            <w:tcW w:w="1001" w:type="pct"/>
            <w:tcBorders>
              <w:top w:val="nil"/>
              <w:bottom w:val="single" w:sz="4" w:space="0" w:color="auto"/>
            </w:tcBorders>
          </w:tcPr>
          <w:p w14:paraId="4CA6212C" w14:textId="77777777" w:rsidR="00446E18" w:rsidRPr="009709C5" w:rsidRDefault="00446E18" w:rsidP="00297A3B">
            <w:pPr>
              <w:pStyle w:val="TAC"/>
            </w:pPr>
            <w:r w:rsidRPr="009709C5">
              <w:rPr>
                <w:lang w:eastAsia="zh-CN"/>
              </w:rPr>
              <w:t>23.45GHz &lt;= f &lt;=</w:t>
            </w:r>
            <w:r w:rsidRPr="009709C5">
              <w:t xml:space="preserve"> 32.125GHz</w:t>
            </w:r>
          </w:p>
        </w:tc>
        <w:tc>
          <w:tcPr>
            <w:tcW w:w="1001" w:type="pct"/>
            <w:tcBorders>
              <w:bottom w:val="single" w:sz="4" w:space="0" w:color="auto"/>
            </w:tcBorders>
          </w:tcPr>
          <w:p w14:paraId="1C5363A9" w14:textId="77777777" w:rsidR="00446E18" w:rsidRPr="009709C5" w:rsidRDefault="00446E18" w:rsidP="00297A3B">
            <w:pPr>
              <w:pStyle w:val="TAC"/>
              <w:rPr>
                <w:lang w:eastAsia="ja-JP"/>
              </w:rPr>
            </w:pPr>
            <w:r w:rsidRPr="009709C5">
              <w:t>BW &lt;= 400MHz</w:t>
            </w:r>
          </w:p>
        </w:tc>
        <w:tc>
          <w:tcPr>
            <w:tcW w:w="998" w:type="pct"/>
            <w:tcBorders>
              <w:top w:val="nil"/>
              <w:bottom w:val="single" w:sz="4" w:space="0" w:color="auto"/>
            </w:tcBorders>
          </w:tcPr>
          <w:p w14:paraId="46231998" w14:textId="77777777" w:rsidR="00446E18" w:rsidRPr="009709C5" w:rsidRDefault="00446E18" w:rsidP="00297A3B">
            <w:pPr>
              <w:pStyle w:val="TAC"/>
            </w:pPr>
            <w:r w:rsidRPr="009709C5">
              <w:t>P = Max Output Power</w:t>
            </w:r>
          </w:p>
        </w:tc>
        <w:tc>
          <w:tcPr>
            <w:tcW w:w="0" w:type="auto"/>
            <w:tcBorders>
              <w:bottom w:val="single" w:sz="4" w:space="0" w:color="auto"/>
            </w:tcBorders>
          </w:tcPr>
          <w:p w14:paraId="4B99B5D5" w14:textId="435D857B" w:rsidR="00446E18" w:rsidRPr="009709C5" w:rsidRDefault="00446E18" w:rsidP="00297A3B">
            <w:pPr>
              <w:pStyle w:val="TAC"/>
              <w:rPr>
                <w:lang w:eastAsia="ja-JP"/>
              </w:rPr>
            </w:pPr>
            <w:del w:id="11" w:author="Adan Toril" w:date="2022-10-10T16:17:00Z">
              <w:r w:rsidRPr="00976BE6" w:rsidDel="00386050">
                <w:rPr>
                  <w:lang w:eastAsia="ja-JP"/>
                </w:rPr>
                <w:delText>TBD</w:delText>
              </w:r>
            </w:del>
            <w:ins w:id="12" w:author="Adan Toril" w:date="2022-10-10T16:17:00Z">
              <w:r w:rsidR="00386050">
                <w:rPr>
                  <w:lang w:eastAsia="ja-JP"/>
                </w:rPr>
                <w:t>5.24</w:t>
              </w:r>
            </w:ins>
          </w:p>
        </w:tc>
      </w:tr>
      <w:tr w:rsidR="00446E18" w:rsidRPr="009709C5" w14:paraId="487CB360" w14:textId="77777777" w:rsidTr="00297A3B">
        <w:trPr>
          <w:jc w:val="center"/>
        </w:trPr>
        <w:tc>
          <w:tcPr>
            <w:tcW w:w="1001" w:type="pct"/>
            <w:vMerge/>
            <w:tcBorders>
              <w:bottom w:val="single" w:sz="4" w:space="0" w:color="auto"/>
            </w:tcBorders>
          </w:tcPr>
          <w:p w14:paraId="024B53FC" w14:textId="77777777" w:rsidR="00446E18" w:rsidRDefault="00446E18" w:rsidP="00297A3B">
            <w:pPr>
              <w:pStyle w:val="TAC"/>
              <w:rPr>
                <w:lang w:eastAsia="ja-JP"/>
              </w:rPr>
            </w:pPr>
          </w:p>
        </w:tc>
        <w:tc>
          <w:tcPr>
            <w:tcW w:w="1001" w:type="pct"/>
            <w:tcBorders>
              <w:top w:val="nil"/>
              <w:bottom w:val="single" w:sz="4" w:space="0" w:color="auto"/>
            </w:tcBorders>
          </w:tcPr>
          <w:p w14:paraId="1EE1914A" w14:textId="77777777" w:rsidR="00446E18" w:rsidRPr="009709C5" w:rsidRDefault="00446E18" w:rsidP="00297A3B">
            <w:pPr>
              <w:pStyle w:val="TAC"/>
            </w:pPr>
            <w:r w:rsidRPr="009709C5">
              <w:t>32.125GHz &lt; f &lt;= 40.8GHz</w:t>
            </w:r>
          </w:p>
        </w:tc>
        <w:tc>
          <w:tcPr>
            <w:tcW w:w="1001" w:type="pct"/>
            <w:tcBorders>
              <w:bottom w:val="single" w:sz="4" w:space="0" w:color="auto"/>
            </w:tcBorders>
          </w:tcPr>
          <w:p w14:paraId="4E8F73D7" w14:textId="77777777" w:rsidR="00446E18" w:rsidRPr="009709C5" w:rsidRDefault="00446E18" w:rsidP="00297A3B">
            <w:pPr>
              <w:pStyle w:val="TAC"/>
              <w:rPr>
                <w:lang w:eastAsia="ja-JP"/>
              </w:rPr>
            </w:pPr>
            <w:r w:rsidRPr="009709C5">
              <w:t>BW &lt;= 400MHz</w:t>
            </w:r>
          </w:p>
        </w:tc>
        <w:tc>
          <w:tcPr>
            <w:tcW w:w="998" w:type="pct"/>
            <w:tcBorders>
              <w:top w:val="nil"/>
              <w:bottom w:val="single" w:sz="4" w:space="0" w:color="auto"/>
            </w:tcBorders>
          </w:tcPr>
          <w:p w14:paraId="705BD32C" w14:textId="77777777" w:rsidR="00446E18" w:rsidRPr="009709C5" w:rsidRDefault="00446E18" w:rsidP="00297A3B">
            <w:pPr>
              <w:pStyle w:val="TAC"/>
            </w:pPr>
            <w:r w:rsidRPr="009709C5">
              <w:t>P = Max Output Power</w:t>
            </w:r>
          </w:p>
        </w:tc>
        <w:tc>
          <w:tcPr>
            <w:tcW w:w="0" w:type="auto"/>
            <w:tcBorders>
              <w:bottom w:val="single" w:sz="4" w:space="0" w:color="auto"/>
            </w:tcBorders>
          </w:tcPr>
          <w:p w14:paraId="0DC1378C" w14:textId="17BF0D1D" w:rsidR="00446E18" w:rsidRPr="009709C5" w:rsidRDefault="00446E18" w:rsidP="00297A3B">
            <w:pPr>
              <w:pStyle w:val="TAC"/>
              <w:rPr>
                <w:lang w:eastAsia="ja-JP"/>
              </w:rPr>
            </w:pPr>
            <w:del w:id="13" w:author="Adan Toril" w:date="2022-10-10T16:17:00Z">
              <w:r w:rsidDel="00386050">
                <w:rPr>
                  <w:rFonts w:hint="eastAsia"/>
                  <w:lang w:eastAsia="ja-JP"/>
                </w:rPr>
                <w:delText>T</w:delText>
              </w:r>
              <w:r w:rsidDel="00386050">
                <w:rPr>
                  <w:lang w:eastAsia="ja-JP"/>
                </w:rPr>
                <w:delText>BD</w:delText>
              </w:r>
            </w:del>
            <w:ins w:id="14" w:author="Adan Toril" w:date="2022-10-10T16:17:00Z">
              <w:r w:rsidR="00386050">
                <w:rPr>
                  <w:lang w:eastAsia="ja-JP"/>
                </w:rPr>
                <w:t>5.39</w:t>
              </w:r>
            </w:ins>
          </w:p>
        </w:tc>
      </w:tr>
      <w:tr w:rsidR="00446E18" w:rsidRPr="009709C5" w14:paraId="0BD6FFCF" w14:textId="77777777" w:rsidTr="00297A3B">
        <w:trPr>
          <w:jc w:val="center"/>
        </w:trPr>
        <w:tc>
          <w:tcPr>
            <w:tcW w:w="5000" w:type="pct"/>
            <w:gridSpan w:val="5"/>
            <w:tcBorders>
              <w:top w:val="single" w:sz="4" w:space="0" w:color="auto"/>
              <w:bottom w:val="single" w:sz="4" w:space="0" w:color="auto"/>
            </w:tcBorders>
          </w:tcPr>
          <w:p w14:paraId="72FA4895" w14:textId="77777777" w:rsidR="00446E18" w:rsidRPr="009709C5" w:rsidRDefault="00446E18" w:rsidP="00297A3B">
            <w:pPr>
              <w:pStyle w:val="TAN"/>
              <w:rPr>
                <w:lang w:eastAsia="ja-JP"/>
              </w:rPr>
            </w:pPr>
            <w:r w:rsidRPr="009709C5">
              <w:rPr>
                <w:lang w:eastAsia="ja-JP"/>
              </w:rPr>
              <w:t>NOTE 1:</w:t>
            </w:r>
            <w:r w:rsidRPr="009709C5">
              <w:rPr>
                <w:lang w:eastAsia="ja-JP"/>
              </w:rPr>
              <w:tab/>
              <w:t>Total Expanded MU for IFF for a Quiet Zone size ≤ 30 cm in Table B.17.2-2</w:t>
            </w:r>
            <w:r>
              <w:rPr>
                <w:lang w:eastAsia="ja-JP"/>
              </w:rPr>
              <w:t xml:space="preserve"> for PC3 UEs and </w:t>
            </w:r>
            <w:r w:rsidRPr="00431CC3">
              <w:rPr>
                <w:lang w:eastAsia="ja-JP"/>
              </w:rPr>
              <w:t>Table B.17.2-3</w:t>
            </w:r>
            <w:r>
              <w:rPr>
                <w:lang w:eastAsia="ja-JP"/>
              </w:rPr>
              <w:t xml:space="preserve"> for PC1 UEs.</w:t>
            </w:r>
          </w:p>
          <w:p w14:paraId="06BF6CC0" w14:textId="77777777" w:rsidR="00446E18" w:rsidRPr="009709C5" w:rsidRDefault="00446E18" w:rsidP="00297A3B">
            <w:pPr>
              <w:pStyle w:val="TAN"/>
              <w:rPr>
                <w:lang w:eastAsia="ja-JP"/>
              </w:rPr>
            </w:pPr>
            <w:r w:rsidRPr="009709C5">
              <w:rPr>
                <w:lang w:eastAsia="ja-JP"/>
              </w:rPr>
              <w:t>NOTE 2:</w:t>
            </w:r>
            <w:r w:rsidRPr="009709C5">
              <w:rPr>
                <w:lang w:eastAsia="ja-JP"/>
              </w:rPr>
              <w:tab/>
              <w:t>This value is based on the relaxation of (MPR – 3.0) dB for MPR &gt; 3.0dB.</w:t>
            </w:r>
          </w:p>
          <w:p w14:paraId="78BBB586" w14:textId="77777777" w:rsidR="00446E18" w:rsidRPr="009709C5" w:rsidRDefault="00446E18" w:rsidP="00297A3B">
            <w:pPr>
              <w:pStyle w:val="TAN"/>
              <w:rPr>
                <w:lang w:eastAsia="ja-JP"/>
              </w:rPr>
            </w:pPr>
            <w:r w:rsidRPr="009709C5">
              <w:rPr>
                <w:lang w:eastAsia="ja-JP"/>
              </w:rPr>
              <w:t>NOTE 3:</w:t>
            </w:r>
            <w:r w:rsidRPr="009709C5">
              <w:rPr>
                <w:lang w:eastAsia="ja-JP"/>
              </w:rPr>
              <w:tab/>
              <w:t>Not applicable for MPR &gt; 3.5dB</w:t>
            </w:r>
          </w:p>
          <w:p w14:paraId="542FC339" w14:textId="77777777" w:rsidR="00446E18" w:rsidRPr="009709C5" w:rsidRDefault="00446E18" w:rsidP="00297A3B">
            <w:pPr>
              <w:pStyle w:val="TAN"/>
              <w:rPr>
                <w:lang w:eastAsia="ja-JP"/>
              </w:rPr>
            </w:pPr>
            <w:r w:rsidRPr="009709C5">
              <w:rPr>
                <w:lang w:eastAsia="ja-JP"/>
              </w:rPr>
              <w:t>NOTE 4:</w:t>
            </w:r>
            <w:r w:rsidRPr="009709C5">
              <w:rPr>
                <w:lang w:eastAsia="ja-JP"/>
              </w:rPr>
              <w:tab/>
              <w:t>Not applicable for MPR &gt; 2.0dB</w:t>
            </w:r>
          </w:p>
          <w:p w14:paraId="47615120" w14:textId="77777777" w:rsidR="00446E18" w:rsidRPr="009709C5" w:rsidRDefault="00446E18" w:rsidP="00297A3B">
            <w:pPr>
              <w:pStyle w:val="TAN"/>
              <w:rPr>
                <w:lang w:eastAsia="ja-JP"/>
              </w:rPr>
            </w:pPr>
            <w:r w:rsidRPr="009709C5">
              <w:rPr>
                <w:lang w:eastAsia="ja-JP"/>
              </w:rPr>
              <w:t>NOTE 5:</w:t>
            </w:r>
            <w:r w:rsidRPr="009709C5">
              <w:rPr>
                <w:lang w:eastAsia="ja-JP"/>
              </w:rPr>
              <w:tab/>
              <w:t>This value is based on the relaxation of (MPR – 5.0) dB for MPR &gt; 5.0dB.</w:t>
            </w:r>
          </w:p>
          <w:p w14:paraId="7B721648" w14:textId="77777777" w:rsidR="00446E18" w:rsidRPr="009709C5" w:rsidRDefault="00446E18" w:rsidP="00297A3B">
            <w:pPr>
              <w:pStyle w:val="TAN"/>
              <w:rPr>
                <w:lang w:eastAsia="ja-JP"/>
              </w:rPr>
            </w:pPr>
            <w:r w:rsidRPr="009709C5">
              <w:rPr>
                <w:lang w:eastAsia="ja-JP"/>
              </w:rPr>
              <w:t>NOTE 6:</w:t>
            </w:r>
            <w:r w:rsidRPr="009709C5">
              <w:rPr>
                <w:lang w:eastAsia="ja-JP"/>
              </w:rPr>
              <w:tab/>
              <w:t>Not applicable for MPR &gt; 5.0dB</w:t>
            </w:r>
          </w:p>
          <w:p w14:paraId="62CDCA4E" w14:textId="77777777" w:rsidR="00446E18" w:rsidRPr="009709C5" w:rsidRDefault="00446E18" w:rsidP="00297A3B">
            <w:pPr>
              <w:pStyle w:val="TAN"/>
              <w:rPr>
                <w:lang w:eastAsia="ja-JP"/>
              </w:rPr>
            </w:pPr>
            <w:r w:rsidRPr="009709C5">
              <w:rPr>
                <w:lang w:eastAsia="ja-JP"/>
              </w:rPr>
              <w:t>NOTE 7:</w:t>
            </w:r>
            <w:r w:rsidRPr="009709C5">
              <w:rPr>
                <w:lang w:eastAsia="ja-JP"/>
              </w:rPr>
              <w:tab/>
              <w:t>Not applicable for MPR &gt;7. 5 dB</w:t>
            </w:r>
          </w:p>
        </w:tc>
      </w:tr>
    </w:tbl>
    <w:p w14:paraId="52206A23" w14:textId="77777777" w:rsidR="00446E18" w:rsidRDefault="00446E18" w:rsidP="00446E18">
      <w:pPr>
        <w:rPr>
          <w:lang w:eastAsia="ja-JP"/>
        </w:rPr>
      </w:pPr>
    </w:p>
    <w:p w14:paraId="4094948F" w14:textId="77777777" w:rsidR="00446E18" w:rsidRPr="009709C5" w:rsidRDefault="00446E18" w:rsidP="00446E18">
      <w:pPr>
        <w:pStyle w:val="Heading2"/>
      </w:pPr>
      <w:bookmarkStart w:id="15" w:name="_Toc21004867"/>
      <w:bookmarkStart w:id="16" w:name="_Toc36041640"/>
      <w:bookmarkStart w:id="17" w:name="_Toc36548864"/>
      <w:bookmarkStart w:id="18" w:name="_Toc43901339"/>
      <w:bookmarkStart w:id="19" w:name="_Toc52372082"/>
      <w:bookmarkStart w:id="20" w:name="_Toc58253541"/>
      <w:bookmarkStart w:id="21" w:name="_Toc75371683"/>
      <w:bookmarkStart w:id="22" w:name="_Toc83730852"/>
      <w:bookmarkStart w:id="23" w:name="_Toc90489356"/>
      <w:bookmarkStart w:id="24" w:name="_Toc100005431"/>
      <w:bookmarkStart w:id="25" w:name="_Toc114990258"/>
      <w:r w:rsidRPr="009709C5">
        <w:t>B.</w:t>
      </w:r>
      <w:r w:rsidRPr="009709C5">
        <w:rPr>
          <w:lang w:eastAsia="ja-JP"/>
        </w:rPr>
        <w:t>17</w:t>
      </w:r>
      <w:r w:rsidRPr="009709C5">
        <w:t>.1</w:t>
      </w:r>
      <w:r w:rsidRPr="009709C5">
        <w:tab/>
        <w:t>Uncertainty budget format and assessment for DFF</w:t>
      </w:r>
      <w:bookmarkEnd w:id="15"/>
      <w:bookmarkEnd w:id="16"/>
      <w:bookmarkEnd w:id="17"/>
      <w:bookmarkEnd w:id="18"/>
      <w:bookmarkEnd w:id="19"/>
      <w:bookmarkEnd w:id="20"/>
      <w:bookmarkEnd w:id="21"/>
      <w:bookmarkEnd w:id="22"/>
      <w:bookmarkEnd w:id="23"/>
      <w:bookmarkEnd w:id="24"/>
      <w:bookmarkEnd w:id="25"/>
    </w:p>
    <w:p w14:paraId="1F14159B" w14:textId="77777777" w:rsidR="00446E18" w:rsidRPr="009709C5" w:rsidRDefault="00446E18" w:rsidP="00446E18">
      <w:pPr>
        <w:rPr>
          <w:lang w:eastAsia="zh-CN"/>
        </w:rPr>
      </w:pPr>
      <w:r w:rsidRPr="009709C5">
        <w:rPr>
          <w:lang w:eastAsia="zh-CN"/>
        </w:rPr>
        <w:t>The uncertainty contributions that may impact the overall MU value are listed in Table B.</w:t>
      </w:r>
      <w:r w:rsidRPr="009709C5">
        <w:rPr>
          <w:lang w:eastAsia="ja-JP"/>
        </w:rPr>
        <w:t>17</w:t>
      </w:r>
      <w:r w:rsidRPr="009709C5">
        <w:rPr>
          <w:lang w:eastAsia="zh-CN"/>
        </w:rPr>
        <w:t>.1-1.</w:t>
      </w:r>
    </w:p>
    <w:p w14:paraId="608DA51C" w14:textId="77777777" w:rsidR="00446E18" w:rsidRPr="009709C5" w:rsidRDefault="00446E18" w:rsidP="00446E18">
      <w:pPr>
        <w:pStyle w:val="TH"/>
      </w:pPr>
      <w:r w:rsidRPr="009709C5">
        <w:lastRenderedPageBreak/>
        <w:t xml:space="preserve">Table </w:t>
      </w:r>
      <w:r w:rsidRPr="009709C5">
        <w:rPr>
          <w:lang w:eastAsia="ja-JP"/>
        </w:rPr>
        <w:t>B.17.1-</w:t>
      </w:r>
      <w:r w:rsidRPr="009709C5">
        <w:rPr>
          <w:lang w:eastAsia="sv-SE"/>
        </w:rPr>
        <w:t>1</w:t>
      </w:r>
      <w:r w:rsidRPr="009709C5">
        <w:t xml:space="preserve">: </w:t>
      </w:r>
      <w:r w:rsidRPr="009709C5">
        <w:rPr>
          <w:lang w:eastAsia="ja-JP"/>
        </w:rPr>
        <w:t>U</w:t>
      </w:r>
      <w:r w:rsidRPr="009709C5">
        <w:t xml:space="preserve">ncertainty contributions for </w:t>
      </w:r>
      <w:r w:rsidRPr="009709C5">
        <w:rPr>
          <w:lang w:eastAsia="ja-JP"/>
        </w:rPr>
        <w:t>EIRP</w:t>
      </w:r>
      <w:r w:rsidRPr="009709C5">
        <w:t xml:space="preserve">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446E18" w:rsidRPr="009709C5" w14:paraId="353373E8"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5042027" w14:textId="77777777" w:rsidR="00446E18" w:rsidRPr="009709C5" w:rsidRDefault="00446E18" w:rsidP="00297A3B">
            <w:pPr>
              <w:keepNext/>
              <w:keepLines/>
              <w:spacing w:after="0"/>
              <w:jc w:val="center"/>
              <w:rPr>
                <w:rFonts w:ascii="Arial" w:hAnsi="Arial"/>
                <w:b/>
                <w:sz w:val="18"/>
              </w:rPr>
            </w:pPr>
            <w:r w:rsidRPr="009709C5">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A52511B" w14:textId="77777777" w:rsidR="00446E18" w:rsidRPr="009709C5" w:rsidRDefault="00446E18" w:rsidP="00297A3B">
            <w:pPr>
              <w:keepNext/>
              <w:keepLines/>
              <w:spacing w:after="0"/>
              <w:jc w:val="center"/>
              <w:rPr>
                <w:rFonts w:ascii="Arial" w:hAnsi="Arial"/>
                <w:b/>
                <w:sz w:val="18"/>
              </w:rPr>
            </w:pPr>
            <w:r w:rsidRPr="009709C5">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42FE69F3" w14:textId="77777777" w:rsidR="00446E18" w:rsidRPr="009709C5" w:rsidRDefault="00446E18" w:rsidP="00297A3B">
            <w:pPr>
              <w:keepNext/>
              <w:keepLines/>
              <w:spacing w:after="0"/>
              <w:jc w:val="center"/>
              <w:rPr>
                <w:rFonts w:ascii="Arial" w:hAnsi="Arial"/>
                <w:b/>
                <w:sz w:val="18"/>
              </w:rPr>
            </w:pPr>
            <w:r w:rsidRPr="009709C5">
              <w:rPr>
                <w:rFonts w:ascii="Arial" w:hAnsi="Arial"/>
                <w:b/>
                <w:sz w:val="18"/>
              </w:rPr>
              <w:t>Details in annex</w:t>
            </w:r>
          </w:p>
        </w:tc>
      </w:tr>
      <w:tr w:rsidR="00446E18" w:rsidRPr="009709C5" w14:paraId="1ACACBB0" w14:textId="77777777" w:rsidTr="00297A3B">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11F262F3" w14:textId="77777777" w:rsidR="00446E18" w:rsidRPr="009709C5" w:rsidRDefault="00446E18" w:rsidP="00297A3B">
            <w:pPr>
              <w:keepNext/>
              <w:keepLines/>
              <w:spacing w:after="0"/>
              <w:jc w:val="center"/>
              <w:rPr>
                <w:rFonts w:ascii="Arial" w:hAnsi="Arial"/>
                <w:b/>
                <w:sz w:val="18"/>
              </w:rPr>
            </w:pPr>
            <w:r w:rsidRPr="009709C5">
              <w:rPr>
                <w:rFonts w:ascii="Arial" w:hAnsi="Arial"/>
                <w:b/>
                <w:sz w:val="18"/>
              </w:rPr>
              <w:t>Stage 2: DUT measurement</w:t>
            </w:r>
          </w:p>
        </w:tc>
      </w:tr>
      <w:tr w:rsidR="00446E18" w:rsidRPr="009709C5" w14:paraId="6385A25C"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0F4D662" w14:textId="77777777" w:rsidR="00446E18" w:rsidRPr="009709C5" w:rsidRDefault="00446E18" w:rsidP="00297A3B">
            <w:pPr>
              <w:keepNext/>
              <w:keepLines/>
              <w:spacing w:after="0"/>
              <w:rPr>
                <w:rFonts w:ascii="Arial" w:hAnsi="Arial"/>
                <w:sz w:val="18"/>
              </w:rPr>
            </w:pPr>
            <w:r w:rsidRPr="009709C5">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BD15752" w14:textId="77777777" w:rsidR="00446E18" w:rsidRPr="009709C5" w:rsidRDefault="00446E18" w:rsidP="00297A3B">
            <w:pPr>
              <w:keepNext/>
              <w:keepLines/>
              <w:spacing w:after="0"/>
              <w:rPr>
                <w:rFonts w:ascii="Arial" w:hAnsi="Arial"/>
                <w:sz w:val="18"/>
                <w:lang w:eastAsia="ja-JP"/>
              </w:rPr>
            </w:pPr>
            <w:r w:rsidRPr="009709C5">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290FF062" w14:textId="77777777" w:rsidR="00446E18" w:rsidRPr="009709C5" w:rsidRDefault="00446E18" w:rsidP="00297A3B">
            <w:pPr>
              <w:keepNext/>
              <w:keepLines/>
              <w:spacing w:after="0"/>
              <w:jc w:val="center"/>
              <w:rPr>
                <w:rFonts w:ascii="Arial" w:hAnsi="Arial"/>
                <w:sz w:val="18"/>
                <w:lang w:eastAsia="ja-JP"/>
              </w:rPr>
            </w:pPr>
            <w:r w:rsidRPr="009709C5">
              <w:rPr>
                <w:rFonts w:ascii="Arial" w:hAnsi="Arial"/>
                <w:sz w:val="18"/>
              </w:rPr>
              <w:t>B.2.1.1</w:t>
            </w:r>
          </w:p>
        </w:tc>
      </w:tr>
      <w:tr w:rsidR="00446E18" w:rsidRPr="009709C5" w14:paraId="333A0D4D"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8B29D8F" w14:textId="77777777" w:rsidR="00446E18" w:rsidRPr="009709C5" w:rsidRDefault="00446E18" w:rsidP="00297A3B">
            <w:pPr>
              <w:keepNext/>
              <w:keepLines/>
              <w:spacing w:after="0"/>
              <w:rPr>
                <w:rFonts w:ascii="Arial" w:hAnsi="Arial"/>
                <w:sz w:val="18"/>
              </w:rPr>
            </w:pPr>
            <w:r w:rsidRPr="009709C5">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7532D46" w14:textId="77777777" w:rsidR="00446E18" w:rsidRPr="009709C5" w:rsidRDefault="00446E18" w:rsidP="00297A3B">
            <w:pPr>
              <w:keepNext/>
              <w:keepLines/>
              <w:spacing w:after="0"/>
              <w:rPr>
                <w:rFonts w:ascii="Arial" w:hAnsi="Arial"/>
                <w:sz w:val="21"/>
                <w:lang w:eastAsia="ja-JP"/>
              </w:rPr>
            </w:pPr>
            <w:r w:rsidRPr="009709C5">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6CFCA45A" w14:textId="77777777" w:rsidR="00446E18" w:rsidRPr="009709C5" w:rsidRDefault="00446E18" w:rsidP="00297A3B">
            <w:pPr>
              <w:keepNext/>
              <w:keepLines/>
              <w:spacing w:after="0"/>
              <w:jc w:val="center"/>
              <w:rPr>
                <w:rFonts w:ascii="Arial" w:hAnsi="Arial"/>
                <w:sz w:val="18"/>
                <w:lang w:eastAsia="ja-JP"/>
              </w:rPr>
            </w:pPr>
            <w:r w:rsidRPr="009709C5">
              <w:rPr>
                <w:rFonts w:ascii="Arial" w:hAnsi="Arial"/>
                <w:sz w:val="18"/>
              </w:rPr>
              <w:t>B.2.1.2</w:t>
            </w:r>
          </w:p>
        </w:tc>
      </w:tr>
      <w:tr w:rsidR="00446E18" w:rsidRPr="009709C5" w14:paraId="346C92F7"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51D1F82" w14:textId="77777777" w:rsidR="00446E18" w:rsidRPr="009709C5" w:rsidRDefault="00446E18" w:rsidP="00297A3B">
            <w:pPr>
              <w:keepNext/>
              <w:keepLines/>
              <w:spacing w:after="0"/>
              <w:rPr>
                <w:rFonts w:ascii="Arial" w:hAnsi="Arial"/>
                <w:sz w:val="18"/>
              </w:rPr>
            </w:pPr>
            <w:r w:rsidRPr="009709C5">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94EA494" w14:textId="77777777" w:rsidR="00446E18" w:rsidRPr="009709C5" w:rsidRDefault="00446E18" w:rsidP="00297A3B">
            <w:pPr>
              <w:keepNext/>
              <w:keepLines/>
              <w:spacing w:after="0"/>
              <w:rPr>
                <w:rFonts w:ascii="Arial" w:hAnsi="Arial"/>
                <w:sz w:val="18"/>
              </w:rPr>
            </w:pPr>
            <w:r w:rsidRPr="009709C5">
              <w:rPr>
                <w:rFonts w:ascii="Arial" w:hAnsi="Arial"/>
                <w:sz w:val="18"/>
              </w:rPr>
              <w:t>Quality of quiet zone</w:t>
            </w:r>
          </w:p>
        </w:tc>
        <w:tc>
          <w:tcPr>
            <w:tcW w:w="918" w:type="pct"/>
            <w:tcBorders>
              <w:top w:val="single" w:sz="6" w:space="0" w:color="auto"/>
              <w:left w:val="single" w:sz="6" w:space="0" w:color="auto"/>
              <w:bottom w:val="single" w:sz="6" w:space="0" w:color="auto"/>
              <w:right w:val="single" w:sz="6" w:space="0" w:color="auto"/>
            </w:tcBorders>
          </w:tcPr>
          <w:p w14:paraId="390CA040" w14:textId="77777777" w:rsidR="00446E18" w:rsidRPr="009709C5" w:rsidRDefault="00446E18" w:rsidP="00297A3B">
            <w:pPr>
              <w:keepNext/>
              <w:keepLines/>
              <w:spacing w:after="0"/>
              <w:jc w:val="center"/>
              <w:rPr>
                <w:rFonts w:ascii="Arial" w:hAnsi="Arial"/>
                <w:sz w:val="18"/>
                <w:lang w:eastAsia="zh-CN"/>
              </w:rPr>
            </w:pPr>
            <w:r w:rsidRPr="009709C5">
              <w:rPr>
                <w:rFonts w:ascii="Arial" w:hAnsi="Arial"/>
                <w:sz w:val="18"/>
              </w:rPr>
              <w:t>B.2.1.3</w:t>
            </w:r>
          </w:p>
        </w:tc>
      </w:tr>
      <w:tr w:rsidR="00446E18" w:rsidRPr="009709C5" w14:paraId="176C0BB4"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44ECDCB" w14:textId="77777777" w:rsidR="00446E18" w:rsidRPr="009709C5" w:rsidRDefault="00446E18" w:rsidP="00297A3B">
            <w:pPr>
              <w:keepNext/>
              <w:keepLines/>
              <w:spacing w:after="0"/>
              <w:rPr>
                <w:rFonts w:ascii="Arial" w:hAnsi="Arial"/>
                <w:sz w:val="18"/>
              </w:rPr>
            </w:pPr>
            <w:r w:rsidRPr="009709C5">
              <w:rPr>
                <w:rFonts w:ascii="Arial" w:hAnsi="Arial"/>
                <w:sz w:val="18"/>
              </w:rPr>
              <w:t>4</w:t>
            </w:r>
          </w:p>
        </w:tc>
        <w:tc>
          <w:tcPr>
            <w:tcW w:w="3695" w:type="pct"/>
            <w:tcBorders>
              <w:top w:val="single" w:sz="6" w:space="0" w:color="auto"/>
              <w:left w:val="single" w:sz="6" w:space="0" w:color="auto"/>
              <w:bottom w:val="single" w:sz="6" w:space="0" w:color="auto"/>
              <w:right w:val="single" w:sz="6" w:space="0" w:color="auto"/>
            </w:tcBorders>
            <w:vAlign w:val="center"/>
          </w:tcPr>
          <w:p w14:paraId="1E39CA34" w14:textId="77777777" w:rsidR="00446E18" w:rsidRPr="009709C5" w:rsidRDefault="00446E18" w:rsidP="00297A3B">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2A0EDE1F" w14:textId="77777777" w:rsidR="00446E18" w:rsidRPr="009709C5" w:rsidRDefault="00446E18" w:rsidP="00297A3B">
            <w:pPr>
              <w:keepNext/>
              <w:keepLines/>
              <w:spacing w:after="0"/>
              <w:jc w:val="center"/>
              <w:rPr>
                <w:rFonts w:ascii="Arial" w:hAnsi="Arial"/>
                <w:sz w:val="18"/>
                <w:lang w:eastAsia="ja-JP"/>
              </w:rPr>
            </w:pPr>
            <w:r w:rsidRPr="009709C5">
              <w:rPr>
                <w:rFonts w:ascii="Arial" w:hAnsi="Arial"/>
                <w:sz w:val="18"/>
              </w:rPr>
              <w:t>B.2.1.4</w:t>
            </w:r>
          </w:p>
        </w:tc>
      </w:tr>
      <w:tr w:rsidR="00446E18" w:rsidRPr="009709C5" w14:paraId="1BCEDCD6"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709B3F6" w14:textId="77777777" w:rsidR="00446E18" w:rsidRPr="009709C5" w:rsidRDefault="00446E18" w:rsidP="00297A3B">
            <w:pPr>
              <w:keepNext/>
              <w:keepLines/>
              <w:spacing w:after="0"/>
              <w:rPr>
                <w:rFonts w:ascii="Arial" w:hAnsi="Arial"/>
                <w:sz w:val="18"/>
              </w:rPr>
            </w:pPr>
            <w:r w:rsidRPr="009709C5">
              <w:rPr>
                <w:rFonts w:ascii="Arial" w:hAnsi="Arial"/>
                <w:sz w:val="18"/>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A49A75B" w14:textId="77777777" w:rsidR="00446E18" w:rsidRPr="009709C5" w:rsidRDefault="00446E18" w:rsidP="00297A3B">
            <w:pPr>
              <w:keepNext/>
              <w:keepLines/>
              <w:spacing w:after="0"/>
              <w:rPr>
                <w:rFonts w:ascii="Arial" w:hAnsi="Arial"/>
                <w:sz w:val="18"/>
              </w:rPr>
            </w:pPr>
            <w:r w:rsidRPr="009709C5">
              <w:rPr>
                <w:rFonts w:ascii="Arial" w:hAnsi="Arial"/>
                <w:sz w:val="18"/>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36A6105F" w14:textId="77777777" w:rsidR="00446E18" w:rsidRPr="009709C5" w:rsidRDefault="00446E18" w:rsidP="00297A3B">
            <w:pPr>
              <w:keepNext/>
              <w:keepLines/>
              <w:spacing w:after="0"/>
              <w:jc w:val="center"/>
              <w:rPr>
                <w:rFonts w:ascii="Arial" w:hAnsi="Arial"/>
                <w:sz w:val="18"/>
                <w:lang w:eastAsia="ja-JP"/>
              </w:rPr>
            </w:pPr>
            <w:r w:rsidRPr="009709C5">
              <w:rPr>
                <w:rFonts w:ascii="Arial" w:hAnsi="Arial"/>
                <w:sz w:val="18"/>
              </w:rPr>
              <w:t>B.2.1.5</w:t>
            </w:r>
          </w:p>
        </w:tc>
      </w:tr>
      <w:tr w:rsidR="00446E18" w:rsidRPr="009709C5" w14:paraId="3161BC50"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9FACCCA" w14:textId="77777777" w:rsidR="00446E18" w:rsidRPr="009709C5" w:rsidRDefault="00446E18" w:rsidP="00297A3B">
            <w:pPr>
              <w:keepNext/>
              <w:keepLines/>
              <w:spacing w:after="0"/>
              <w:rPr>
                <w:rFonts w:ascii="Arial" w:hAnsi="Arial"/>
                <w:sz w:val="18"/>
              </w:rPr>
            </w:pPr>
            <w:r w:rsidRPr="009709C5">
              <w:rPr>
                <w:rFonts w:ascii="Arial" w:hAnsi="Arial"/>
                <w:sz w:val="18"/>
              </w:rPr>
              <w:t>6</w:t>
            </w:r>
          </w:p>
        </w:tc>
        <w:tc>
          <w:tcPr>
            <w:tcW w:w="3695" w:type="pct"/>
            <w:tcBorders>
              <w:top w:val="single" w:sz="6" w:space="0" w:color="auto"/>
              <w:left w:val="single" w:sz="6" w:space="0" w:color="auto"/>
              <w:bottom w:val="single" w:sz="6" w:space="0" w:color="auto"/>
              <w:right w:val="single" w:sz="6" w:space="0" w:color="auto"/>
            </w:tcBorders>
            <w:vAlign w:val="center"/>
          </w:tcPr>
          <w:p w14:paraId="558F536C" w14:textId="77777777" w:rsidR="00446E18" w:rsidRPr="009709C5" w:rsidRDefault="00446E18" w:rsidP="00297A3B">
            <w:pPr>
              <w:keepNext/>
              <w:keepLines/>
              <w:spacing w:after="0"/>
              <w:rPr>
                <w:rFonts w:ascii="Arial" w:hAnsi="Arial"/>
                <w:sz w:val="18"/>
              </w:rPr>
            </w:pPr>
            <w:r w:rsidRPr="009709C5">
              <w:rPr>
                <w:rFonts w:ascii="Arial" w:hAnsi="Arial"/>
                <w:sz w:val="18"/>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7680419B" w14:textId="77777777" w:rsidR="00446E18" w:rsidRPr="009709C5" w:rsidRDefault="00446E18" w:rsidP="00297A3B">
            <w:pPr>
              <w:keepNext/>
              <w:keepLines/>
              <w:spacing w:after="0"/>
              <w:jc w:val="center"/>
              <w:rPr>
                <w:rFonts w:ascii="Arial" w:hAnsi="Arial"/>
                <w:sz w:val="18"/>
                <w:lang w:eastAsia="ja-JP"/>
              </w:rPr>
            </w:pPr>
            <w:r w:rsidRPr="009709C5">
              <w:rPr>
                <w:rFonts w:ascii="Arial" w:hAnsi="Arial"/>
                <w:sz w:val="18"/>
              </w:rPr>
              <w:t>B.2.1.6</w:t>
            </w:r>
          </w:p>
        </w:tc>
      </w:tr>
      <w:tr w:rsidR="00446E18" w:rsidRPr="009709C5" w14:paraId="62B992B3"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D821D36" w14:textId="77777777" w:rsidR="00446E18" w:rsidRPr="009709C5" w:rsidRDefault="00446E18" w:rsidP="00297A3B">
            <w:pPr>
              <w:keepNext/>
              <w:keepLines/>
              <w:spacing w:after="0"/>
              <w:rPr>
                <w:rFonts w:ascii="Arial" w:hAnsi="Arial"/>
                <w:sz w:val="18"/>
                <w:lang w:eastAsia="ja-JP"/>
              </w:rPr>
            </w:pP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53A7536B" w14:textId="77777777" w:rsidR="00446E18" w:rsidRPr="009709C5" w:rsidRDefault="00446E18" w:rsidP="00297A3B">
            <w:pPr>
              <w:keepNext/>
              <w:keepLines/>
              <w:spacing w:after="0"/>
              <w:rPr>
                <w:rFonts w:ascii="Arial" w:hAnsi="Arial"/>
                <w:sz w:val="18"/>
              </w:rPr>
            </w:pPr>
            <w:r w:rsidRPr="009709C5">
              <w:rPr>
                <w:rFonts w:ascii="Arial" w:hAnsi="Arial"/>
                <w:sz w:val="18"/>
              </w:rPr>
              <w:t>Phase curvature</w:t>
            </w:r>
          </w:p>
        </w:tc>
        <w:tc>
          <w:tcPr>
            <w:tcW w:w="918" w:type="pct"/>
            <w:tcBorders>
              <w:top w:val="single" w:sz="6" w:space="0" w:color="auto"/>
              <w:left w:val="single" w:sz="6" w:space="0" w:color="auto"/>
              <w:bottom w:val="single" w:sz="6" w:space="0" w:color="auto"/>
              <w:right w:val="single" w:sz="6" w:space="0" w:color="auto"/>
            </w:tcBorders>
          </w:tcPr>
          <w:p w14:paraId="55380F8E" w14:textId="77777777" w:rsidR="00446E18" w:rsidRPr="009709C5" w:rsidRDefault="00446E18" w:rsidP="00297A3B">
            <w:pPr>
              <w:keepNext/>
              <w:keepLines/>
              <w:spacing w:after="0"/>
              <w:jc w:val="center"/>
              <w:rPr>
                <w:rFonts w:ascii="Arial" w:hAnsi="Arial"/>
                <w:sz w:val="18"/>
                <w:lang w:eastAsia="ja-JP"/>
              </w:rPr>
            </w:pPr>
            <w:r w:rsidRPr="009709C5">
              <w:rPr>
                <w:rFonts w:ascii="Arial" w:hAnsi="Arial"/>
                <w:sz w:val="18"/>
              </w:rPr>
              <w:t>B.2.1.7</w:t>
            </w:r>
          </w:p>
        </w:tc>
      </w:tr>
      <w:tr w:rsidR="00446E18" w:rsidRPr="009709C5" w14:paraId="483AFD33"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43DCE3F" w14:textId="77777777" w:rsidR="00446E18" w:rsidRPr="009709C5" w:rsidRDefault="00446E18" w:rsidP="00297A3B">
            <w:pPr>
              <w:keepNext/>
              <w:keepLines/>
              <w:spacing w:after="0"/>
              <w:rPr>
                <w:rFonts w:ascii="Arial" w:hAnsi="Arial"/>
                <w:sz w:val="18"/>
                <w:lang w:eastAsia="ja-JP"/>
              </w:rPr>
            </w:pP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521E0BF8" w14:textId="77777777" w:rsidR="00446E18" w:rsidRPr="009709C5" w:rsidRDefault="00446E18" w:rsidP="00297A3B">
            <w:pPr>
              <w:keepNext/>
              <w:keepLines/>
              <w:spacing w:after="0"/>
              <w:rPr>
                <w:rFonts w:ascii="Arial" w:hAnsi="Arial"/>
                <w:sz w:val="18"/>
              </w:rPr>
            </w:pPr>
            <w:r w:rsidRPr="009709C5">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65BE1510" w14:textId="77777777" w:rsidR="00446E18" w:rsidRPr="009709C5" w:rsidRDefault="00446E18" w:rsidP="00297A3B">
            <w:pPr>
              <w:keepNext/>
              <w:keepLines/>
              <w:spacing w:after="0"/>
              <w:jc w:val="center"/>
              <w:rPr>
                <w:rFonts w:ascii="Arial" w:hAnsi="Arial"/>
                <w:sz w:val="18"/>
                <w:lang w:eastAsia="ja-JP"/>
              </w:rPr>
            </w:pPr>
            <w:r w:rsidRPr="009709C5">
              <w:rPr>
                <w:rFonts w:ascii="Arial" w:hAnsi="Arial"/>
                <w:sz w:val="18"/>
              </w:rPr>
              <w:t>B.2.1.8</w:t>
            </w:r>
          </w:p>
        </w:tc>
      </w:tr>
      <w:tr w:rsidR="00446E18" w:rsidRPr="009709C5" w14:paraId="36896FA1"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A106712" w14:textId="77777777" w:rsidR="00446E18" w:rsidRPr="009709C5" w:rsidRDefault="00446E18" w:rsidP="00297A3B">
            <w:pPr>
              <w:keepNext/>
              <w:keepLines/>
              <w:spacing w:after="0"/>
              <w:rPr>
                <w:rFonts w:ascii="Arial" w:hAnsi="Arial"/>
                <w:sz w:val="18"/>
                <w:lang w:eastAsia="zh-CN"/>
              </w:rPr>
            </w:pPr>
            <w:r w:rsidRPr="009709C5">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024ED357" w14:textId="77777777" w:rsidR="00446E18" w:rsidRPr="009709C5" w:rsidRDefault="00446E18" w:rsidP="00297A3B">
            <w:pPr>
              <w:keepNext/>
              <w:keepLines/>
              <w:spacing w:after="0"/>
              <w:rPr>
                <w:rFonts w:ascii="Arial" w:hAnsi="Arial"/>
                <w:sz w:val="18"/>
                <w:lang w:eastAsia="ja-JP"/>
              </w:rPr>
            </w:pPr>
            <w:r w:rsidRPr="009709C5">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250E741E" w14:textId="77777777" w:rsidR="00446E18" w:rsidRPr="009709C5" w:rsidRDefault="00446E18" w:rsidP="00297A3B">
            <w:pPr>
              <w:keepNext/>
              <w:keepLines/>
              <w:spacing w:after="0"/>
              <w:jc w:val="center"/>
              <w:rPr>
                <w:rFonts w:ascii="Arial" w:hAnsi="Arial"/>
                <w:sz w:val="18"/>
                <w:lang w:eastAsia="ja-JP"/>
              </w:rPr>
            </w:pPr>
            <w:r w:rsidRPr="009709C5">
              <w:rPr>
                <w:rFonts w:ascii="Arial" w:hAnsi="Arial"/>
                <w:sz w:val="18"/>
              </w:rPr>
              <w:t>B.2.1.9</w:t>
            </w:r>
          </w:p>
        </w:tc>
      </w:tr>
      <w:tr w:rsidR="00446E18" w:rsidRPr="009709C5" w14:paraId="127424AD"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18C3DF7" w14:textId="77777777" w:rsidR="00446E18" w:rsidRPr="009709C5" w:rsidRDefault="00446E18" w:rsidP="00297A3B">
            <w:pPr>
              <w:keepNext/>
              <w:keepLines/>
              <w:spacing w:after="0"/>
              <w:rPr>
                <w:rFonts w:ascii="Arial" w:hAnsi="Arial"/>
                <w:sz w:val="18"/>
                <w:lang w:eastAsia="zh-CN"/>
              </w:rPr>
            </w:pPr>
            <w:r w:rsidRPr="009709C5">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0C321BB4" w14:textId="77777777" w:rsidR="00446E18" w:rsidRPr="009709C5" w:rsidRDefault="00446E18" w:rsidP="00297A3B">
            <w:pPr>
              <w:keepNext/>
              <w:keepLines/>
              <w:spacing w:after="0"/>
              <w:rPr>
                <w:rFonts w:ascii="Arial" w:hAnsi="Arial"/>
                <w:sz w:val="18"/>
                <w:lang w:eastAsia="ja-JP"/>
              </w:rPr>
            </w:pPr>
            <w:r w:rsidRPr="009709C5">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795D7C3D" w14:textId="77777777" w:rsidR="00446E18" w:rsidRPr="009709C5" w:rsidRDefault="00446E18" w:rsidP="00297A3B">
            <w:pPr>
              <w:keepNext/>
              <w:keepLines/>
              <w:spacing w:after="0"/>
              <w:jc w:val="center"/>
              <w:rPr>
                <w:rFonts w:ascii="Arial" w:hAnsi="Arial"/>
                <w:sz w:val="18"/>
                <w:lang w:eastAsia="ja-JP"/>
              </w:rPr>
            </w:pPr>
            <w:r w:rsidRPr="009709C5">
              <w:rPr>
                <w:rFonts w:ascii="Arial" w:hAnsi="Arial"/>
                <w:sz w:val="18"/>
              </w:rPr>
              <w:t>B.2.1.10</w:t>
            </w:r>
          </w:p>
        </w:tc>
      </w:tr>
      <w:tr w:rsidR="00446E18" w:rsidRPr="009709C5" w14:paraId="5C0E4843"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CAFC5B6" w14:textId="77777777" w:rsidR="00446E18" w:rsidRPr="009709C5" w:rsidRDefault="00446E18" w:rsidP="00297A3B">
            <w:pPr>
              <w:keepNext/>
              <w:keepLines/>
              <w:spacing w:after="0"/>
              <w:rPr>
                <w:rFonts w:ascii="Arial" w:hAnsi="Arial"/>
                <w:sz w:val="18"/>
                <w:lang w:eastAsia="zh-CN"/>
              </w:rPr>
            </w:pPr>
            <w:r w:rsidRPr="009709C5">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4E4087D2" w14:textId="77777777" w:rsidR="00446E18" w:rsidRPr="009709C5" w:rsidRDefault="00446E18" w:rsidP="00297A3B">
            <w:pPr>
              <w:keepNext/>
              <w:keepLines/>
              <w:spacing w:after="0"/>
              <w:rPr>
                <w:rFonts w:ascii="Arial" w:hAnsi="Arial"/>
                <w:sz w:val="18"/>
                <w:lang w:eastAsia="ja-JP"/>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1CA75FAE" w14:textId="77777777" w:rsidR="00446E18" w:rsidRPr="009709C5" w:rsidRDefault="00446E18" w:rsidP="00297A3B">
            <w:pPr>
              <w:keepNext/>
              <w:keepLines/>
              <w:spacing w:after="0"/>
              <w:jc w:val="center"/>
              <w:rPr>
                <w:rFonts w:ascii="Arial" w:hAnsi="Arial"/>
                <w:sz w:val="18"/>
              </w:rPr>
            </w:pPr>
            <w:r w:rsidRPr="009709C5">
              <w:rPr>
                <w:rFonts w:ascii="Arial" w:hAnsi="Arial"/>
                <w:sz w:val="18"/>
              </w:rPr>
              <w:t>B.2.1.11</w:t>
            </w:r>
          </w:p>
        </w:tc>
      </w:tr>
      <w:tr w:rsidR="00446E18" w:rsidRPr="009709C5" w14:paraId="17B44B61"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AF71911" w14:textId="77777777" w:rsidR="00446E18" w:rsidRPr="009709C5" w:rsidRDefault="00446E18" w:rsidP="00297A3B">
            <w:pPr>
              <w:keepNext/>
              <w:keepLines/>
              <w:spacing w:after="0"/>
              <w:rPr>
                <w:rFonts w:ascii="Arial" w:hAnsi="Arial"/>
                <w:sz w:val="18"/>
                <w:lang w:eastAsia="zh-CN"/>
              </w:rPr>
            </w:pPr>
            <w:r w:rsidRPr="009709C5">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64897C23" w14:textId="77777777" w:rsidR="00446E18" w:rsidRPr="009709C5" w:rsidRDefault="00446E18" w:rsidP="00297A3B">
            <w:pPr>
              <w:keepNext/>
              <w:keepLines/>
              <w:spacing w:after="0"/>
              <w:rPr>
                <w:rFonts w:ascii="Arial" w:hAnsi="Arial"/>
                <w:sz w:val="18"/>
                <w:lang w:eastAsia="ja-JP"/>
              </w:rPr>
            </w:pPr>
            <w:r w:rsidRPr="009709C5">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096C3830" w14:textId="77777777" w:rsidR="00446E18" w:rsidRPr="009709C5" w:rsidRDefault="00446E18" w:rsidP="00297A3B">
            <w:pPr>
              <w:keepNext/>
              <w:keepLines/>
              <w:spacing w:after="0"/>
              <w:jc w:val="center"/>
              <w:rPr>
                <w:rFonts w:ascii="Arial" w:hAnsi="Arial"/>
                <w:sz w:val="18"/>
              </w:rPr>
            </w:pPr>
            <w:r w:rsidRPr="009709C5">
              <w:rPr>
                <w:rFonts w:ascii="Arial" w:hAnsi="Arial"/>
                <w:sz w:val="18"/>
              </w:rPr>
              <w:t>B.2.1.12</w:t>
            </w:r>
          </w:p>
        </w:tc>
      </w:tr>
      <w:tr w:rsidR="00446E18" w:rsidRPr="009709C5" w14:paraId="00844DB3"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ABC75B7" w14:textId="77777777" w:rsidR="00446E18" w:rsidRPr="009709C5" w:rsidRDefault="00446E18" w:rsidP="00297A3B">
            <w:pPr>
              <w:keepNext/>
              <w:keepLines/>
              <w:spacing w:after="0"/>
              <w:rPr>
                <w:rFonts w:ascii="Arial" w:hAnsi="Arial"/>
                <w:sz w:val="18"/>
                <w:lang w:eastAsia="zh-CN"/>
              </w:rPr>
            </w:pPr>
            <w:r w:rsidRPr="009709C5">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2AFCF780" w14:textId="77777777" w:rsidR="00446E18" w:rsidRPr="009709C5" w:rsidRDefault="00446E18" w:rsidP="00297A3B">
            <w:pPr>
              <w:keepNext/>
              <w:keepLines/>
              <w:spacing w:after="0"/>
              <w:rPr>
                <w:rFonts w:ascii="Arial" w:hAnsi="Arial"/>
                <w:sz w:val="18"/>
                <w:lang w:eastAsia="ja-JP"/>
              </w:rPr>
            </w:pPr>
            <w:r w:rsidRPr="009709C5">
              <w:rPr>
                <w:rFonts w:ascii="Arial" w:hAnsi="Arial"/>
                <w:sz w:val="18"/>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45AFB374" w14:textId="77777777" w:rsidR="00446E18" w:rsidRPr="009709C5" w:rsidRDefault="00446E18" w:rsidP="00297A3B">
            <w:pPr>
              <w:keepNext/>
              <w:keepLines/>
              <w:spacing w:after="0"/>
              <w:jc w:val="center"/>
              <w:rPr>
                <w:rFonts w:ascii="Arial" w:hAnsi="Arial"/>
                <w:sz w:val="18"/>
              </w:rPr>
            </w:pPr>
            <w:r w:rsidRPr="009709C5">
              <w:rPr>
                <w:rFonts w:ascii="Arial" w:hAnsi="Arial"/>
                <w:sz w:val="18"/>
              </w:rPr>
              <w:t>B.2.1.22</w:t>
            </w:r>
          </w:p>
        </w:tc>
      </w:tr>
      <w:tr w:rsidR="00446E18" w:rsidRPr="009709C5" w14:paraId="5DB4F477"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EA5765C" w14:textId="77777777" w:rsidR="00446E18" w:rsidRPr="009709C5" w:rsidRDefault="00446E18" w:rsidP="00297A3B">
            <w:pPr>
              <w:keepNext/>
              <w:keepLines/>
              <w:spacing w:after="0"/>
              <w:rPr>
                <w:rFonts w:ascii="Arial" w:hAnsi="Arial"/>
                <w:sz w:val="18"/>
                <w:lang w:eastAsia="zh-CN"/>
              </w:rPr>
            </w:pPr>
            <w:r w:rsidRPr="009709C5">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5CBA9950" w14:textId="77777777" w:rsidR="00446E18" w:rsidRPr="009709C5" w:rsidRDefault="00446E18" w:rsidP="00297A3B">
            <w:pPr>
              <w:keepNext/>
              <w:keepLines/>
              <w:spacing w:after="0"/>
              <w:rPr>
                <w:rFonts w:ascii="Arial" w:hAnsi="Arial"/>
                <w:sz w:val="18"/>
                <w:lang w:eastAsia="ja-JP"/>
              </w:rPr>
            </w:pPr>
            <w:r w:rsidRPr="009709C5">
              <w:rPr>
                <w:rFonts w:ascii="Arial" w:hAnsi="Arial"/>
                <w:sz w:val="18"/>
              </w:rPr>
              <w:t xml:space="preserve">Influence of </w:t>
            </w:r>
            <w:r w:rsidRPr="009709C5">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7D987B09" w14:textId="77777777" w:rsidR="00446E18" w:rsidRPr="009709C5" w:rsidRDefault="00446E18" w:rsidP="00297A3B">
            <w:pPr>
              <w:keepNext/>
              <w:keepLines/>
              <w:spacing w:after="0"/>
              <w:jc w:val="center"/>
              <w:rPr>
                <w:rFonts w:ascii="Arial" w:hAnsi="Arial"/>
                <w:sz w:val="18"/>
              </w:rPr>
            </w:pPr>
            <w:r w:rsidRPr="009709C5">
              <w:rPr>
                <w:rFonts w:ascii="Arial" w:hAnsi="Arial"/>
                <w:sz w:val="18"/>
              </w:rPr>
              <w:t>B.2.1.23</w:t>
            </w:r>
          </w:p>
        </w:tc>
      </w:tr>
      <w:tr w:rsidR="00446E18" w:rsidRPr="009709C5" w14:paraId="31685FF7"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2135E2A" w14:textId="77777777" w:rsidR="00446E18" w:rsidRPr="009709C5" w:rsidRDefault="00446E18" w:rsidP="00297A3B">
            <w:pPr>
              <w:keepNext/>
              <w:keepLines/>
              <w:spacing w:after="0"/>
              <w:rPr>
                <w:rFonts w:ascii="Arial" w:hAnsi="Arial"/>
                <w:sz w:val="18"/>
                <w:lang w:eastAsia="zh-CN"/>
              </w:rPr>
            </w:pPr>
            <w:r w:rsidRPr="009709C5">
              <w:rPr>
                <w:rFonts w:ascii="Arial" w:hAnsi="Arial"/>
                <w:sz w:val="18"/>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tcPr>
          <w:p w14:paraId="3C101812" w14:textId="77777777" w:rsidR="00446E18" w:rsidRPr="009709C5" w:rsidRDefault="00446E18" w:rsidP="00297A3B">
            <w:pPr>
              <w:keepNext/>
              <w:keepLines/>
              <w:spacing w:after="0"/>
              <w:rPr>
                <w:rFonts w:ascii="Arial" w:hAnsi="Arial"/>
                <w:sz w:val="18"/>
                <w:lang w:eastAsia="zh-CN"/>
              </w:rPr>
            </w:pPr>
            <w:r w:rsidRPr="009709C5">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507847D4" w14:textId="77777777" w:rsidR="00446E18" w:rsidRPr="009709C5" w:rsidRDefault="00446E18" w:rsidP="00297A3B">
            <w:pPr>
              <w:keepNext/>
              <w:keepLines/>
              <w:spacing w:after="0"/>
              <w:jc w:val="center"/>
              <w:rPr>
                <w:rFonts w:ascii="Arial" w:hAnsi="Arial"/>
                <w:sz w:val="18"/>
                <w:lang w:eastAsia="zh-CN"/>
              </w:rPr>
            </w:pPr>
            <w:r w:rsidRPr="009709C5">
              <w:rPr>
                <w:rFonts w:ascii="Arial" w:hAnsi="Arial"/>
                <w:sz w:val="18"/>
                <w:lang w:eastAsia="zh-CN"/>
              </w:rPr>
              <w:t>B.2.</w:t>
            </w:r>
            <w:r w:rsidRPr="009709C5">
              <w:rPr>
                <w:rFonts w:ascii="Arial" w:hAnsi="Arial"/>
                <w:sz w:val="18"/>
                <w:lang w:eastAsia="ja-JP"/>
              </w:rPr>
              <w:t>1</w:t>
            </w:r>
            <w:r w:rsidRPr="009709C5">
              <w:rPr>
                <w:rFonts w:ascii="Arial" w:hAnsi="Arial"/>
                <w:sz w:val="18"/>
                <w:lang w:eastAsia="zh-CN"/>
              </w:rPr>
              <w:t>.25</w:t>
            </w:r>
          </w:p>
        </w:tc>
      </w:tr>
      <w:tr w:rsidR="00446E18" w:rsidRPr="009709C5" w14:paraId="3F1ACAC9"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C36594E" w14:textId="77777777" w:rsidR="00446E18" w:rsidRPr="009709C5" w:rsidRDefault="00446E18" w:rsidP="00297A3B">
            <w:pPr>
              <w:keepNext/>
              <w:keepLines/>
              <w:spacing w:after="0"/>
              <w:rPr>
                <w:rFonts w:ascii="Arial" w:hAnsi="Arial"/>
                <w:sz w:val="18"/>
                <w:lang w:eastAsia="ja-JP"/>
              </w:rPr>
            </w:pPr>
            <w:r w:rsidRPr="009709C5">
              <w:rPr>
                <w:rFonts w:ascii="Arial" w:hAnsi="Arial"/>
                <w:sz w:val="18"/>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1C0CBF42" w14:textId="77777777" w:rsidR="00446E18" w:rsidRPr="009709C5" w:rsidRDefault="00446E18" w:rsidP="00297A3B">
            <w:pPr>
              <w:keepNext/>
              <w:keepLines/>
              <w:spacing w:after="0"/>
              <w:rPr>
                <w:rFonts w:ascii="Arial" w:hAnsi="Arial"/>
                <w:sz w:val="18"/>
                <w:lang w:eastAsia="ja-JP"/>
              </w:rPr>
            </w:pPr>
            <w:r w:rsidRPr="009709C5">
              <w:rPr>
                <w:rFonts w:ascii="Arial" w:hAnsi="Arial"/>
                <w:sz w:val="18"/>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30120A1D" w14:textId="77777777" w:rsidR="00446E18" w:rsidRPr="009709C5" w:rsidRDefault="00446E18" w:rsidP="00297A3B">
            <w:pPr>
              <w:keepNext/>
              <w:keepLines/>
              <w:spacing w:after="0"/>
              <w:jc w:val="center"/>
              <w:rPr>
                <w:rFonts w:ascii="Arial" w:hAnsi="Arial"/>
                <w:sz w:val="18"/>
                <w:lang w:eastAsia="ja-JP"/>
              </w:rPr>
            </w:pPr>
            <w:r w:rsidRPr="009709C5">
              <w:rPr>
                <w:rFonts w:ascii="Arial" w:hAnsi="Arial"/>
                <w:sz w:val="18"/>
                <w:lang w:eastAsia="ja-JP"/>
              </w:rPr>
              <w:t>B.2.1.26</w:t>
            </w:r>
          </w:p>
        </w:tc>
      </w:tr>
      <w:tr w:rsidR="00446E18" w:rsidRPr="009709C5" w14:paraId="611B3A3E" w14:textId="77777777" w:rsidTr="00297A3B">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1E2491B" w14:textId="77777777" w:rsidR="00446E18" w:rsidRPr="009709C5" w:rsidRDefault="00446E18" w:rsidP="00297A3B">
            <w:pPr>
              <w:keepNext/>
              <w:keepLines/>
              <w:spacing w:after="0"/>
              <w:jc w:val="center"/>
              <w:rPr>
                <w:rFonts w:ascii="Arial" w:hAnsi="Arial"/>
                <w:b/>
                <w:sz w:val="18"/>
              </w:rPr>
            </w:pPr>
            <w:r w:rsidRPr="009709C5">
              <w:rPr>
                <w:rFonts w:ascii="Arial" w:hAnsi="Arial"/>
                <w:b/>
                <w:sz w:val="18"/>
              </w:rPr>
              <w:t>Stage 1: Calibration measurement</w:t>
            </w:r>
          </w:p>
        </w:tc>
      </w:tr>
      <w:tr w:rsidR="00446E18" w:rsidRPr="009709C5" w14:paraId="2BF66E07"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C964785" w14:textId="77777777" w:rsidR="00446E18" w:rsidRPr="009709C5" w:rsidRDefault="00446E18" w:rsidP="00297A3B">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5C42B8D8" w14:textId="77777777" w:rsidR="00446E18" w:rsidRPr="009709C5" w:rsidRDefault="00446E18" w:rsidP="00297A3B">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06BA164E" w14:textId="77777777" w:rsidR="00446E18" w:rsidRPr="009709C5" w:rsidRDefault="00446E18" w:rsidP="00297A3B">
            <w:pPr>
              <w:keepNext/>
              <w:keepLines/>
              <w:spacing w:after="0"/>
              <w:jc w:val="center"/>
              <w:rPr>
                <w:rFonts w:ascii="Arial" w:hAnsi="Arial"/>
                <w:sz w:val="18"/>
              </w:rPr>
            </w:pPr>
            <w:r w:rsidRPr="009709C5">
              <w:rPr>
                <w:rFonts w:ascii="Arial" w:hAnsi="Arial"/>
                <w:sz w:val="18"/>
              </w:rPr>
              <w:t>B.2.1.4</w:t>
            </w:r>
          </w:p>
        </w:tc>
      </w:tr>
      <w:tr w:rsidR="00446E18" w:rsidRPr="009709C5" w14:paraId="003DFAA9"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7E7C528" w14:textId="77777777" w:rsidR="00446E18" w:rsidRPr="009709C5" w:rsidRDefault="00446E18" w:rsidP="00297A3B">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0183555E" w14:textId="77777777" w:rsidR="00446E18" w:rsidRPr="009709C5" w:rsidRDefault="00446E18" w:rsidP="00297A3B">
            <w:pPr>
              <w:keepNext/>
              <w:keepLines/>
              <w:spacing w:after="0"/>
              <w:rPr>
                <w:rFonts w:ascii="Arial" w:hAnsi="Arial"/>
                <w:sz w:val="18"/>
                <w:lang w:eastAsia="ja-JP"/>
              </w:rPr>
            </w:pPr>
            <w:r w:rsidRPr="009709C5">
              <w:rPr>
                <w:rFonts w:ascii="Arial" w:hAnsi="Arial"/>
                <w:sz w:val="18"/>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266EB5B7" w14:textId="77777777" w:rsidR="00446E18" w:rsidRPr="009709C5" w:rsidRDefault="00446E18" w:rsidP="00297A3B">
            <w:pPr>
              <w:keepNext/>
              <w:keepLines/>
              <w:spacing w:after="0"/>
              <w:jc w:val="center"/>
              <w:rPr>
                <w:rFonts w:ascii="Arial" w:hAnsi="Arial"/>
                <w:sz w:val="18"/>
              </w:rPr>
            </w:pPr>
            <w:r w:rsidRPr="009709C5">
              <w:rPr>
                <w:rFonts w:ascii="Arial" w:hAnsi="Arial"/>
                <w:sz w:val="18"/>
              </w:rPr>
              <w:t>B.2.1.8</w:t>
            </w:r>
          </w:p>
        </w:tc>
      </w:tr>
      <w:tr w:rsidR="00446E18" w:rsidRPr="009709C5" w14:paraId="6764A7A4"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4C5E7D1" w14:textId="77777777" w:rsidR="00446E18" w:rsidRPr="009709C5" w:rsidRDefault="00446E18" w:rsidP="00297A3B">
            <w:pPr>
              <w:keepNext/>
              <w:keepLines/>
              <w:spacing w:after="0"/>
              <w:rPr>
                <w:rFonts w:ascii="Arial" w:hAnsi="Arial"/>
                <w:sz w:val="18"/>
                <w:lang w:eastAsia="ja-JP"/>
              </w:rPr>
            </w:pPr>
            <w:r w:rsidRPr="009709C5">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tcPr>
          <w:p w14:paraId="175B2AE3" w14:textId="77777777" w:rsidR="00446E18" w:rsidRPr="009709C5" w:rsidRDefault="00446E18" w:rsidP="00297A3B">
            <w:pPr>
              <w:keepNext/>
              <w:keepLines/>
              <w:spacing w:after="0"/>
              <w:rPr>
                <w:rFonts w:ascii="Arial" w:hAnsi="Arial"/>
                <w:sz w:val="18"/>
                <w:lang w:eastAsia="ja-JP"/>
              </w:rPr>
            </w:pPr>
            <w:r w:rsidRPr="009709C5">
              <w:rPr>
                <w:rFonts w:ascii="Arial" w:hAnsi="Arial"/>
                <w:sz w:val="18"/>
              </w:rPr>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1F890A81" w14:textId="77777777" w:rsidR="00446E18" w:rsidRPr="009709C5" w:rsidRDefault="00446E18" w:rsidP="00297A3B">
            <w:pPr>
              <w:keepNext/>
              <w:keepLines/>
              <w:spacing w:after="0"/>
              <w:jc w:val="center"/>
              <w:rPr>
                <w:rFonts w:ascii="Arial" w:hAnsi="Arial"/>
                <w:sz w:val="18"/>
              </w:rPr>
            </w:pPr>
            <w:r w:rsidRPr="009709C5">
              <w:rPr>
                <w:rFonts w:ascii="Arial" w:hAnsi="Arial"/>
                <w:sz w:val="18"/>
              </w:rPr>
              <w:t>B.2.1.13</w:t>
            </w:r>
          </w:p>
        </w:tc>
      </w:tr>
      <w:tr w:rsidR="00446E18" w:rsidRPr="009709C5" w14:paraId="39CE1771"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B8021F0" w14:textId="77777777" w:rsidR="00446E18" w:rsidRPr="009709C5" w:rsidRDefault="00446E18" w:rsidP="00297A3B">
            <w:pPr>
              <w:keepNext/>
              <w:keepLines/>
              <w:spacing w:after="0"/>
              <w:rPr>
                <w:rFonts w:ascii="Arial" w:hAnsi="Arial"/>
                <w:sz w:val="18"/>
                <w:lang w:eastAsia="ja-JP"/>
              </w:rPr>
            </w:pPr>
            <w:r w:rsidRPr="009709C5">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1DA2A21F" w14:textId="77777777" w:rsidR="00446E18" w:rsidRPr="009709C5" w:rsidRDefault="00446E18" w:rsidP="00297A3B">
            <w:pPr>
              <w:keepNext/>
              <w:keepLines/>
              <w:spacing w:after="0"/>
              <w:rPr>
                <w:rFonts w:ascii="Arial" w:hAnsi="Arial"/>
                <w:sz w:val="18"/>
                <w:lang w:eastAsia="ja-JP"/>
              </w:rPr>
            </w:pPr>
            <w:r w:rsidRPr="009709C5">
              <w:rPr>
                <w:rFonts w:ascii="Arial" w:hAnsi="Arial"/>
                <w:sz w:val="18"/>
              </w:rPr>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03324001" w14:textId="77777777" w:rsidR="00446E18" w:rsidRPr="009709C5" w:rsidRDefault="00446E18" w:rsidP="00297A3B">
            <w:pPr>
              <w:keepNext/>
              <w:keepLines/>
              <w:spacing w:after="0"/>
              <w:jc w:val="center"/>
              <w:rPr>
                <w:rFonts w:ascii="Arial" w:hAnsi="Arial"/>
                <w:sz w:val="18"/>
              </w:rPr>
            </w:pPr>
            <w:r w:rsidRPr="009709C5">
              <w:rPr>
                <w:rFonts w:ascii="Arial" w:hAnsi="Arial"/>
                <w:sz w:val="18"/>
              </w:rPr>
              <w:t>B.2.1.14</w:t>
            </w:r>
          </w:p>
        </w:tc>
      </w:tr>
      <w:tr w:rsidR="00446E18" w:rsidRPr="009709C5" w14:paraId="76B2F8D9"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26622EB" w14:textId="77777777" w:rsidR="00446E18" w:rsidRPr="009709C5" w:rsidRDefault="00446E18" w:rsidP="00297A3B">
            <w:pPr>
              <w:keepNext/>
              <w:keepLines/>
              <w:spacing w:after="0"/>
              <w:rPr>
                <w:rFonts w:ascii="Arial" w:hAnsi="Arial"/>
                <w:sz w:val="18"/>
                <w:lang w:eastAsia="ja-JP"/>
              </w:rPr>
            </w:pPr>
            <w:r w:rsidRPr="009709C5">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13566C30" w14:textId="77777777" w:rsidR="00446E18" w:rsidRPr="009709C5" w:rsidRDefault="00446E18" w:rsidP="00297A3B">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7581269B" w14:textId="77777777" w:rsidR="00446E18" w:rsidRPr="009709C5" w:rsidRDefault="00446E18" w:rsidP="00297A3B">
            <w:pPr>
              <w:keepNext/>
              <w:keepLines/>
              <w:spacing w:after="0"/>
              <w:jc w:val="center"/>
              <w:rPr>
                <w:rFonts w:ascii="Arial" w:hAnsi="Arial"/>
                <w:sz w:val="18"/>
              </w:rPr>
            </w:pPr>
            <w:r w:rsidRPr="009709C5">
              <w:rPr>
                <w:rFonts w:ascii="Arial" w:hAnsi="Arial"/>
                <w:sz w:val="18"/>
              </w:rPr>
              <w:t>B.2.1.15</w:t>
            </w:r>
          </w:p>
        </w:tc>
      </w:tr>
      <w:tr w:rsidR="00446E18" w:rsidRPr="009709C5" w14:paraId="365A2CD3"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B019671" w14:textId="77777777" w:rsidR="00446E18" w:rsidRPr="009709C5" w:rsidRDefault="00446E18" w:rsidP="00297A3B">
            <w:pPr>
              <w:keepNext/>
              <w:keepLines/>
              <w:spacing w:after="0"/>
              <w:rPr>
                <w:rFonts w:ascii="Arial" w:hAnsi="Arial"/>
                <w:sz w:val="18"/>
                <w:lang w:eastAsia="ja-JP"/>
              </w:rPr>
            </w:pPr>
            <w:r w:rsidRPr="009709C5">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16F53F66" w14:textId="77777777" w:rsidR="00446E18" w:rsidRPr="009709C5" w:rsidRDefault="00446E18" w:rsidP="00297A3B">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598DF76E" w14:textId="77777777" w:rsidR="00446E18" w:rsidRPr="009709C5" w:rsidRDefault="00446E18" w:rsidP="00297A3B">
            <w:pPr>
              <w:keepNext/>
              <w:keepLines/>
              <w:spacing w:after="0"/>
              <w:jc w:val="center"/>
              <w:rPr>
                <w:rFonts w:ascii="Arial" w:hAnsi="Arial"/>
                <w:sz w:val="18"/>
              </w:rPr>
            </w:pPr>
            <w:r w:rsidRPr="009709C5">
              <w:rPr>
                <w:rFonts w:ascii="Arial" w:hAnsi="Arial"/>
                <w:sz w:val="18"/>
              </w:rPr>
              <w:t>B.2.1.16</w:t>
            </w:r>
          </w:p>
        </w:tc>
      </w:tr>
      <w:tr w:rsidR="00446E18" w:rsidRPr="009709C5" w14:paraId="23B92511"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C7669C7" w14:textId="77777777" w:rsidR="00446E18" w:rsidRPr="009709C5" w:rsidRDefault="00446E18" w:rsidP="00297A3B">
            <w:pPr>
              <w:keepNext/>
              <w:keepLines/>
              <w:spacing w:after="0"/>
              <w:rPr>
                <w:rFonts w:ascii="Arial" w:hAnsi="Arial"/>
                <w:sz w:val="18"/>
                <w:lang w:eastAsia="ja-JP"/>
              </w:rPr>
            </w:pPr>
            <w:r w:rsidRPr="009709C5">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25C4C9F1" w14:textId="77777777" w:rsidR="00446E18" w:rsidRPr="009709C5" w:rsidRDefault="00446E18" w:rsidP="00297A3B">
            <w:pPr>
              <w:keepNext/>
              <w:keepLines/>
              <w:spacing w:after="0"/>
              <w:rPr>
                <w:rFonts w:ascii="Arial" w:hAnsi="Arial"/>
                <w:sz w:val="18"/>
              </w:rPr>
            </w:pPr>
            <w:r w:rsidRPr="009709C5">
              <w:rPr>
                <w:rFonts w:ascii="Arial" w:hAnsi="Arial"/>
                <w:sz w:val="18"/>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0983E371" w14:textId="77777777" w:rsidR="00446E18" w:rsidRPr="009709C5" w:rsidRDefault="00446E18" w:rsidP="00297A3B">
            <w:pPr>
              <w:keepNext/>
              <w:keepLines/>
              <w:spacing w:after="0"/>
              <w:jc w:val="center"/>
              <w:rPr>
                <w:rFonts w:ascii="Arial" w:hAnsi="Arial"/>
                <w:sz w:val="18"/>
              </w:rPr>
            </w:pPr>
            <w:r w:rsidRPr="009709C5">
              <w:rPr>
                <w:rFonts w:ascii="Arial" w:hAnsi="Arial"/>
                <w:sz w:val="18"/>
              </w:rPr>
              <w:t>B.2.1.18</w:t>
            </w:r>
          </w:p>
        </w:tc>
      </w:tr>
      <w:tr w:rsidR="00446E18" w:rsidRPr="009709C5" w14:paraId="5CD905BD"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0CFCDCD" w14:textId="77777777" w:rsidR="00446E18" w:rsidRPr="009709C5" w:rsidDel="00842179" w:rsidRDefault="00446E18" w:rsidP="00297A3B">
            <w:pPr>
              <w:keepNext/>
              <w:keepLines/>
              <w:spacing w:after="0"/>
              <w:rPr>
                <w:rFonts w:ascii="Arial" w:hAnsi="Arial"/>
                <w:sz w:val="18"/>
                <w:lang w:eastAsia="ja-JP"/>
              </w:rPr>
            </w:pPr>
            <w:r w:rsidRPr="009709C5">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0F16F609" w14:textId="77777777" w:rsidR="00446E18" w:rsidRPr="009709C5" w:rsidRDefault="00446E18" w:rsidP="00297A3B">
            <w:pPr>
              <w:keepNext/>
              <w:keepLines/>
              <w:spacing w:after="0"/>
              <w:rPr>
                <w:rFonts w:ascii="Arial" w:hAnsi="Arial"/>
                <w:sz w:val="18"/>
              </w:rPr>
            </w:pPr>
            <w:r w:rsidRPr="009709C5">
              <w:rPr>
                <w:rFonts w:ascii="Arial" w:hAnsi="Arial"/>
                <w:sz w:val="18"/>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7EE97276" w14:textId="77777777" w:rsidR="00446E18" w:rsidRPr="009709C5" w:rsidRDefault="00446E18" w:rsidP="00297A3B">
            <w:pPr>
              <w:keepNext/>
              <w:keepLines/>
              <w:spacing w:after="0"/>
              <w:jc w:val="center"/>
              <w:rPr>
                <w:rFonts w:ascii="Arial" w:hAnsi="Arial"/>
                <w:sz w:val="18"/>
              </w:rPr>
            </w:pPr>
            <w:r w:rsidRPr="009709C5">
              <w:rPr>
                <w:rFonts w:ascii="Arial" w:hAnsi="Arial"/>
                <w:sz w:val="18"/>
              </w:rPr>
              <w:t>B.2.1.19</w:t>
            </w:r>
          </w:p>
        </w:tc>
      </w:tr>
      <w:tr w:rsidR="00446E18" w:rsidRPr="009709C5" w14:paraId="771B4778"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CBDFAA8" w14:textId="77777777" w:rsidR="00446E18" w:rsidRPr="009709C5" w:rsidRDefault="00446E18" w:rsidP="00297A3B">
            <w:pPr>
              <w:keepNext/>
              <w:keepLines/>
              <w:spacing w:after="0"/>
              <w:rPr>
                <w:rFonts w:ascii="Arial" w:hAnsi="Arial"/>
                <w:sz w:val="18"/>
                <w:lang w:eastAsia="ja-JP"/>
              </w:rPr>
            </w:pPr>
            <w:r w:rsidRPr="009709C5">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6F45AE15" w14:textId="77777777" w:rsidR="00446E18" w:rsidRPr="009709C5" w:rsidRDefault="00446E18" w:rsidP="00297A3B">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5F345E87" w14:textId="77777777" w:rsidR="00446E18" w:rsidRPr="009709C5" w:rsidRDefault="00446E18" w:rsidP="00297A3B">
            <w:pPr>
              <w:keepNext/>
              <w:keepLines/>
              <w:spacing w:after="0"/>
              <w:jc w:val="center"/>
              <w:rPr>
                <w:rFonts w:ascii="Arial" w:hAnsi="Arial"/>
                <w:sz w:val="18"/>
              </w:rPr>
            </w:pPr>
            <w:r w:rsidRPr="009709C5">
              <w:rPr>
                <w:rFonts w:ascii="Arial" w:hAnsi="Arial"/>
                <w:sz w:val="18"/>
              </w:rPr>
              <w:t>B.2.1.20</w:t>
            </w:r>
          </w:p>
        </w:tc>
      </w:tr>
      <w:tr w:rsidR="00446E18" w:rsidRPr="009709C5" w14:paraId="059D58DA"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C91AC0B" w14:textId="77777777" w:rsidR="00446E18" w:rsidRPr="009709C5" w:rsidRDefault="00446E18" w:rsidP="00297A3B">
            <w:pPr>
              <w:keepNext/>
              <w:keepLines/>
              <w:spacing w:after="0"/>
              <w:rPr>
                <w:rFonts w:ascii="Arial" w:hAnsi="Arial"/>
                <w:sz w:val="18"/>
                <w:lang w:eastAsia="ja-JP"/>
              </w:rPr>
            </w:pPr>
            <w:r w:rsidRPr="009709C5">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2B82201A" w14:textId="77777777" w:rsidR="00446E18" w:rsidRPr="009709C5" w:rsidRDefault="00446E18" w:rsidP="00297A3B">
            <w:pPr>
              <w:keepNext/>
              <w:keepLines/>
              <w:spacing w:after="0"/>
              <w:rPr>
                <w:rFonts w:ascii="Arial" w:hAnsi="Arial"/>
                <w:sz w:val="18"/>
              </w:rPr>
            </w:pPr>
            <w:r w:rsidRPr="009709C5">
              <w:rPr>
                <w:rFonts w:ascii="Arial" w:hAnsi="Arial"/>
                <w:sz w:val="18"/>
              </w:rPr>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tcPr>
          <w:p w14:paraId="3A1653E5" w14:textId="77777777" w:rsidR="00446E18" w:rsidRPr="009709C5" w:rsidRDefault="00446E18" w:rsidP="00297A3B">
            <w:pPr>
              <w:keepNext/>
              <w:keepLines/>
              <w:spacing w:after="0"/>
              <w:jc w:val="center"/>
              <w:rPr>
                <w:rFonts w:ascii="Arial" w:hAnsi="Arial"/>
                <w:sz w:val="18"/>
              </w:rPr>
            </w:pPr>
            <w:r w:rsidRPr="009709C5">
              <w:rPr>
                <w:rFonts w:ascii="Arial" w:hAnsi="Arial"/>
                <w:sz w:val="18"/>
              </w:rPr>
              <w:t>B.2.1.21</w:t>
            </w:r>
          </w:p>
        </w:tc>
      </w:tr>
      <w:tr w:rsidR="00446E18" w:rsidRPr="009709C5" w14:paraId="61F21C44"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06662D0" w14:textId="77777777" w:rsidR="00446E18" w:rsidRPr="009709C5" w:rsidRDefault="00446E18" w:rsidP="00297A3B">
            <w:pPr>
              <w:keepNext/>
              <w:keepLines/>
              <w:spacing w:after="0"/>
              <w:rPr>
                <w:rFonts w:ascii="Arial" w:hAnsi="Arial"/>
                <w:sz w:val="18"/>
                <w:lang w:eastAsia="ja-JP"/>
              </w:rPr>
            </w:pPr>
            <w:r w:rsidRPr="009709C5">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72E98134" w14:textId="77777777" w:rsidR="00446E18" w:rsidRPr="009709C5" w:rsidRDefault="00446E18" w:rsidP="00297A3B">
            <w:pPr>
              <w:keepNext/>
              <w:keepLines/>
              <w:spacing w:after="0"/>
              <w:rPr>
                <w:rFonts w:ascii="Arial" w:hAnsi="Arial"/>
                <w:sz w:val="18"/>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030E9837" w14:textId="77777777" w:rsidR="00446E18" w:rsidRPr="009709C5" w:rsidRDefault="00446E18" w:rsidP="00297A3B">
            <w:pPr>
              <w:keepNext/>
              <w:keepLines/>
              <w:spacing w:after="0"/>
              <w:jc w:val="center"/>
              <w:rPr>
                <w:rFonts w:ascii="Arial" w:hAnsi="Arial"/>
                <w:sz w:val="18"/>
              </w:rPr>
            </w:pPr>
            <w:r w:rsidRPr="009709C5">
              <w:rPr>
                <w:rFonts w:ascii="Arial" w:hAnsi="Arial"/>
                <w:sz w:val="18"/>
                <w:lang w:eastAsia="ja-JP"/>
              </w:rPr>
              <w:t>B.2.1.11</w:t>
            </w:r>
          </w:p>
        </w:tc>
      </w:tr>
      <w:tr w:rsidR="00446E18" w:rsidRPr="009709C5" w14:paraId="6C74C4FB" w14:textId="77777777" w:rsidTr="00297A3B">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03355F1" w14:textId="77777777" w:rsidR="00446E18" w:rsidRPr="009709C5" w:rsidRDefault="00446E18" w:rsidP="00297A3B">
            <w:pPr>
              <w:keepNext/>
              <w:keepLines/>
              <w:spacing w:after="0"/>
              <w:jc w:val="center"/>
              <w:rPr>
                <w:rFonts w:ascii="Arial" w:hAnsi="Arial"/>
                <w:b/>
                <w:sz w:val="18"/>
              </w:rPr>
            </w:pPr>
            <w:r w:rsidRPr="009709C5">
              <w:rPr>
                <w:rFonts w:ascii="Arial" w:hAnsi="Arial"/>
                <w:b/>
                <w:sz w:val="18"/>
              </w:rPr>
              <w:t>Systematic uncertainties</w:t>
            </w:r>
          </w:p>
        </w:tc>
      </w:tr>
      <w:tr w:rsidR="00446E18" w:rsidRPr="009709C5" w14:paraId="06D5B9AA"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6B5C77F" w14:textId="77777777" w:rsidR="00446E18" w:rsidRPr="009709C5" w:rsidDel="00BE1769" w:rsidRDefault="00446E18" w:rsidP="00297A3B">
            <w:pPr>
              <w:keepNext/>
              <w:keepLines/>
              <w:spacing w:after="0"/>
              <w:rPr>
                <w:rFonts w:ascii="Arial" w:hAnsi="Arial"/>
                <w:sz w:val="18"/>
                <w:lang w:eastAsia="ja-JP"/>
              </w:rPr>
            </w:pPr>
            <w:r w:rsidRPr="009709C5">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16B325C9" w14:textId="77777777" w:rsidR="00446E18" w:rsidRPr="009709C5" w:rsidRDefault="00446E18" w:rsidP="00297A3B">
            <w:pPr>
              <w:keepNext/>
              <w:keepLines/>
              <w:spacing w:after="0"/>
              <w:rPr>
                <w:rFonts w:ascii="Arial" w:hAnsi="Arial"/>
                <w:sz w:val="18"/>
              </w:rPr>
            </w:pPr>
            <w:r w:rsidRPr="009709C5">
              <w:rPr>
                <w:rFonts w:ascii="Arial" w:hAnsi="Arial"/>
                <w:sz w:val="18"/>
              </w:rPr>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71BD50E8" w14:textId="77777777" w:rsidR="00446E18" w:rsidRPr="009709C5" w:rsidRDefault="00446E18" w:rsidP="00297A3B">
            <w:pPr>
              <w:keepNext/>
              <w:keepLines/>
              <w:spacing w:after="0"/>
              <w:jc w:val="center"/>
              <w:rPr>
                <w:rFonts w:ascii="Arial" w:hAnsi="Arial"/>
                <w:sz w:val="18"/>
              </w:rPr>
            </w:pPr>
            <w:r w:rsidRPr="009709C5">
              <w:rPr>
                <w:rFonts w:ascii="Arial" w:hAnsi="Arial"/>
                <w:sz w:val="18"/>
              </w:rPr>
              <w:t>B.2.1.24</w:t>
            </w:r>
          </w:p>
        </w:tc>
      </w:tr>
      <w:tr w:rsidR="00446E18" w:rsidRPr="009709C5" w14:paraId="6943CE08"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0405917" w14:textId="77777777" w:rsidR="00446E18" w:rsidRPr="009709C5" w:rsidRDefault="00446E18" w:rsidP="00297A3B">
            <w:pPr>
              <w:keepNext/>
              <w:keepLines/>
              <w:spacing w:after="0"/>
              <w:rPr>
                <w:rFonts w:ascii="Arial" w:hAnsi="Arial"/>
                <w:sz w:val="18"/>
                <w:lang w:eastAsia="ja-JP"/>
              </w:rPr>
            </w:pPr>
            <w:r w:rsidRPr="009709C5">
              <w:rPr>
                <w:rFonts w:ascii="Arial" w:hAnsi="Arial"/>
                <w:sz w:val="18"/>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4FA6B93F" w14:textId="77777777" w:rsidR="00446E18" w:rsidRPr="009709C5" w:rsidRDefault="00446E18" w:rsidP="00297A3B">
            <w:pPr>
              <w:keepNext/>
              <w:keepLines/>
              <w:spacing w:after="0"/>
              <w:rPr>
                <w:rFonts w:ascii="Arial" w:hAnsi="Arial"/>
                <w:sz w:val="18"/>
                <w:lang w:eastAsia="ja-JP"/>
              </w:rPr>
            </w:pPr>
            <w:r w:rsidRPr="009709C5">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4A1D8352" w14:textId="77777777" w:rsidR="00446E18" w:rsidRPr="009709C5" w:rsidRDefault="00446E18" w:rsidP="00297A3B">
            <w:pPr>
              <w:keepNext/>
              <w:keepLines/>
              <w:spacing w:after="0"/>
              <w:jc w:val="center"/>
              <w:rPr>
                <w:rFonts w:ascii="Arial" w:hAnsi="Arial"/>
                <w:sz w:val="18"/>
                <w:lang w:eastAsia="ja-JP"/>
              </w:rPr>
            </w:pPr>
            <w:r w:rsidRPr="009709C5">
              <w:rPr>
                <w:rFonts w:ascii="Arial" w:hAnsi="Arial"/>
                <w:sz w:val="18"/>
                <w:lang w:eastAsia="ja-JP"/>
              </w:rPr>
              <w:t>B.2.1.27</w:t>
            </w:r>
          </w:p>
        </w:tc>
      </w:tr>
    </w:tbl>
    <w:p w14:paraId="694402AA" w14:textId="77777777" w:rsidR="00446E18" w:rsidRPr="009709C5" w:rsidRDefault="00446E18" w:rsidP="00446E18">
      <w:pPr>
        <w:rPr>
          <w:lang w:eastAsia="zh-CN"/>
        </w:rPr>
      </w:pPr>
    </w:p>
    <w:p w14:paraId="712713F7" w14:textId="77777777" w:rsidR="00446E18" w:rsidRPr="009709C5" w:rsidRDefault="00446E18" w:rsidP="00446E18">
      <w:r w:rsidRPr="009709C5">
        <w:t>The uncertainty assessment tables are organized as follows:</w:t>
      </w:r>
    </w:p>
    <w:p w14:paraId="0335CD44" w14:textId="77777777" w:rsidR="00446E18" w:rsidRPr="009709C5" w:rsidRDefault="00446E18" w:rsidP="00446E18">
      <w:pPr>
        <w:pStyle w:val="B1"/>
      </w:pPr>
      <w:r w:rsidRPr="009709C5">
        <w:t>-</w:t>
      </w:r>
      <w:r w:rsidRPr="009709C5">
        <w:tab/>
        <w:t>For the purpose of uncertainty assessment, the radiating antenna aperture of the DUT is denoted as D</w:t>
      </w:r>
    </w:p>
    <w:p w14:paraId="421057C9" w14:textId="77777777" w:rsidR="00446E18" w:rsidRPr="009709C5" w:rsidRDefault="00446E18" w:rsidP="00446E18">
      <w:pPr>
        <w:pStyle w:val="B1"/>
      </w:pPr>
      <w:r w:rsidRPr="009709C5">
        <w:t>-</w:t>
      </w:r>
      <w:r w:rsidRPr="009709C5">
        <w:tab/>
        <w:t>The uncertainty assessment has been derived for the case of D = [5 cm], f = {2</w:t>
      </w:r>
      <w:r w:rsidRPr="009709C5">
        <w:rPr>
          <w:lang w:eastAsia="ja-JP"/>
        </w:rPr>
        <w:t>3</w:t>
      </w:r>
      <w:r w:rsidRPr="009709C5">
        <w:t>.</w:t>
      </w:r>
      <w:r w:rsidRPr="009709C5">
        <w:rPr>
          <w:lang w:eastAsia="ja-JP"/>
        </w:rPr>
        <w:t>4</w:t>
      </w:r>
      <w:r w:rsidRPr="009709C5">
        <w:t>5</w:t>
      </w:r>
      <w:r w:rsidRPr="009709C5">
        <w:rPr>
          <w:lang w:eastAsia="ja-JP"/>
        </w:rPr>
        <w:t xml:space="preserve"> </w:t>
      </w:r>
      <w:r w:rsidRPr="009709C5">
        <w:t>GHz, 3</w:t>
      </w:r>
      <w:r w:rsidRPr="009709C5">
        <w:rPr>
          <w:lang w:eastAsia="ja-JP"/>
        </w:rPr>
        <w:t>2</w:t>
      </w:r>
      <w:r w:rsidRPr="009709C5">
        <w:t>.1</w:t>
      </w:r>
      <w:r w:rsidRPr="009709C5">
        <w:rPr>
          <w:lang w:eastAsia="ja-JP"/>
        </w:rPr>
        <w:t xml:space="preserve">25 </w:t>
      </w:r>
      <w:r w:rsidRPr="009709C5">
        <w:t>GHz, 4</w:t>
      </w:r>
      <w:r w:rsidRPr="009709C5">
        <w:rPr>
          <w:lang w:eastAsia="ja-JP"/>
        </w:rPr>
        <w:t xml:space="preserve">0.8 </w:t>
      </w:r>
      <w:r w:rsidRPr="009709C5">
        <w:t>GHz}, P = [</w:t>
      </w:r>
      <w:r w:rsidRPr="009709C5">
        <w:rPr>
          <w:lang w:eastAsia="ja-JP"/>
        </w:rPr>
        <w:t>Maximum output power</w:t>
      </w:r>
      <w:r w:rsidRPr="009709C5">
        <w:t>].</w:t>
      </w:r>
    </w:p>
    <w:p w14:paraId="080488B3" w14:textId="77777777" w:rsidR="00446E18" w:rsidRPr="009709C5" w:rsidRDefault="00446E18" w:rsidP="00446E18">
      <w:pPr>
        <w:pStyle w:val="B1"/>
      </w:pPr>
      <w:r w:rsidRPr="009709C5">
        <w:t>-</w:t>
      </w:r>
      <w:r w:rsidRPr="009709C5">
        <w:tab/>
        <w:t>The uncertainty assessment for TRP is provided in Table B.</w:t>
      </w:r>
      <w:r w:rsidRPr="009709C5">
        <w:rPr>
          <w:lang w:eastAsia="ja-JP"/>
        </w:rPr>
        <w:t>17</w:t>
      </w:r>
      <w:r w:rsidRPr="009709C5">
        <w:t>.1-2.</w:t>
      </w:r>
    </w:p>
    <w:p w14:paraId="30FCFADE" w14:textId="77777777" w:rsidR="00446E18" w:rsidRPr="009709C5" w:rsidRDefault="00446E18" w:rsidP="00446E18">
      <w:pPr>
        <w:pStyle w:val="TH"/>
      </w:pPr>
      <w:r w:rsidRPr="009709C5">
        <w:lastRenderedPageBreak/>
        <w:t xml:space="preserve">Table </w:t>
      </w:r>
      <w:r w:rsidRPr="009709C5">
        <w:rPr>
          <w:lang w:eastAsia="ja-JP"/>
        </w:rPr>
        <w:t>B.17.1-2</w:t>
      </w:r>
      <w:r w:rsidRPr="009709C5">
        <w:t xml:space="preserve">: </w:t>
      </w:r>
      <w:r w:rsidRPr="009709C5">
        <w:rPr>
          <w:lang w:eastAsia="ja-JP"/>
        </w:rPr>
        <w:t>U</w:t>
      </w:r>
      <w:r w:rsidRPr="009709C5">
        <w:t xml:space="preserve">ncertainty assessment for </w:t>
      </w:r>
      <w:r w:rsidRPr="009709C5">
        <w:rPr>
          <w:lang w:eastAsia="ja-JP"/>
        </w:rPr>
        <w:t>EIRP</w:t>
      </w:r>
      <w:r w:rsidRPr="009709C5">
        <w:t xml:space="preserve">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446E18" w:rsidRPr="009709C5" w14:paraId="4425B00A"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430E732" w14:textId="77777777" w:rsidR="00446E18" w:rsidRPr="009709C5" w:rsidRDefault="00446E18" w:rsidP="00297A3B">
            <w:pPr>
              <w:keepNext/>
              <w:keepLines/>
              <w:spacing w:after="0"/>
              <w:jc w:val="center"/>
              <w:rPr>
                <w:rFonts w:ascii="Arial" w:hAnsi="Arial"/>
                <w:b/>
                <w:sz w:val="18"/>
              </w:rPr>
            </w:pPr>
            <w:r w:rsidRPr="009709C5">
              <w:rPr>
                <w:rFonts w:ascii="Arial" w:hAnsi="Arial"/>
                <w:b/>
                <w:sz w:val="18"/>
              </w:rPr>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13224D1F" w14:textId="77777777" w:rsidR="00446E18" w:rsidRPr="009709C5" w:rsidRDefault="00446E18" w:rsidP="00297A3B">
            <w:pPr>
              <w:keepNext/>
              <w:keepLines/>
              <w:spacing w:after="0"/>
              <w:jc w:val="center"/>
              <w:rPr>
                <w:rFonts w:ascii="Arial" w:hAnsi="Arial"/>
                <w:b/>
                <w:sz w:val="18"/>
              </w:rPr>
            </w:pPr>
            <w:r w:rsidRPr="009709C5">
              <w:rPr>
                <w:rFonts w:ascii="Arial" w:hAnsi="Arial"/>
                <w:b/>
                <w:sz w:val="18"/>
              </w:rPr>
              <w:t>Uncertainty source</w:t>
            </w:r>
          </w:p>
        </w:tc>
        <w:tc>
          <w:tcPr>
            <w:tcW w:w="1134" w:type="dxa"/>
            <w:tcBorders>
              <w:top w:val="single" w:sz="6" w:space="0" w:color="auto"/>
              <w:left w:val="single" w:sz="6" w:space="0" w:color="auto"/>
              <w:bottom w:val="single" w:sz="6" w:space="0" w:color="auto"/>
              <w:right w:val="single" w:sz="6" w:space="0" w:color="auto"/>
            </w:tcBorders>
          </w:tcPr>
          <w:p w14:paraId="25F55DBA" w14:textId="77777777" w:rsidR="00446E18" w:rsidRPr="009709C5" w:rsidRDefault="00446E18" w:rsidP="00297A3B">
            <w:pPr>
              <w:keepNext/>
              <w:keepLines/>
              <w:spacing w:after="0"/>
              <w:jc w:val="center"/>
              <w:rPr>
                <w:rFonts w:ascii="Arial" w:hAnsi="Arial"/>
                <w:b/>
                <w:sz w:val="18"/>
              </w:rPr>
            </w:pPr>
            <w:r w:rsidRPr="009709C5">
              <w:rPr>
                <w:rFonts w:ascii="Arial" w:hAnsi="Arial"/>
                <w:b/>
                <w:sz w:val="18"/>
              </w:rPr>
              <w:t>Uncertainty value</w:t>
            </w:r>
          </w:p>
        </w:tc>
        <w:tc>
          <w:tcPr>
            <w:tcW w:w="1560" w:type="dxa"/>
            <w:tcBorders>
              <w:top w:val="single" w:sz="6" w:space="0" w:color="auto"/>
              <w:left w:val="single" w:sz="6" w:space="0" w:color="auto"/>
              <w:bottom w:val="single" w:sz="6" w:space="0" w:color="auto"/>
              <w:right w:val="single" w:sz="6" w:space="0" w:color="auto"/>
            </w:tcBorders>
          </w:tcPr>
          <w:p w14:paraId="51197CA4" w14:textId="77777777" w:rsidR="00446E18" w:rsidRPr="009709C5" w:rsidRDefault="00446E18" w:rsidP="00297A3B">
            <w:pPr>
              <w:keepNext/>
              <w:keepLines/>
              <w:spacing w:after="0"/>
              <w:jc w:val="center"/>
              <w:rPr>
                <w:rFonts w:ascii="Arial" w:hAnsi="Arial"/>
                <w:b/>
                <w:sz w:val="18"/>
              </w:rPr>
            </w:pPr>
            <w:r w:rsidRPr="009709C5">
              <w:rPr>
                <w:rFonts w:ascii="Arial" w:hAnsi="Arial"/>
                <w:b/>
                <w:sz w:val="18"/>
              </w:rPr>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59CF71C6" w14:textId="77777777" w:rsidR="00446E18" w:rsidRPr="009709C5" w:rsidRDefault="00446E18" w:rsidP="00297A3B">
            <w:pPr>
              <w:keepNext/>
              <w:keepLines/>
              <w:spacing w:after="0"/>
              <w:jc w:val="center"/>
              <w:rPr>
                <w:rFonts w:ascii="Arial" w:hAnsi="Arial"/>
                <w:b/>
                <w:sz w:val="18"/>
              </w:rPr>
            </w:pPr>
            <w:r w:rsidRPr="009709C5">
              <w:rPr>
                <w:rFonts w:ascii="Arial" w:hAnsi="Arial"/>
                <w:b/>
                <w:sz w:val="18"/>
              </w:rPr>
              <w:t>Divisor</w:t>
            </w:r>
          </w:p>
        </w:tc>
        <w:tc>
          <w:tcPr>
            <w:tcW w:w="1210" w:type="dxa"/>
            <w:tcBorders>
              <w:top w:val="single" w:sz="6" w:space="0" w:color="auto"/>
              <w:left w:val="single" w:sz="6" w:space="0" w:color="auto"/>
              <w:bottom w:val="single" w:sz="6" w:space="0" w:color="auto"/>
              <w:right w:val="single" w:sz="6" w:space="0" w:color="auto"/>
            </w:tcBorders>
          </w:tcPr>
          <w:p w14:paraId="064C9CBD" w14:textId="77777777" w:rsidR="00446E18" w:rsidRPr="009709C5" w:rsidRDefault="00446E18" w:rsidP="00297A3B">
            <w:pPr>
              <w:keepNext/>
              <w:keepLines/>
              <w:spacing w:after="0"/>
              <w:jc w:val="center"/>
              <w:rPr>
                <w:rFonts w:ascii="Arial" w:hAnsi="Arial"/>
                <w:b/>
                <w:sz w:val="18"/>
              </w:rPr>
            </w:pPr>
            <w:r w:rsidRPr="009709C5">
              <w:rPr>
                <w:rFonts w:ascii="Arial" w:hAnsi="Arial"/>
                <w:b/>
                <w:sz w:val="18"/>
              </w:rPr>
              <w:t>Standard uncertainty (σ) [dB]</w:t>
            </w:r>
          </w:p>
        </w:tc>
      </w:tr>
      <w:tr w:rsidR="00446E18" w:rsidRPr="009709C5" w14:paraId="335AAC6B" w14:textId="77777777" w:rsidTr="00297A3B">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74DF3E01" w14:textId="77777777" w:rsidR="00446E18" w:rsidRPr="009709C5" w:rsidRDefault="00446E18" w:rsidP="00297A3B">
            <w:pPr>
              <w:keepNext/>
              <w:keepLines/>
              <w:spacing w:after="0"/>
              <w:jc w:val="center"/>
              <w:rPr>
                <w:rFonts w:ascii="Arial" w:hAnsi="Arial"/>
                <w:b/>
                <w:sz w:val="18"/>
              </w:rPr>
            </w:pPr>
            <w:r w:rsidRPr="009709C5">
              <w:rPr>
                <w:rFonts w:ascii="Arial" w:hAnsi="Arial"/>
                <w:b/>
                <w:sz w:val="18"/>
              </w:rPr>
              <w:t>Stage 2: DUT measurement</w:t>
            </w:r>
          </w:p>
        </w:tc>
      </w:tr>
      <w:tr w:rsidR="00446E18" w:rsidRPr="009709C5" w14:paraId="72195A7A"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89548AF" w14:textId="77777777" w:rsidR="00446E18" w:rsidRPr="009709C5" w:rsidRDefault="00446E18" w:rsidP="00297A3B">
            <w:pPr>
              <w:keepNext/>
              <w:keepLines/>
              <w:spacing w:after="0"/>
              <w:rPr>
                <w:rFonts w:ascii="Arial" w:hAnsi="Arial"/>
                <w:sz w:val="18"/>
              </w:rPr>
            </w:pPr>
            <w:r w:rsidRPr="009709C5">
              <w:rPr>
                <w:rFonts w:ascii="Arial" w:hAnsi="Arial"/>
                <w:sz w:val="18"/>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21223CF" w14:textId="77777777" w:rsidR="00446E18" w:rsidRPr="009709C5" w:rsidRDefault="00446E18" w:rsidP="00297A3B">
            <w:pPr>
              <w:keepNext/>
              <w:keepLines/>
              <w:spacing w:after="0"/>
              <w:rPr>
                <w:rFonts w:ascii="Arial" w:hAnsi="Arial"/>
                <w:sz w:val="18"/>
                <w:lang w:eastAsia="ja-JP"/>
              </w:rPr>
            </w:pPr>
            <w:r w:rsidRPr="009709C5">
              <w:rPr>
                <w:rFonts w:ascii="Arial" w:hAnsi="Arial"/>
                <w:sz w:val="18"/>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1CF4ABEB" w14:textId="77777777" w:rsidR="00446E18" w:rsidRPr="009709C5" w:rsidRDefault="00446E18" w:rsidP="00297A3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174298A" w14:textId="77777777" w:rsidR="00446E18" w:rsidRPr="009709C5" w:rsidRDefault="00446E18" w:rsidP="00297A3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06A84CD" w14:textId="77777777" w:rsidR="00446E18" w:rsidRPr="009709C5" w:rsidRDefault="00446E18" w:rsidP="00297A3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1757514" w14:textId="77777777" w:rsidR="00446E18" w:rsidRPr="009709C5" w:rsidRDefault="00446E18" w:rsidP="00297A3B">
            <w:pPr>
              <w:keepNext/>
              <w:keepLines/>
              <w:spacing w:after="0"/>
              <w:jc w:val="center"/>
              <w:rPr>
                <w:rFonts w:ascii="Arial" w:hAnsi="Arial"/>
                <w:sz w:val="18"/>
              </w:rPr>
            </w:pPr>
          </w:p>
        </w:tc>
      </w:tr>
      <w:tr w:rsidR="00446E18" w:rsidRPr="009709C5" w14:paraId="174DF409"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1B0EED5" w14:textId="77777777" w:rsidR="00446E18" w:rsidRPr="009709C5" w:rsidRDefault="00446E18" w:rsidP="00297A3B">
            <w:pPr>
              <w:keepNext/>
              <w:keepLines/>
              <w:spacing w:after="0"/>
              <w:rPr>
                <w:rFonts w:ascii="Arial" w:hAnsi="Arial"/>
                <w:sz w:val="18"/>
              </w:rPr>
            </w:pPr>
            <w:r w:rsidRPr="009709C5">
              <w:rPr>
                <w:rFonts w:ascii="Arial" w:hAnsi="Arial"/>
                <w:sz w:val="18"/>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BC74C9B" w14:textId="77777777" w:rsidR="00446E18" w:rsidRPr="009709C5" w:rsidRDefault="00446E18" w:rsidP="00297A3B">
            <w:pPr>
              <w:keepNext/>
              <w:keepLines/>
              <w:spacing w:after="0"/>
              <w:rPr>
                <w:rFonts w:ascii="Arial" w:hAnsi="Arial"/>
                <w:sz w:val="21"/>
                <w:lang w:eastAsia="ja-JP"/>
              </w:rPr>
            </w:pPr>
            <w:r w:rsidRPr="009709C5">
              <w:rPr>
                <w:rFonts w:ascii="Arial" w:hAnsi="Arial"/>
                <w:sz w:val="18"/>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77D28702" w14:textId="77777777" w:rsidR="00446E18" w:rsidRPr="009709C5" w:rsidRDefault="00446E18" w:rsidP="00297A3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2925A7A" w14:textId="77777777" w:rsidR="00446E18" w:rsidRPr="009709C5" w:rsidRDefault="00446E18" w:rsidP="00297A3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3A5D2D0" w14:textId="77777777" w:rsidR="00446E18" w:rsidRPr="009709C5" w:rsidRDefault="00446E18" w:rsidP="00297A3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B953CE5" w14:textId="77777777" w:rsidR="00446E18" w:rsidRPr="009709C5" w:rsidRDefault="00446E18" w:rsidP="00297A3B">
            <w:pPr>
              <w:keepNext/>
              <w:keepLines/>
              <w:spacing w:after="0"/>
              <w:jc w:val="center"/>
              <w:rPr>
                <w:rFonts w:ascii="Arial" w:hAnsi="Arial"/>
                <w:sz w:val="18"/>
              </w:rPr>
            </w:pPr>
          </w:p>
        </w:tc>
      </w:tr>
      <w:tr w:rsidR="00446E18" w:rsidRPr="009709C5" w14:paraId="641DE423"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497C4C1" w14:textId="77777777" w:rsidR="00446E18" w:rsidRPr="009709C5" w:rsidRDefault="00446E18" w:rsidP="00297A3B">
            <w:pPr>
              <w:keepNext/>
              <w:keepLines/>
              <w:spacing w:after="0"/>
              <w:rPr>
                <w:rFonts w:ascii="Arial" w:hAnsi="Arial"/>
                <w:sz w:val="18"/>
              </w:rPr>
            </w:pPr>
            <w:r w:rsidRPr="009709C5">
              <w:rPr>
                <w:rFonts w:ascii="Arial" w:hAnsi="Arial"/>
                <w:sz w:val="18"/>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D63DE87" w14:textId="77777777" w:rsidR="00446E18" w:rsidRPr="009709C5" w:rsidRDefault="00446E18" w:rsidP="00297A3B">
            <w:pPr>
              <w:keepNext/>
              <w:keepLines/>
              <w:spacing w:after="0"/>
              <w:rPr>
                <w:rFonts w:ascii="Arial" w:hAnsi="Arial"/>
                <w:sz w:val="18"/>
              </w:rPr>
            </w:pPr>
            <w:r w:rsidRPr="009709C5">
              <w:rPr>
                <w:rFonts w:ascii="Arial" w:hAnsi="Arial"/>
                <w:sz w:val="18"/>
              </w:rPr>
              <w:t>Quality of quiet zone (NOTE 2)</w:t>
            </w:r>
          </w:p>
        </w:tc>
        <w:tc>
          <w:tcPr>
            <w:tcW w:w="1134" w:type="dxa"/>
            <w:tcBorders>
              <w:top w:val="single" w:sz="6" w:space="0" w:color="auto"/>
              <w:left w:val="single" w:sz="6" w:space="0" w:color="auto"/>
              <w:bottom w:val="single" w:sz="6" w:space="0" w:color="auto"/>
              <w:right w:val="single" w:sz="6" w:space="0" w:color="auto"/>
            </w:tcBorders>
          </w:tcPr>
          <w:p w14:paraId="2B5CC6A6" w14:textId="77777777" w:rsidR="00446E18" w:rsidRPr="009709C5" w:rsidRDefault="00446E18" w:rsidP="00297A3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213D8D79" w14:textId="77777777" w:rsidR="00446E18" w:rsidRPr="009709C5" w:rsidRDefault="00446E18" w:rsidP="00297A3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1691327" w14:textId="77777777" w:rsidR="00446E18" w:rsidRPr="009709C5" w:rsidRDefault="00446E18" w:rsidP="00297A3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710A1D9" w14:textId="77777777" w:rsidR="00446E18" w:rsidRPr="009709C5" w:rsidRDefault="00446E18" w:rsidP="00297A3B">
            <w:pPr>
              <w:keepNext/>
              <w:keepLines/>
              <w:spacing w:after="0"/>
              <w:jc w:val="center"/>
              <w:rPr>
                <w:rFonts w:ascii="Arial" w:hAnsi="Arial"/>
                <w:sz w:val="18"/>
              </w:rPr>
            </w:pPr>
          </w:p>
        </w:tc>
      </w:tr>
      <w:tr w:rsidR="00446E18" w:rsidRPr="009709C5" w14:paraId="4E64EB07"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9C5F88A" w14:textId="77777777" w:rsidR="00446E18" w:rsidRPr="009709C5" w:rsidRDefault="00446E18" w:rsidP="00297A3B">
            <w:pPr>
              <w:keepNext/>
              <w:keepLines/>
              <w:spacing w:after="0"/>
              <w:rPr>
                <w:rFonts w:ascii="Arial" w:hAnsi="Arial"/>
                <w:sz w:val="18"/>
              </w:rPr>
            </w:pPr>
            <w:r w:rsidRPr="009709C5">
              <w:rPr>
                <w:rFonts w:ascii="Arial" w:hAnsi="Arial"/>
                <w:sz w:val="18"/>
              </w:rPr>
              <w:t>4</w:t>
            </w:r>
          </w:p>
        </w:tc>
        <w:tc>
          <w:tcPr>
            <w:tcW w:w="2949" w:type="dxa"/>
            <w:tcBorders>
              <w:top w:val="single" w:sz="6" w:space="0" w:color="auto"/>
              <w:left w:val="single" w:sz="6" w:space="0" w:color="auto"/>
              <w:bottom w:val="single" w:sz="6" w:space="0" w:color="auto"/>
              <w:right w:val="single" w:sz="6" w:space="0" w:color="auto"/>
            </w:tcBorders>
            <w:vAlign w:val="center"/>
          </w:tcPr>
          <w:p w14:paraId="6ADCC090" w14:textId="77777777" w:rsidR="00446E18" w:rsidRPr="009709C5" w:rsidRDefault="00446E18" w:rsidP="00297A3B">
            <w:pPr>
              <w:keepNext/>
              <w:keepLines/>
              <w:spacing w:after="0"/>
              <w:rPr>
                <w:rFonts w:ascii="Arial" w:hAnsi="Arial"/>
                <w:sz w:val="18"/>
              </w:rPr>
            </w:pPr>
            <w:r w:rsidRPr="009709C5">
              <w:rPr>
                <w:rFonts w:ascii="Arial" w:hAnsi="Arial"/>
                <w:sz w:val="18"/>
              </w:rPr>
              <w:t>Mismatch (NOTE 3)</w:t>
            </w:r>
          </w:p>
        </w:tc>
        <w:tc>
          <w:tcPr>
            <w:tcW w:w="1134" w:type="dxa"/>
            <w:tcBorders>
              <w:top w:val="single" w:sz="6" w:space="0" w:color="auto"/>
              <w:left w:val="single" w:sz="6" w:space="0" w:color="auto"/>
              <w:bottom w:val="single" w:sz="6" w:space="0" w:color="auto"/>
              <w:right w:val="single" w:sz="6" w:space="0" w:color="auto"/>
            </w:tcBorders>
          </w:tcPr>
          <w:p w14:paraId="31D44CE0" w14:textId="77777777" w:rsidR="00446E18" w:rsidRPr="009709C5" w:rsidRDefault="00446E18" w:rsidP="00297A3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895EAE4" w14:textId="77777777" w:rsidR="00446E18" w:rsidRPr="009709C5" w:rsidRDefault="00446E18" w:rsidP="00297A3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A610B89" w14:textId="77777777" w:rsidR="00446E18" w:rsidRPr="009709C5" w:rsidRDefault="00446E18" w:rsidP="00297A3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8047763" w14:textId="77777777" w:rsidR="00446E18" w:rsidRPr="009709C5" w:rsidRDefault="00446E18" w:rsidP="00297A3B">
            <w:pPr>
              <w:keepNext/>
              <w:keepLines/>
              <w:spacing w:after="0"/>
              <w:jc w:val="center"/>
              <w:rPr>
                <w:rFonts w:ascii="Arial" w:hAnsi="Arial"/>
                <w:sz w:val="18"/>
              </w:rPr>
            </w:pPr>
          </w:p>
        </w:tc>
      </w:tr>
      <w:tr w:rsidR="00446E18" w:rsidRPr="009709C5" w14:paraId="0F68DCDC"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099521F" w14:textId="77777777" w:rsidR="00446E18" w:rsidRPr="009709C5" w:rsidRDefault="00446E18" w:rsidP="00297A3B">
            <w:pPr>
              <w:keepNext/>
              <w:keepLines/>
              <w:spacing w:after="0"/>
              <w:rPr>
                <w:rFonts w:ascii="Arial" w:hAnsi="Arial"/>
                <w:sz w:val="18"/>
              </w:rPr>
            </w:pPr>
            <w:r w:rsidRPr="009709C5">
              <w:rPr>
                <w:rFonts w:ascii="Arial" w:hAnsi="Arial"/>
                <w:sz w:val="18"/>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4F03C49" w14:textId="77777777" w:rsidR="00446E18" w:rsidRPr="009709C5" w:rsidRDefault="00446E18" w:rsidP="00297A3B">
            <w:pPr>
              <w:keepNext/>
              <w:keepLines/>
              <w:spacing w:after="0"/>
              <w:rPr>
                <w:rFonts w:ascii="Arial" w:hAnsi="Arial"/>
                <w:sz w:val="18"/>
              </w:rPr>
            </w:pPr>
            <w:r w:rsidRPr="009709C5">
              <w:rPr>
                <w:rFonts w:ascii="Arial" w:hAnsi="Arial"/>
                <w:sz w:val="18"/>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6F45B23B" w14:textId="77777777" w:rsidR="00446E18" w:rsidRPr="009709C5" w:rsidRDefault="00446E18" w:rsidP="00297A3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5FD368FC" w14:textId="77777777" w:rsidR="00446E18" w:rsidRPr="009709C5" w:rsidRDefault="00446E18" w:rsidP="00297A3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C6F6696" w14:textId="77777777" w:rsidR="00446E18" w:rsidRPr="009709C5" w:rsidRDefault="00446E18" w:rsidP="00297A3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8BF5691" w14:textId="77777777" w:rsidR="00446E18" w:rsidRPr="009709C5" w:rsidRDefault="00446E18" w:rsidP="00297A3B">
            <w:pPr>
              <w:keepNext/>
              <w:keepLines/>
              <w:spacing w:after="0"/>
              <w:jc w:val="center"/>
              <w:rPr>
                <w:rFonts w:ascii="Arial" w:hAnsi="Arial"/>
                <w:sz w:val="18"/>
              </w:rPr>
            </w:pPr>
          </w:p>
        </w:tc>
      </w:tr>
      <w:tr w:rsidR="00446E18" w:rsidRPr="009709C5" w14:paraId="54AB31D6"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4ED91C7" w14:textId="77777777" w:rsidR="00446E18" w:rsidRPr="009709C5" w:rsidRDefault="00446E18" w:rsidP="00297A3B">
            <w:pPr>
              <w:keepNext/>
              <w:keepLines/>
              <w:spacing w:after="0"/>
              <w:rPr>
                <w:rFonts w:ascii="Arial" w:hAnsi="Arial"/>
                <w:sz w:val="18"/>
              </w:rPr>
            </w:pPr>
            <w:r w:rsidRPr="009709C5">
              <w:rPr>
                <w:rFonts w:ascii="Arial" w:hAnsi="Arial"/>
                <w:sz w:val="18"/>
              </w:rPr>
              <w:t>6</w:t>
            </w:r>
          </w:p>
        </w:tc>
        <w:tc>
          <w:tcPr>
            <w:tcW w:w="2949" w:type="dxa"/>
            <w:tcBorders>
              <w:top w:val="single" w:sz="6" w:space="0" w:color="auto"/>
              <w:left w:val="single" w:sz="6" w:space="0" w:color="auto"/>
              <w:bottom w:val="single" w:sz="6" w:space="0" w:color="auto"/>
              <w:right w:val="single" w:sz="6" w:space="0" w:color="auto"/>
            </w:tcBorders>
            <w:vAlign w:val="center"/>
          </w:tcPr>
          <w:p w14:paraId="68FE5F6C" w14:textId="77777777" w:rsidR="00446E18" w:rsidRPr="009709C5" w:rsidRDefault="00446E18" w:rsidP="00297A3B">
            <w:pPr>
              <w:keepNext/>
              <w:keepLines/>
              <w:spacing w:after="0"/>
              <w:rPr>
                <w:rFonts w:ascii="Arial" w:hAnsi="Arial"/>
                <w:sz w:val="18"/>
              </w:rPr>
            </w:pPr>
            <w:r w:rsidRPr="009709C5">
              <w:rPr>
                <w:rFonts w:ascii="Arial" w:hAnsi="Arial"/>
                <w:sz w:val="18"/>
              </w:rPr>
              <w:t>Uncertainty of the RF power measurement equipment (NOTE 4)</w:t>
            </w:r>
          </w:p>
        </w:tc>
        <w:tc>
          <w:tcPr>
            <w:tcW w:w="1134" w:type="dxa"/>
            <w:tcBorders>
              <w:top w:val="single" w:sz="6" w:space="0" w:color="auto"/>
              <w:left w:val="single" w:sz="6" w:space="0" w:color="auto"/>
              <w:bottom w:val="single" w:sz="6" w:space="0" w:color="auto"/>
              <w:right w:val="single" w:sz="6" w:space="0" w:color="auto"/>
            </w:tcBorders>
          </w:tcPr>
          <w:p w14:paraId="019FB42A" w14:textId="77777777" w:rsidR="00446E18" w:rsidRPr="009709C5" w:rsidRDefault="00446E18" w:rsidP="00297A3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6CF6162" w14:textId="77777777" w:rsidR="00446E18" w:rsidRPr="009709C5" w:rsidRDefault="00446E18" w:rsidP="00297A3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CD7DA4C" w14:textId="77777777" w:rsidR="00446E18" w:rsidRPr="009709C5" w:rsidRDefault="00446E18" w:rsidP="00297A3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FDE77EA" w14:textId="77777777" w:rsidR="00446E18" w:rsidRPr="009709C5" w:rsidRDefault="00446E18" w:rsidP="00297A3B">
            <w:pPr>
              <w:keepNext/>
              <w:keepLines/>
              <w:spacing w:after="0"/>
              <w:jc w:val="center"/>
              <w:rPr>
                <w:rFonts w:ascii="Arial" w:hAnsi="Arial"/>
                <w:sz w:val="18"/>
              </w:rPr>
            </w:pPr>
          </w:p>
        </w:tc>
      </w:tr>
      <w:tr w:rsidR="00446E18" w:rsidRPr="009709C5" w14:paraId="33F452E8"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6A3B2D0" w14:textId="77777777" w:rsidR="00446E18" w:rsidRPr="009709C5" w:rsidRDefault="00446E18" w:rsidP="00297A3B">
            <w:pPr>
              <w:keepNext/>
              <w:keepLines/>
              <w:spacing w:after="0"/>
              <w:rPr>
                <w:rFonts w:ascii="Arial" w:hAnsi="Arial"/>
                <w:sz w:val="18"/>
                <w:lang w:eastAsia="ja-JP"/>
              </w:rPr>
            </w:pPr>
            <w:r w:rsidRPr="009709C5">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tcPr>
          <w:p w14:paraId="110FA7C3" w14:textId="77777777" w:rsidR="00446E18" w:rsidRPr="009709C5" w:rsidRDefault="00446E18" w:rsidP="00297A3B">
            <w:pPr>
              <w:keepNext/>
              <w:keepLines/>
              <w:spacing w:after="0"/>
              <w:rPr>
                <w:rFonts w:ascii="Arial" w:hAnsi="Arial"/>
                <w:sz w:val="18"/>
              </w:rPr>
            </w:pPr>
            <w:r w:rsidRPr="009709C5">
              <w:rPr>
                <w:rFonts w:ascii="Arial" w:hAnsi="Arial"/>
                <w:sz w:val="18"/>
              </w:rPr>
              <w:t>Phase curvature</w:t>
            </w:r>
          </w:p>
        </w:tc>
        <w:tc>
          <w:tcPr>
            <w:tcW w:w="1134" w:type="dxa"/>
            <w:tcBorders>
              <w:top w:val="single" w:sz="6" w:space="0" w:color="auto"/>
              <w:left w:val="single" w:sz="6" w:space="0" w:color="auto"/>
              <w:bottom w:val="single" w:sz="6" w:space="0" w:color="auto"/>
              <w:right w:val="single" w:sz="6" w:space="0" w:color="auto"/>
            </w:tcBorders>
          </w:tcPr>
          <w:p w14:paraId="20A3A149" w14:textId="77777777" w:rsidR="00446E18" w:rsidRPr="009709C5" w:rsidRDefault="00446E18" w:rsidP="00297A3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06F1EE6" w14:textId="77777777" w:rsidR="00446E18" w:rsidRPr="009709C5" w:rsidRDefault="00446E18" w:rsidP="00297A3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2012BEF" w14:textId="77777777" w:rsidR="00446E18" w:rsidRPr="009709C5" w:rsidRDefault="00446E18" w:rsidP="00297A3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1FF2327" w14:textId="77777777" w:rsidR="00446E18" w:rsidRPr="009709C5" w:rsidRDefault="00446E18" w:rsidP="00297A3B">
            <w:pPr>
              <w:keepNext/>
              <w:keepLines/>
              <w:spacing w:after="0"/>
              <w:jc w:val="center"/>
              <w:rPr>
                <w:rFonts w:ascii="Arial" w:hAnsi="Arial"/>
                <w:sz w:val="18"/>
              </w:rPr>
            </w:pPr>
          </w:p>
        </w:tc>
      </w:tr>
      <w:tr w:rsidR="00446E18" w:rsidRPr="009709C5" w14:paraId="51F21B31"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F1D608C" w14:textId="77777777" w:rsidR="00446E18" w:rsidRPr="009709C5" w:rsidRDefault="00446E18" w:rsidP="00297A3B">
            <w:pPr>
              <w:keepNext/>
              <w:keepLines/>
              <w:spacing w:after="0"/>
              <w:rPr>
                <w:rFonts w:ascii="Arial" w:hAnsi="Arial"/>
                <w:sz w:val="18"/>
                <w:lang w:eastAsia="ja-JP"/>
              </w:rPr>
            </w:pPr>
            <w:r w:rsidRPr="009709C5">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tcPr>
          <w:p w14:paraId="650DBDFD" w14:textId="77777777" w:rsidR="00446E18" w:rsidRPr="009709C5" w:rsidRDefault="00446E18" w:rsidP="00297A3B">
            <w:pPr>
              <w:keepNext/>
              <w:keepLines/>
              <w:spacing w:after="0"/>
              <w:rPr>
                <w:rFonts w:ascii="Arial" w:hAnsi="Arial"/>
                <w:sz w:val="18"/>
              </w:rPr>
            </w:pPr>
            <w:r w:rsidRPr="009709C5">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5B3E78A9" w14:textId="77777777" w:rsidR="00446E18" w:rsidRPr="009709C5" w:rsidRDefault="00446E18" w:rsidP="00297A3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6A7DEDD" w14:textId="77777777" w:rsidR="00446E18" w:rsidRPr="009709C5" w:rsidRDefault="00446E18" w:rsidP="00297A3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11D743D" w14:textId="77777777" w:rsidR="00446E18" w:rsidRPr="009709C5" w:rsidRDefault="00446E18" w:rsidP="00297A3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2012B98" w14:textId="77777777" w:rsidR="00446E18" w:rsidRPr="009709C5" w:rsidRDefault="00446E18" w:rsidP="00297A3B">
            <w:pPr>
              <w:keepNext/>
              <w:keepLines/>
              <w:spacing w:after="0"/>
              <w:jc w:val="center"/>
              <w:rPr>
                <w:rFonts w:ascii="Arial" w:hAnsi="Arial"/>
                <w:sz w:val="18"/>
              </w:rPr>
            </w:pPr>
          </w:p>
        </w:tc>
      </w:tr>
      <w:tr w:rsidR="00446E18" w:rsidRPr="009709C5" w14:paraId="00F3B979"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00A10C0" w14:textId="77777777" w:rsidR="00446E18" w:rsidRPr="009709C5" w:rsidRDefault="00446E18" w:rsidP="00297A3B">
            <w:pPr>
              <w:keepNext/>
              <w:keepLines/>
              <w:spacing w:after="0"/>
              <w:rPr>
                <w:rFonts w:ascii="Arial" w:hAnsi="Arial"/>
                <w:sz w:val="18"/>
                <w:lang w:eastAsia="zh-CN"/>
              </w:rPr>
            </w:pPr>
            <w:r w:rsidRPr="009709C5">
              <w:rPr>
                <w:rFonts w:ascii="Arial" w:hAnsi="Arial"/>
                <w:sz w:val="18"/>
                <w:lang w:eastAsia="zh-CN"/>
              </w:rPr>
              <w:t>9</w:t>
            </w:r>
          </w:p>
        </w:tc>
        <w:tc>
          <w:tcPr>
            <w:tcW w:w="2949" w:type="dxa"/>
            <w:tcBorders>
              <w:top w:val="single" w:sz="6" w:space="0" w:color="auto"/>
              <w:left w:val="single" w:sz="6" w:space="0" w:color="auto"/>
              <w:bottom w:val="single" w:sz="6" w:space="0" w:color="auto"/>
              <w:right w:val="single" w:sz="6" w:space="0" w:color="auto"/>
            </w:tcBorders>
          </w:tcPr>
          <w:p w14:paraId="2D316972" w14:textId="77777777" w:rsidR="00446E18" w:rsidRPr="009709C5" w:rsidRDefault="00446E18" w:rsidP="00297A3B">
            <w:pPr>
              <w:keepNext/>
              <w:keepLines/>
              <w:spacing w:after="0"/>
              <w:rPr>
                <w:rFonts w:ascii="Arial" w:hAnsi="Arial"/>
                <w:sz w:val="18"/>
                <w:lang w:eastAsia="ja-JP"/>
              </w:rPr>
            </w:pPr>
            <w:r w:rsidRPr="009709C5">
              <w:rPr>
                <w:rFonts w:ascii="Arial" w:hAnsi="Arial"/>
                <w:sz w:val="18"/>
              </w:rPr>
              <w:t>Random uncertainty</w:t>
            </w:r>
          </w:p>
        </w:tc>
        <w:tc>
          <w:tcPr>
            <w:tcW w:w="1134" w:type="dxa"/>
            <w:tcBorders>
              <w:top w:val="single" w:sz="6" w:space="0" w:color="auto"/>
              <w:left w:val="single" w:sz="6" w:space="0" w:color="auto"/>
              <w:bottom w:val="single" w:sz="6" w:space="0" w:color="auto"/>
              <w:right w:val="single" w:sz="6" w:space="0" w:color="auto"/>
            </w:tcBorders>
          </w:tcPr>
          <w:p w14:paraId="5BA71021" w14:textId="77777777" w:rsidR="00446E18" w:rsidRPr="009709C5" w:rsidRDefault="00446E18" w:rsidP="00297A3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322BA66" w14:textId="77777777" w:rsidR="00446E18" w:rsidRPr="009709C5" w:rsidRDefault="00446E18" w:rsidP="00297A3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655B0EC" w14:textId="77777777" w:rsidR="00446E18" w:rsidRPr="009709C5" w:rsidRDefault="00446E18" w:rsidP="00297A3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0712DB8" w14:textId="77777777" w:rsidR="00446E18" w:rsidRPr="009709C5" w:rsidRDefault="00446E18" w:rsidP="00297A3B">
            <w:pPr>
              <w:keepNext/>
              <w:keepLines/>
              <w:spacing w:after="0"/>
              <w:jc w:val="center"/>
              <w:rPr>
                <w:rFonts w:ascii="Arial" w:hAnsi="Arial"/>
                <w:sz w:val="18"/>
              </w:rPr>
            </w:pPr>
          </w:p>
        </w:tc>
      </w:tr>
      <w:tr w:rsidR="00446E18" w:rsidRPr="009709C5" w14:paraId="768C9689"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11F1154" w14:textId="77777777" w:rsidR="00446E18" w:rsidRPr="009709C5" w:rsidRDefault="00446E18" w:rsidP="00297A3B">
            <w:pPr>
              <w:keepNext/>
              <w:keepLines/>
              <w:spacing w:after="0"/>
              <w:rPr>
                <w:rFonts w:ascii="Arial" w:hAnsi="Arial"/>
                <w:sz w:val="18"/>
                <w:lang w:eastAsia="zh-CN"/>
              </w:rPr>
            </w:pPr>
            <w:r w:rsidRPr="009709C5">
              <w:rPr>
                <w:rFonts w:ascii="Arial" w:hAnsi="Arial"/>
                <w:sz w:val="18"/>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3FE88A19" w14:textId="77777777" w:rsidR="00446E18" w:rsidRPr="009709C5" w:rsidRDefault="00446E18" w:rsidP="00297A3B">
            <w:pPr>
              <w:keepNext/>
              <w:keepLines/>
              <w:spacing w:after="0"/>
              <w:rPr>
                <w:rFonts w:ascii="Arial" w:hAnsi="Arial"/>
                <w:sz w:val="18"/>
                <w:lang w:eastAsia="ja-JP"/>
              </w:rPr>
            </w:pPr>
            <w:r w:rsidRPr="009709C5">
              <w:rPr>
                <w:rFonts w:ascii="Arial" w:hAnsi="Arial"/>
                <w:sz w:val="18"/>
              </w:rPr>
              <w:t>Influence of the XPD</w:t>
            </w:r>
          </w:p>
        </w:tc>
        <w:tc>
          <w:tcPr>
            <w:tcW w:w="1134" w:type="dxa"/>
            <w:tcBorders>
              <w:top w:val="single" w:sz="6" w:space="0" w:color="auto"/>
              <w:left w:val="single" w:sz="6" w:space="0" w:color="auto"/>
              <w:bottom w:val="single" w:sz="6" w:space="0" w:color="auto"/>
              <w:right w:val="single" w:sz="6" w:space="0" w:color="auto"/>
            </w:tcBorders>
          </w:tcPr>
          <w:p w14:paraId="5706CA78" w14:textId="77777777" w:rsidR="00446E18" w:rsidRPr="009709C5" w:rsidRDefault="00446E18" w:rsidP="00297A3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A92369C" w14:textId="77777777" w:rsidR="00446E18" w:rsidRPr="009709C5" w:rsidRDefault="00446E18" w:rsidP="00297A3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645D06C" w14:textId="77777777" w:rsidR="00446E18" w:rsidRPr="009709C5" w:rsidRDefault="00446E18" w:rsidP="00297A3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F59793B" w14:textId="77777777" w:rsidR="00446E18" w:rsidRPr="009709C5" w:rsidRDefault="00446E18" w:rsidP="00297A3B">
            <w:pPr>
              <w:keepNext/>
              <w:keepLines/>
              <w:spacing w:after="0"/>
              <w:jc w:val="center"/>
              <w:rPr>
                <w:rFonts w:ascii="Arial" w:hAnsi="Arial"/>
                <w:sz w:val="18"/>
              </w:rPr>
            </w:pPr>
          </w:p>
        </w:tc>
      </w:tr>
      <w:tr w:rsidR="00446E18" w:rsidRPr="009709C5" w14:paraId="40ED914C"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A77F843" w14:textId="77777777" w:rsidR="00446E18" w:rsidRPr="009709C5" w:rsidRDefault="00446E18" w:rsidP="00297A3B">
            <w:pPr>
              <w:keepNext/>
              <w:keepLines/>
              <w:spacing w:after="0"/>
              <w:rPr>
                <w:rFonts w:ascii="Arial" w:hAnsi="Arial"/>
                <w:sz w:val="18"/>
                <w:lang w:eastAsia="zh-CN"/>
              </w:rPr>
            </w:pPr>
            <w:r w:rsidRPr="009709C5">
              <w:rPr>
                <w:rFonts w:ascii="Arial" w:hAnsi="Arial"/>
                <w:sz w:val="18"/>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377BEACC" w14:textId="77777777" w:rsidR="00446E18" w:rsidRPr="009709C5" w:rsidRDefault="00446E18" w:rsidP="00297A3B">
            <w:pPr>
              <w:keepNext/>
              <w:keepLines/>
              <w:spacing w:after="0"/>
              <w:rPr>
                <w:rFonts w:ascii="Arial" w:hAnsi="Arial"/>
                <w:sz w:val="18"/>
                <w:lang w:eastAsia="ja-JP"/>
              </w:rPr>
            </w:pPr>
            <w:r w:rsidRPr="009709C5">
              <w:rPr>
                <w:rFonts w:ascii="Arial" w:hAnsi="Arial"/>
                <w:sz w:val="18"/>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27EB6063" w14:textId="77777777" w:rsidR="00446E18" w:rsidRPr="009709C5" w:rsidRDefault="00446E18" w:rsidP="00297A3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BDD8C5C" w14:textId="77777777" w:rsidR="00446E18" w:rsidRPr="009709C5" w:rsidRDefault="00446E18" w:rsidP="00297A3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D5E6975" w14:textId="77777777" w:rsidR="00446E18" w:rsidRPr="009709C5" w:rsidRDefault="00446E18" w:rsidP="00297A3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A0084A5" w14:textId="77777777" w:rsidR="00446E18" w:rsidRPr="009709C5" w:rsidRDefault="00446E18" w:rsidP="00297A3B">
            <w:pPr>
              <w:keepNext/>
              <w:keepLines/>
              <w:spacing w:after="0"/>
              <w:jc w:val="center"/>
              <w:rPr>
                <w:rFonts w:ascii="Arial" w:hAnsi="Arial"/>
                <w:sz w:val="18"/>
              </w:rPr>
            </w:pPr>
          </w:p>
        </w:tc>
      </w:tr>
      <w:tr w:rsidR="00446E18" w:rsidRPr="009709C5" w14:paraId="2319D20C"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4EBE4E7" w14:textId="77777777" w:rsidR="00446E18" w:rsidRPr="009709C5" w:rsidRDefault="00446E18" w:rsidP="00297A3B">
            <w:pPr>
              <w:keepNext/>
              <w:keepLines/>
              <w:spacing w:after="0"/>
              <w:rPr>
                <w:rFonts w:ascii="Arial" w:hAnsi="Arial"/>
                <w:sz w:val="18"/>
                <w:lang w:eastAsia="zh-CN"/>
              </w:rPr>
            </w:pPr>
            <w:r w:rsidRPr="009709C5">
              <w:rPr>
                <w:rFonts w:ascii="Arial" w:hAnsi="Arial"/>
                <w:sz w:val="18"/>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18B95906" w14:textId="77777777" w:rsidR="00446E18" w:rsidRPr="009709C5" w:rsidRDefault="00446E18" w:rsidP="00297A3B">
            <w:pPr>
              <w:keepNext/>
              <w:keepLines/>
              <w:spacing w:after="0"/>
              <w:rPr>
                <w:rFonts w:ascii="Arial" w:hAnsi="Arial"/>
                <w:sz w:val="18"/>
                <w:lang w:eastAsia="ja-JP"/>
              </w:rPr>
            </w:pPr>
            <w:r w:rsidRPr="009709C5">
              <w:rPr>
                <w:rFonts w:ascii="Arial" w:hAnsi="Arial"/>
                <w:sz w:val="18"/>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1998EC43" w14:textId="77777777" w:rsidR="00446E18" w:rsidRPr="009709C5" w:rsidRDefault="00446E18" w:rsidP="00297A3B">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1AAC78D8" w14:textId="77777777" w:rsidR="00446E18" w:rsidRPr="009709C5" w:rsidRDefault="00446E18" w:rsidP="00297A3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5A4BA47" w14:textId="77777777" w:rsidR="00446E18" w:rsidRPr="009709C5" w:rsidRDefault="00446E18" w:rsidP="00297A3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B8B1E64" w14:textId="77777777" w:rsidR="00446E18" w:rsidRPr="009709C5" w:rsidRDefault="00446E18" w:rsidP="00297A3B">
            <w:pPr>
              <w:keepNext/>
              <w:keepLines/>
              <w:spacing w:after="0"/>
              <w:jc w:val="center"/>
              <w:rPr>
                <w:rFonts w:ascii="Arial" w:hAnsi="Arial"/>
                <w:sz w:val="18"/>
                <w:lang w:eastAsia="ja-JP"/>
              </w:rPr>
            </w:pPr>
          </w:p>
        </w:tc>
      </w:tr>
      <w:tr w:rsidR="00446E18" w:rsidRPr="009709C5" w14:paraId="3D93DFA2"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09BE99B" w14:textId="77777777" w:rsidR="00446E18" w:rsidRPr="009709C5" w:rsidRDefault="00446E18" w:rsidP="00297A3B">
            <w:pPr>
              <w:keepNext/>
              <w:keepLines/>
              <w:spacing w:after="0"/>
              <w:rPr>
                <w:rFonts w:ascii="Arial" w:hAnsi="Arial"/>
                <w:sz w:val="18"/>
                <w:lang w:eastAsia="zh-CN"/>
              </w:rPr>
            </w:pPr>
            <w:r w:rsidRPr="009709C5">
              <w:rPr>
                <w:rFonts w:ascii="Arial" w:hAnsi="Arial"/>
                <w:sz w:val="18"/>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685DB194" w14:textId="77777777" w:rsidR="00446E18" w:rsidRPr="009709C5" w:rsidRDefault="00446E18" w:rsidP="00297A3B">
            <w:pPr>
              <w:keepNext/>
              <w:keepLines/>
              <w:spacing w:after="0"/>
              <w:rPr>
                <w:rFonts w:ascii="Arial" w:hAnsi="Arial"/>
                <w:sz w:val="18"/>
              </w:rPr>
            </w:pPr>
            <w:r w:rsidRPr="009709C5">
              <w:rPr>
                <w:rFonts w:ascii="Arial" w:hAnsi="Arial"/>
                <w:sz w:val="18"/>
                <w:lang w:eastAsia="ja-JP"/>
              </w:rPr>
              <w:t>Influence of TRP measurement grid (NOTE 5)</w:t>
            </w:r>
          </w:p>
        </w:tc>
        <w:tc>
          <w:tcPr>
            <w:tcW w:w="1134" w:type="dxa"/>
            <w:tcBorders>
              <w:top w:val="single" w:sz="6" w:space="0" w:color="auto"/>
              <w:left w:val="single" w:sz="6" w:space="0" w:color="auto"/>
              <w:bottom w:val="single" w:sz="6" w:space="0" w:color="auto"/>
              <w:right w:val="single" w:sz="6" w:space="0" w:color="auto"/>
            </w:tcBorders>
          </w:tcPr>
          <w:p w14:paraId="6D726589" w14:textId="77777777" w:rsidR="00446E18" w:rsidRPr="009709C5" w:rsidRDefault="00446E18" w:rsidP="00297A3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58AE32C0" w14:textId="77777777" w:rsidR="00446E18" w:rsidRPr="009709C5" w:rsidRDefault="00446E18" w:rsidP="00297A3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DDDE4DD" w14:textId="77777777" w:rsidR="00446E18" w:rsidRPr="009709C5" w:rsidRDefault="00446E18" w:rsidP="00297A3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4A1C874" w14:textId="77777777" w:rsidR="00446E18" w:rsidRPr="009709C5" w:rsidRDefault="00446E18" w:rsidP="00297A3B">
            <w:pPr>
              <w:keepNext/>
              <w:keepLines/>
              <w:spacing w:after="0"/>
              <w:jc w:val="center"/>
              <w:rPr>
                <w:rFonts w:ascii="Arial" w:hAnsi="Arial"/>
                <w:sz w:val="18"/>
              </w:rPr>
            </w:pPr>
          </w:p>
        </w:tc>
      </w:tr>
      <w:tr w:rsidR="00446E18" w:rsidRPr="009709C5" w14:paraId="41BD8BC8"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CF72D5B" w14:textId="77777777" w:rsidR="00446E18" w:rsidRPr="009709C5" w:rsidRDefault="00446E18" w:rsidP="00297A3B">
            <w:pPr>
              <w:keepNext/>
              <w:keepLines/>
              <w:spacing w:after="0"/>
              <w:rPr>
                <w:rFonts w:ascii="Arial" w:hAnsi="Arial"/>
                <w:sz w:val="18"/>
                <w:lang w:eastAsia="zh-CN"/>
              </w:rPr>
            </w:pPr>
            <w:r w:rsidRPr="009709C5">
              <w:rPr>
                <w:rFonts w:ascii="Arial" w:hAnsi="Arial"/>
                <w:sz w:val="18"/>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tcPr>
          <w:p w14:paraId="6193DE4A" w14:textId="77777777" w:rsidR="00446E18" w:rsidRPr="009709C5" w:rsidRDefault="00446E18" w:rsidP="00297A3B">
            <w:pPr>
              <w:keepNext/>
              <w:keepLines/>
              <w:spacing w:after="0"/>
              <w:rPr>
                <w:rFonts w:ascii="Arial" w:hAnsi="Arial"/>
                <w:sz w:val="18"/>
              </w:rPr>
            </w:pPr>
            <w:r w:rsidRPr="009709C5">
              <w:rPr>
                <w:rFonts w:ascii="Arial" w:hAnsi="Arial"/>
                <w:sz w:val="18"/>
              </w:rPr>
              <w:t xml:space="preserve">Influence of </w:t>
            </w:r>
            <w:r w:rsidRPr="009709C5">
              <w:rPr>
                <w:rFonts w:ascii="Arial" w:hAnsi="Arial" w:cs="Arial"/>
                <w:sz w:val="18"/>
                <w:lang w:eastAsia="ja-JP" w:bidi="hi-IN"/>
              </w:rPr>
              <w:t>beam peak search grid (NOTE 6)</w:t>
            </w:r>
          </w:p>
        </w:tc>
        <w:tc>
          <w:tcPr>
            <w:tcW w:w="1134" w:type="dxa"/>
            <w:tcBorders>
              <w:top w:val="single" w:sz="6" w:space="0" w:color="auto"/>
              <w:left w:val="single" w:sz="6" w:space="0" w:color="auto"/>
              <w:bottom w:val="single" w:sz="6" w:space="0" w:color="auto"/>
              <w:right w:val="single" w:sz="6" w:space="0" w:color="auto"/>
            </w:tcBorders>
          </w:tcPr>
          <w:p w14:paraId="00C39BD2" w14:textId="77777777" w:rsidR="00446E18" w:rsidRPr="009709C5" w:rsidRDefault="00446E18" w:rsidP="00297A3B">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6B3D8015" w14:textId="77777777" w:rsidR="00446E18" w:rsidRPr="009709C5" w:rsidRDefault="00446E18" w:rsidP="00297A3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16799B2" w14:textId="77777777" w:rsidR="00446E18" w:rsidRPr="009709C5" w:rsidRDefault="00446E18" w:rsidP="00297A3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E800E9D" w14:textId="77777777" w:rsidR="00446E18" w:rsidRPr="009709C5" w:rsidRDefault="00446E18" w:rsidP="00297A3B">
            <w:pPr>
              <w:keepNext/>
              <w:keepLines/>
              <w:spacing w:after="0"/>
              <w:jc w:val="center"/>
              <w:rPr>
                <w:rFonts w:ascii="Arial" w:hAnsi="Arial"/>
                <w:sz w:val="18"/>
                <w:lang w:eastAsia="ja-JP"/>
              </w:rPr>
            </w:pPr>
          </w:p>
        </w:tc>
      </w:tr>
      <w:tr w:rsidR="00446E18" w:rsidRPr="009709C5" w14:paraId="4A6903C9"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FA83D1E" w14:textId="77777777" w:rsidR="00446E18" w:rsidRPr="009709C5" w:rsidRDefault="00446E18" w:rsidP="00297A3B">
            <w:pPr>
              <w:keepNext/>
              <w:keepLines/>
              <w:spacing w:after="0"/>
              <w:rPr>
                <w:rFonts w:ascii="Arial" w:hAnsi="Arial"/>
                <w:sz w:val="18"/>
                <w:lang w:eastAsia="ja-JP"/>
              </w:rPr>
            </w:pPr>
            <w:r w:rsidRPr="009709C5">
              <w:rPr>
                <w:rFonts w:ascii="Arial" w:hAnsi="Arial"/>
                <w:sz w:val="18"/>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143D69FD" w14:textId="77777777" w:rsidR="00446E18" w:rsidRPr="009709C5" w:rsidRDefault="00446E18" w:rsidP="00297A3B">
            <w:pPr>
              <w:keepNext/>
              <w:keepLines/>
              <w:spacing w:after="0"/>
              <w:rPr>
                <w:rFonts w:ascii="Arial" w:hAnsi="Arial"/>
                <w:sz w:val="18"/>
              </w:rPr>
            </w:pPr>
            <w:r w:rsidRPr="009709C5">
              <w:rPr>
                <w:rFonts w:ascii="Arial" w:hAnsi="Arial"/>
                <w:sz w:val="18"/>
                <w:lang w:eastAsia="zh-CN"/>
              </w:rPr>
              <w:t>Multiple measurement antenna uncertainty</w:t>
            </w:r>
          </w:p>
        </w:tc>
        <w:tc>
          <w:tcPr>
            <w:tcW w:w="1134" w:type="dxa"/>
            <w:tcBorders>
              <w:top w:val="single" w:sz="6" w:space="0" w:color="auto"/>
              <w:left w:val="single" w:sz="6" w:space="0" w:color="auto"/>
              <w:bottom w:val="single" w:sz="6" w:space="0" w:color="auto"/>
              <w:right w:val="single" w:sz="6" w:space="0" w:color="auto"/>
            </w:tcBorders>
          </w:tcPr>
          <w:p w14:paraId="1317CA55" w14:textId="77777777" w:rsidR="00446E18" w:rsidRPr="009709C5" w:rsidRDefault="00446E18" w:rsidP="00297A3B">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12B9D3EE" w14:textId="77777777" w:rsidR="00446E18" w:rsidRPr="009709C5" w:rsidRDefault="00446E18" w:rsidP="00297A3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E041C03" w14:textId="77777777" w:rsidR="00446E18" w:rsidRPr="009709C5" w:rsidRDefault="00446E18" w:rsidP="00297A3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EB39506" w14:textId="77777777" w:rsidR="00446E18" w:rsidRPr="009709C5" w:rsidRDefault="00446E18" w:rsidP="00297A3B">
            <w:pPr>
              <w:keepNext/>
              <w:keepLines/>
              <w:spacing w:after="0"/>
              <w:jc w:val="center"/>
              <w:rPr>
                <w:rFonts w:ascii="Arial" w:hAnsi="Arial"/>
                <w:sz w:val="18"/>
                <w:lang w:eastAsia="ja-JP"/>
              </w:rPr>
            </w:pPr>
          </w:p>
        </w:tc>
      </w:tr>
      <w:tr w:rsidR="00446E18" w:rsidRPr="009709C5" w14:paraId="28F95A4B"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9C3128F" w14:textId="77777777" w:rsidR="00446E18" w:rsidRPr="009709C5" w:rsidRDefault="00446E18" w:rsidP="00297A3B">
            <w:pPr>
              <w:keepNext/>
              <w:keepLines/>
              <w:spacing w:after="0"/>
              <w:rPr>
                <w:rFonts w:ascii="Arial" w:hAnsi="Arial"/>
                <w:sz w:val="18"/>
                <w:lang w:eastAsia="ja-JP"/>
              </w:rPr>
            </w:pPr>
            <w:r w:rsidRPr="009709C5">
              <w:rPr>
                <w:rFonts w:ascii="Arial" w:hAnsi="Arial"/>
                <w:sz w:val="18"/>
                <w:lang w:eastAsia="ja-JP"/>
              </w:rPr>
              <w:t>16</w:t>
            </w:r>
          </w:p>
        </w:tc>
        <w:tc>
          <w:tcPr>
            <w:tcW w:w="2949" w:type="dxa"/>
            <w:tcBorders>
              <w:top w:val="single" w:sz="6" w:space="0" w:color="auto"/>
              <w:left w:val="single" w:sz="6" w:space="0" w:color="auto"/>
              <w:bottom w:val="single" w:sz="6" w:space="0" w:color="auto"/>
              <w:right w:val="single" w:sz="6" w:space="0" w:color="auto"/>
            </w:tcBorders>
            <w:vAlign w:val="center"/>
          </w:tcPr>
          <w:p w14:paraId="0BABB7F1" w14:textId="77777777" w:rsidR="00446E18" w:rsidRPr="009709C5" w:rsidRDefault="00446E18" w:rsidP="00297A3B">
            <w:pPr>
              <w:keepNext/>
              <w:keepLines/>
              <w:spacing w:after="0"/>
              <w:rPr>
                <w:rFonts w:ascii="Arial" w:hAnsi="Arial"/>
                <w:sz w:val="18"/>
                <w:lang w:eastAsia="zh-CN"/>
              </w:rPr>
            </w:pPr>
            <w:r w:rsidRPr="009709C5">
              <w:rPr>
                <w:rFonts w:ascii="Arial" w:hAnsi="Arial"/>
                <w:sz w:val="18"/>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55BC50AC" w14:textId="77777777" w:rsidR="00446E18" w:rsidRPr="009709C5" w:rsidDel="003A1883" w:rsidRDefault="00446E18" w:rsidP="00297A3B">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346FB233" w14:textId="77777777" w:rsidR="00446E18" w:rsidRPr="009709C5" w:rsidDel="003A1883" w:rsidRDefault="00446E18" w:rsidP="00297A3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C140E97" w14:textId="77777777" w:rsidR="00446E18" w:rsidRPr="009709C5" w:rsidDel="003A1883" w:rsidRDefault="00446E18" w:rsidP="00297A3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8809C4E" w14:textId="77777777" w:rsidR="00446E18" w:rsidRPr="009709C5" w:rsidDel="003A1883" w:rsidRDefault="00446E18" w:rsidP="00297A3B">
            <w:pPr>
              <w:keepNext/>
              <w:keepLines/>
              <w:spacing w:after="0"/>
              <w:jc w:val="center"/>
              <w:rPr>
                <w:rFonts w:ascii="Arial" w:hAnsi="Arial"/>
                <w:sz w:val="18"/>
                <w:lang w:eastAsia="ja-JP"/>
              </w:rPr>
            </w:pPr>
          </w:p>
        </w:tc>
      </w:tr>
      <w:tr w:rsidR="00446E18" w:rsidRPr="009709C5" w14:paraId="6BA5AE81" w14:textId="77777777" w:rsidTr="00297A3B">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0109AFB0" w14:textId="77777777" w:rsidR="00446E18" w:rsidRPr="009709C5" w:rsidRDefault="00446E18" w:rsidP="00297A3B">
            <w:pPr>
              <w:keepNext/>
              <w:keepLines/>
              <w:spacing w:after="0"/>
              <w:jc w:val="center"/>
              <w:rPr>
                <w:rFonts w:ascii="Arial" w:hAnsi="Arial"/>
                <w:b/>
                <w:sz w:val="18"/>
              </w:rPr>
            </w:pPr>
            <w:r w:rsidRPr="009709C5">
              <w:rPr>
                <w:rFonts w:ascii="Arial" w:hAnsi="Arial"/>
                <w:b/>
                <w:sz w:val="18"/>
              </w:rPr>
              <w:t>Stage 1: Calibration measurement</w:t>
            </w:r>
          </w:p>
        </w:tc>
      </w:tr>
      <w:tr w:rsidR="00446E18" w:rsidRPr="009709C5" w14:paraId="3402BD64"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E247437" w14:textId="77777777" w:rsidR="00446E18" w:rsidRPr="009709C5" w:rsidRDefault="00446E18" w:rsidP="00297A3B">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678B2FD4" w14:textId="77777777" w:rsidR="00446E18" w:rsidRPr="009709C5" w:rsidRDefault="00446E18" w:rsidP="00297A3B">
            <w:pPr>
              <w:keepNext/>
              <w:keepLines/>
              <w:spacing w:after="0"/>
              <w:rPr>
                <w:rFonts w:ascii="Arial" w:hAnsi="Arial"/>
                <w:sz w:val="18"/>
              </w:rPr>
            </w:pPr>
            <w:r w:rsidRPr="009709C5">
              <w:rPr>
                <w:rFonts w:ascii="Arial" w:hAnsi="Arial"/>
                <w:sz w:val="18"/>
              </w:rPr>
              <w:t>Mismatch</w:t>
            </w:r>
          </w:p>
        </w:tc>
        <w:tc>
          <w:tcPr>
            <w:tcW w:w="1134" w:type="dxa"/>
            <w:tcBorders>
              <w:top w:val="single" w:sz="6" w:space="0" w:color="auto"/>
              <w:left w:val="single" w:sz="6" w:space="0" w:color="auto"/>
              <w:bottom w:val="single" w:sz="6" w:space="0" w:color="auto"/>
              <w:right w:val="single" w:sz="6" w:space="0" w:color="auto"/>
            </w:tcBorders>
          </w:tcPr>
          <w:p w14:paraId="61B6CDA7" w14:textId="77777777" w:rsidR="00446E18" w:rsidRPr="009709C5" w:rsidRDefault="00446E18" w:rsidP="00297A3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CFC6040" w14:textId="77777777" w:rsidR="00446E18" w:rsidRPr="009709C5" w:rsidRDefault="00446E18" w:rsidP="00297A3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9055643" w14:textId="77777777" w:rsidR="00446E18" w:rsidRPr="009709C5" w:rsidRDefault="00446E18" w:rsidP="00297A3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CCB081B" w14:textId="77777777" w:rsidR="00446E18" w:rsidRPr="009709C5" w:rsidRDefault="00446E18" w:rsidP="00297A3B">
            <w:pPr>
              <w:keepNext/>
              <w:keepLines/>
              <w:spacing w:after="0"/>
              <w:jc w:val="center"/>
              <w:rPr>
                <w:rFonts w:ascii="Arial" w:hAnsi="Arial"/>
                <w:sz w:val="18"/>
              </w:rPr>
            </w:pPr>
          </w:p>
        </w:tc>
      </w:tr>
      <w:tr w:rsidR="00446E18" w:rsidRPr="009709C5" w14:paraId="47A401EA"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828670A" w14:textId="77777777" w:rsidR="00446E18" w:rsidRPr="009709C5" w:rsidRDefault="00446E18" w:rsidP="00297A3B">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7105CFEF" w14:textId="77777777" w:rsidR="00446E18" w:rsidRPr="009709C5" w:rsidRDefault="00446E18" w:rsidP="00297A3B">
            <w:pPr>
              <w:keepNext/>
              <w:keepLines/>
              <w:spacing w:after="0"/>
              <w:rPr>
                <w:rFonts w:ascii="Arial" w:hAnsi="Arial"/>
                <w:sz w:val="18"/>
                <w:lang w:eastAsia="ja-JP"/>
              </w:rPr>
            </w:pPr>
            <w:r w:rsidRPr="009709C5">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0706F3D9" w14:textId="77777777" w:rsidR="00446E18" w:rsidRPr="009709C5" w:rsidRDefault="00446E18" w:rsidP="00297A3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0C56E3A" w14:textId="77777777" w:rsidR="00446E18" w:rsidRPr="009709C5" w:rsidRDefault="00446E18" w:rsidP="00297A3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12268DC" w14:textId="77777777" w:rsidR="00446E18" w:rsidRPr="009709C5" w:rsidRDefault="00446E18" w:rsidP="00297A3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01D85D5" w14:textId="77777777" w:rsidR="00446E18" w:rsidRPr="009709C5" w:rsidRDefault="00446E18" w:rsidP="00297A3B">
            <w:pPr>
              <w:keepNext/>
              <w:keepLines/>
              <w:spacing w:after="0"/>
              <w:jc w:val="center"/>
              <w:rPr>
                <w:rFonts w:ascii="Arial" w:hAnsi="Arial"/>
                <w:sz w:val="18"/>
              </w:rPr>
            </w:pPr>
          </w:p>
        </w:tc>
      </w:tr>
      <w:tr w:rsidR="00446E18" w:rsidRPr="009709C5" w14:paraId="08EAE895"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9EA370F" w14:textId="77777777" w:rsidR="00446E18" w:rsidRPr="009709C5" w:rsidRDefault="00446E18" w:rsidP="00297A3B">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9</w:t>
            </w:r>
          </w:p>
        </w:tc>
        <w:tc>
          <w:tcPr>
            <w:tcW w:w="2949" w:type="dxa"/>
            <w:tcBorders>
              <w:top w:val="single" w:sz="6" w:space="0" w:color="auto"/>
              <w:left w:val="single" w:sz="6" w:space="0" w:color="auto"/>
              <w:bottom w:val="single" w:sz="6" w:space="0" w:color="auto"/>
              <w:right w:val="single" w:sz="6" w:space="0" w:color="auto"/>
            </w:tcBorders>
            <w:vAlign w:val="center"/>
          </w:tcPr>
          <w:p w14:paraId="294F3E79" w14:textId="77777777" w:rsidR="00446E18" w:rsidRPr="009709C5" w:rsidRDefault="00446E18" w:rsidP="00297A3B">
            <w:pPr>
              <w:keepNext/>
              <w:keepLines/>
              <w:spacing w:after="0"/>
              <w:rPr>
                <w:rFonts w:ascii="Arial" w:hAnsi="Arial"/>
                <w:sz w:val="18"/>
                <w:lang w:eastAsia="ja-JP"/>
              </w:rPr>
            </w:pPr>
            <w:r w:rsidRPr="009709C5">
              <w:rPr>
                <w:rFonts w:ascii="Arial" w:hAnsi="Arial"/>
                <w:sz w:val="18"/>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601C83E4" w14:textId="77777777" w:rsidR="00446E18" w:rsidRPr="009709C5" w:rsidRDefault="00446E18" w:rsidP="00297A3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0FCBD29" w14:textId="77777777" w:rsidR="00446E18" w:rsidRPr="009709C5" w:rsidRDefault="00446E18" w:rsidP="00297A3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AF1A6FC" w14:textId="77777777" w:rsidR="00446E18" w:rsidRPr="009709C5" w:rsidRDefault="00446E18" w:rsidP="00297A3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39FEA43" w14:textId="77777777" w:rsidR="00446E18" w:rsidRPr="009709C5" w:rsidRDefault="00446E18" w:rsidP="00297A3B">
            <w:pPr>
              <w:keepNext/>
              <w:keepLines/>
              <w:spacing w:after="0"/>
              <w:jc w:val="center"/>
              <w:rPr>
                <w:rFonts w:ascii="Arial" w:hAnsi="Arial"/>
                <w:sz w:val="18"/>
              </w:rPr>
            </w:pPr>
          </w:p>
        </w:tc>
      </w:tr>
      <w:tr w:rsidR="00446E18" w:rsidRPr="009709C5" w14:paraId="69389E75"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6E9403F" w14:textId="77777777" w:rsidR="00446E18" w:rsidRPr="009709C5" w:rsidRDefault="00446E18" w:rsidP="00297A3B">
            <w:pPr>
              <w:keepNext/>
              <w:keepLines/>
              <w:spacing w:after="0"/>
              <w:rPr>
                <w:rFonts w:ascii="Arial" w:hAnsi="Arial"/>
                <w:sz w:val="18"/>
                <w:lang w:eastAsia="ja-JP"/>
              </w:rPr>
            </w:pPr>
            <w:r w:rsidRPr="009709C5">
              <w:rPr>
                <w:rFonts w:ascii="Arial" w:hAnsi="Arial"/>
                <w:sz w:val="18"/>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2D52797E" w14:textId="77777777" w:rsidR="00446E18" w:rsidRPr="009709C5" w:rsidRDefault="00446E18" w:rsidP="00297A3B">
            <w:pPr>
              <w:keepNext/>
              <w:keepLines/>
              <w:spacing w:after="0"/>
              <w:rPr>
                <w:rFonts w:ascii="Arial" w:hAnsi="Arial"/>
                <w:sz w:val="18"/>
                <w:lang w:eastAsia="ja-JP"/>
              </w:rPr>
            </w:pPr>
            <w:r w:rsidRPr="009709C5">
              <w:rPr>
                <w:rFonts w:ascii="Arial" w:hAnsi="Arial"/>
                <w:sz w:val="18"/>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500BB0FD" w14:textId="77777777" w:rsidR="00446E18" w:rsidRPr="009709C5" w:rsidRDefault="00446E18" w:rsidP="00297A3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B91A80F" w14:textId="77777777" w:rsidR="00446E18" w:rsidRPr="009709C5" w:rsidRDefault="00446E18" w:rsidP="00297A3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DE93299" w14:textId="77777777" w:rsidR="00446E18" w:rsidRPr="009709C5" w:rsidRDefault="00446E18" w:rsidP="00297A3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646E7D6" w14:textId="77777777" w:rsidR="00446E18" w:rsidRPr="009709C5" w:rsidRDefault="00446E18" w:rsidP="00297A3B">
            <w:pPr>
              <w:keepNext/>
              <w:keepLines/>
              <w:spacing w:after="0"/>
              <w:jc w:val="center"/>
              <w:rPr>
                <w:rFonts w:ascii="Arial" w:hAnsi="Arial"/>
                <w:sz w:val="18"/>
              </w:rPr>
            </w:pPr>
          </w:p>
        </w:tc>
      </w:tr>
      <w:tr w:rsidR="00446E18" w:rsidRPr="009709C5" w14:paraId="6D01A701"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C23E4AB" w14:textId="77777777" w:rsidR="00446E18" w:rsidRPr="009709C5" w:rsidRDefault="00446E18" w:rsidP="00297A3B">
            <w:pPr>
              <w:keepNext/>
              <w:keepLines/>
              <w:spacing w:after="0"/>
              <w:rPr>
                <w:rFonts w:ascii="Arial" w:hAnsi="Arial"/>
                <w:sz w:val="18"/>
                <w:lang w:eastAsia="ja-JP"/>
              </w:rPr>
            </w:pPr>
            <w:r w:rsidRPr="009709C5">
              <w:rPr>
                <w:rFonts w:ascii="Arial" w:hAnsi="Arial"/>
                <w:sz w:val="18"/>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480838C1" w14:textId="77777777" w:rsidR="00446E18" w:rsidRPr="009709C5" w:rsidRDefault="00446E18" w:rsidP="00297A3B">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7E762CA2" w14:textId="77777777" w:rsidR="00446E18" w:rsidRPr="009709C5" w:rsidRDefault="00446E18" w:rsidP="00297A3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69B51F8" w14:textId="77777777" w:rsidR="00446E18" w:rsidRPr="009709C5" w:rsidRDefault="00446E18" w:rsidP="00297A3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FA4482C" w14:textId="77777777" w:rsidR="00446E18" w:rsidRPr="009709C5" w:rsidRDefault="00446E18" w:rsidP="00297A3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C7198DA" w14:textId="77777777" w:rsidR="00446E18" w:rsidRPr="009709C5" w:rsidRDefault="00446E18" w:rsidP="00297A3B">
            <w:pPr>
              <w:keepNext/>
              <w:keepLines/>
              <w:spacing w:after="0"/>
              <w:jc w:val="center"/>
              <w:rPr>
                <w:rFonts w:ascii="Arial" w:hAnsi="Arial"/>
                <w:sz w:val="18"/>
              </w:rPr>
            </w:pPr>
          </w:p>
        </w:tc>
      </w:tr>
      <w:tr w:rsidR="00446E18" w:rsidRPr="009709C5" w14:paraId="1C8AB620"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370B9F6" w14:textId="77777777" w:rsidR="00446E18" w:rsidRPr="009709C5" w:rsidRDefault="00446E18" w:rsidP="00297A3B">
            <w:pPr>
              <w:keepNext/>
              <w:keepLines/>
              <w:spacing w:after="0"/>
              <w:rPr>
                <w:rFonts w:ascii="Arial" w:hAnsi="Arial"/>
                <w:sz w:val="18"/>
                <w:lang w:eastAsia="ja-JP"/>
              </w:rPr>
            </w:pPr>
            <w:r w:rsidRPr="009709C5">
              <w:rPr>
                <w:rFonts w:ascii="Arial" w:hAnsi="Arial"/>
                <w:sz w:val="18"/>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469B0216" w14:textId="77777777" w:rsidR="00446E18" w:rsidRPr="009709C5" w:rsidRDefault="00446E18" w:rsidP="00297A3B">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43ABD93D" w14:textId="77777777" w:rsidR="00446E18" w:rsidRPr="009709C5" w:rsidRDefault="00446E18" w:rsidP="00297A3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2B9CB6F" w14:textId="77777777" w:rsidR="00446E18" w:rsidRPr="009709C5" w:rsidRDefault="00446E18" w:rsidP="00297A3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CBE25BC" w14:textId="77777777" w:rsidR="00446E18" w:rsidRPr="009709C5" w:rsidRDefault="00446E18" w:rsidP="00297A3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5BA70EB" w14:textId="77777777" w:rsidR="00446E18" w:rsidRPr="009709C5" w:rsidRDefault="00446E18" w:rsidP="00297A3B">
            <w:pPr>
              <w:keepNext/>
              <w:keepLines/>
              <w:spacing w:after="0"/>
              <w:jc w:val="center"/>
              <w:rPr>
                <w:rFonts w:ascii="Arial" w:hAnsi="Arial"/>
                <w:sz w:val="18"/>
              </w:rPr>
            </w:pPr>
          </w:p>
        </w:tc>
      </w:tr>
      <w:tr w:rsidR="00446E18" w:rsidRPr="009709C5" w14:paraId="5EE1B837"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079996F" w14:textId="77777777" w:rsidR="00446E18" w:rsidRPr="009709C5" w:rsidRDefault="00446E18" w:rsidP="00297A3B">
            <w:pPr>
              <w:keepNext/>
              <w:keepLines/>
              <w:spacing w:after="0"/>
              <w:rPr>
                <w:rFonts w:ascii="Arial" w:hAnsi="Arial"/>
                <w:sz w:val="18"/>
                <w:lang w:eastAsia="ja-JP"/>
              </w:rPr>
            </w:pPr>
            <w:r w:rsidRPr="009709C5">
              <w:rPr>
                <w:rFonts w:ascii="Arial" w:hAnsi="Arial"/>
                <w:sz w:val="18"/>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tcPr>
          <w:p w14:paraId="23FFE675" w14:textId="77777777" w:rsidR="00446E18" w:rsidRPr="009709C5" w:rsidRDefault="00446E18" w:rsidP="00297A3B">
            <w:pPr>
              <w:keepNext/>
              <w:keepLines/>
              <w:spacing w:after="0"/>
              <w:rPr>
                <w:rFonts w:ascii="Arial" w:hAnsi="Arial"/>
                <w:sz w:val="18"/>
              </w:rPr>
            </w:pPr>
            <w:r w:rsidRPr="009709C5">
              <w:rPr>
                <w:rFonts w:ascii="Arial" w:hAnsi="Arial"/>
                <w:sz w:val="18"/>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2B38D3A6" w14:textId="77777777" w:rsidR="00446E18" w:rsidRPr="009709C5" w:rsidRDefault="00446E18" w:rsidP="00297A3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E1C432C" w14:textId="77777777" w:rsidR="00446E18" w:rsidRPr="009709C5" w:rsidRDefault="00446E18" w:rsidP="00297A3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D49CDD8" w14:textId="77777777" w:rsidR="00446E18" w:rsidRPr="009709C5" w:rsidRDefault="00446E18" w:rsidP="00297A3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36AAFA8" w14:textId="77777777" w:rsidR="00446E18" w:rsidRPr="009709C5" w:rsidRDefault="00446E18" w:rsidP="00297A3B">
            <w:pPr>
              <w:keepNext/>
              <w:keepLines/>
              <w:spacing w:after="0"/>
              <w:jc w:val="center"/>
              <w:rPr>
                <w:rFonts w:ascii="Arial" w:hAnsi="Arial"/>
                <w:sz w:val="18"/>
              </w:rPr>
            </w:pPr>
          </w:p>
        </w:tc>
      </w:tr>
      <w:tr w:rsidR="00446E18" w:rsidRPr="009709C5" w14:paraId="7D98C296"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464FD4F" w14:textId="77777777" w:rsidR="00446E18" w:rsidRPr="009709C5" w:rsidDel="00842179" w:rsidRDefault="00446E18" w:rsidP="00297A3B">
            <w:pPr>
              <w:keepNext/>
              <w:keepLines/>
              <w:spacing w:after="0"/>
              <w:rPr>
                <w:rFonts w:ascii="Arial" w:hAnsi="Arial"/>
                <w:sz w:val="18"/>
                <w:lang w:eastAsia="ja-JP"/>
              </w:rPr>
            </w:pPr>
            <w:r w:rsidRPr="009709C5">
              <w:rPr>
                <w:rFonts w:ascii="Arial" w:hAnsi="Arial"/>
                <w:sz w:val="18"/>
              </w:rPr>
              <w:t>2</w:t>
            </w:r>
            <w:r w:rsidRPr="009709C5">
              <w:rPr>
                <w:rFonts w:ascii="Arial" w:hAnsi="Arial"/>
                <w:sz w:val="18"/>
                <w:lang w:eastAsia="ja-JP"/>
              </w:rPr>
              <w:t>4</w:t>
            </w:r>
          </w:p>
        </w:tc>
        <w:tc>
          <w:tcPr>
            <w:tcW w:w="2949" w:type="dxa"/>
            <w:tcBorders>
              <w:top w:val="single" w:sz="6" w:space="0" w:color="auto"/>
              <w:left w:val="single" w:sz="6" w:space="0" w:color="auto"/>
              <w:bottom w:val="single" w:sz="6" w:space="0" w:color="auto"/>
              <w:right w:val="single" w:sz="6" w:space="0" w:color="auto"/>
            </w:tcBorders>
            <w:vAlign w:val="center"/>
          </w:tcPr>
          <w:p w14:paraId="015685B0" w14:textId="77777777" w:rsidR="00446E18" w:rsidRPr="009709C5" w:rsidRDefault="00446E18" w:rsidP="00297A3B">
            <w:pPr>
              <w:keepNext/>
              <w:keepLines/>
              <w:spacing w:after="0"/>
              <w:rPr>
                <w:rFonts w:ascii="Arial" w:hAnsi="Arial"/>
                <w:sz w:val="18"/>
              </w:rPr>
            </w:pPr>
            <w:r w:rsidRPr="009709C5">
              <w:rPr>
                <w:rFonts w:ascii="Arial" w:hAnsi="Arial"/>
                <w:sz w:val="18"/>
              </w:rPr>
              <w:t>Quality of quiet zone for calibration process (NOTE 2)</w:t>
            </w:r>
          </w:p>
        </w:tc>
        <w:tc>
          <w:tcPr>
            <w:tcW w:w="1134" w:type="dxa"/>
            <w:tcBorders>
              <w:top w:val="single" w:sz="6" w:space="0" w:color="auto"/>
              <w:left w:val="single" w:sz="6" w:space="0" w:color="auto"/>
              <w:bottom w:val="single" w:sz="6" w:space="0" w:color="auto"/>
              <w:right w:val="single" w:sz="6" w:space="0" w:color="auto"/>
            </w:tcBorders>
          </w:tcPr>
          <w:p w14:paraId="6F535713" w14:textId="77777777" w:rsidR="00446E18" w:rsidRPr="009709C5" w:rsidRDefault="00446E18" w:rsidP="00297A3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B405F33" w14:textId="77777777" w:rsidR="00446E18" w:rsidRPr="009709C5" w:rsidRDefault="00446E18" w:rsidP="00297A3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F91111B" w14:textId="77777777" w:rsidR="00446E18" w:rsidRPr="009709C5" w:rsidRDefault="00446E18" w:rsidP="00297A3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B49E9BD" w14:textId="77777777" w:rsidR="00446E18" w:rsidRPr="009709C5" w:rsidRDefault="00446E18" w:rsidP="00297A3B">
            <w:pPr>
              <w:keepNext/>
              <w:keepLines/>
              <w:spacing w:after="0"/>
              <w:jc w:val="center"/>
              <w:rPr>
                <w:rFonts w:ascii="Arial" w:hAnsi="Arial"/>
                <w:sz w:val="18"/>
              </w:rPr>
            </w:pPr>
          </w:p>
        </w:tc>
      </w:tr>
      <w:tr w:rsidR="00446E18" w:rsidRPr="009709C5" w14:paraId="7F56B430"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86DE6E8" w14:textId="77777777" w:rsidR="00446E18" w:rsidRPr="009709C5" w:rsidRDefault="00446E18" w:rsidP="00297A3B">
            <w:pPr>
              <w:keepNext/>
              <w:keepLines/>
              <w:spacing w:after="0"/>
              <w:rPr>
                <w:rFonts w:ascii="Arial" w:hAnsi="Arial"/>
                <w:sz w:val="18"/>
                <w:lang w:eastAsia="ja-JP"/>
              </w:rPr>
            </w:pPr>
            <w:r w:rsidRPr="009709C5">
              <w:rPr>
                <w:rFonts w:ascii="Arial" w:hAnsi="Arial"/>
                <w:sz w:val="18"/>
                <w:lang w:eastAsia="ja-JP"/>
              </w:rPr>
              <w:t>25</w:t>
            </w:r>
          </w:p>
        </w:tc>
        <w:tc>
          <w:tcPr>
            <w:tcW w:w="2949" w:type="dxa"/>
            <w:tcBorders>
              <w:top w:val="single" w:sz="6" w:space="0" w:color="auto"/>
              <w:left w:val="single" w:sz="6" w:space="0" w:color="auto"/>
              <w:bottom w:val="single" w:sz="6" w:space="0" w:color="auto"/>
              <w:right w:val="single" w:sz="6" w:space="0" w:color="auto"/>
            </w:tcBorders>
            <w:vAlign w:val="center"/>
          </w:tcPr>
          <w:p w14:paraId="5B403A35" w14:textId="77777777" w:rsidR="00446E18" w:rsidRPr="009709C5" w:rsidRDefault="00446E18" w:rsidP="00297A3B">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4A05DA9F" w14:textId="77777777" w:rsidR="00446E18" w:rsidRPr="009709C5" w:rsidRDefault="00446E18" w:rsidP="00297A3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5DA0D7A8" w14:textId="77777777" w:rsidR="00446E18" w:rsidRPr="009709C5" w:rsidRDefault="00446E18" w:rsidP="00297A3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E7E3652" w14:textId="77777777" w:rsidR="00446E18" w:rsidRPr="009709C5" w:rsidRDefault="00446E18" w:rsidP="00297A3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AF6F661" w14:textId="77777777" w:rsidR="00446E18" w:rsidRPr="009709C5" w:rsidRDefault="00446E18" w:rsidP="00297A3B">
            <w:pPr>
              <w:keepNext/>
              <w:keepLines/>
              <w:spacing w:after="0"/>
              <w:jc w:val="center"/>
              <w:rPr>
                <w:rFonts w:ascii="Arial" w:hAnsi="Arial"/>
                <w:sz w:val="18"/>
              </w:rPr>
            </w:pPr>
          </w:p>
        </w:tc>
      </w:tr>
      <w:tr w:rsidR="00446E18" w:rsidRPr="009709C5" w14:paraId="6030D0D8"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C4B842F" w14:textId="77777777" w:rsidR="00446E18" w:rsidRPr="009709C5" w:rsidRDefault="00446E18" w:rsidP="00297A3B">
            <w:pPr>
              <w:keepNext/>
              <w:keepLines/>
              <w:spacing w:after="0"/>
              <w:rPr>
                <w:rFonts w:ascii="Arial" w:hAnsi="Arial"/>
                <w:sz w:val="18"/>
                <w:lang w:eastAsia="ja-JP"/>
              </w:rPr>
            </w:pPr>
            <w:r w:rsidRPr="009709C5">
              <w:rPr>
                <w:rFonts w:ascii="Arial" w:hAnsi="Arial"/>
                <w:sz w:val="18"/>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tcPr>
          <w:p w14:paraId="381AC489" w14:textId="77777777" w:rsidR="00446E18" w:rsidRPr="009709C5" w:rsidRDefault="00446E18" w:rsidP="00297A3B">
            <w:pPr>
              <w:keepNext/>
              <w:keepLines/>
              <w:spacing w:after="0"/>
              <w:rPr>
                <w:rFonts w:ascii="Arial" w:hAnsi="Arial"/>
                <w:sz w:val="18"/>
              </w:rPr>
            </w:pPr>
            <w:r w:rsidRPr="009709C5">
              <w:rPr>
                <w:rFonts w:ascii="Arial" w:hAnsi="Arial"/>
                <w:sz w:val="18"/>
              </w:rPr>
              <w:t xml:space="preserve">Influence of the calibration antenna feed cable </w:t>
            </w:r>
          </w:p>
        </w:tc>
        <w:tc>
          <w:tcPr>
            <w:tcW w:w="1134" w:type="dxa"/>
            <w:tcBorders>
              <w:top w:val="single" w:sz="6" w:space="0" w:color="auto"/>
              <w:left w:val="single" w:sz="6" w:space="0" w:color="auto"/>
              <w:bottom w:val="single" w:sz="6" w:space="0" w:color="auto"/>
              <w:right w:val="single" w:sz="6" w:space="0" w:color="auto"/>
            </w:tcBorders>
          </w:tcPr>
          <w:p w14:paraId="75F27DDA" w14:textId="77777777" w:rsidR="00446E18" w:rsidRPr="009709C5" w:rsidRDefault="00446E18" w:rsidP="00297A3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2D31C56" w14:textId="77777777" w:rsidR="00446E18" w:rsidRPr="009709C5" w:rsidRDefault="00446E18" w:rsidP="00297A3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7F31118" w14:textId="77777777" w:rsidR="00446E18" w:rsidRPr="009709C5" w:rsidRDefault="00446E18" w:rsidP="00297A3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2E39751" w14:textId="77777777" w:rsidR="00446E18" w:rsidRPr="009709C5" w:rsidRDefault="00446E18" w:rsidP="00297A3B">
            <w:pPr>
              <w:keepNext/>
              <w:keepLines/>
              <w:spacing w:after="0"/>
              <w:jc w:val="center"/>
              <w:rPr>
                <w:rFonts w:ascii="Arial" w:hAnsi="Arial"/>
                <w:sz w:val="18"/>
              </w:rPr>
            </w:pPr>
          </w:p>
        </w:tc>
      </w:tr>
      <w:tr w:rsidR="00446E18" w:rsidRPr="009709C5" w14:paraId="52EB57CC"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BC8E72E" w14:textId="77777777" w:rsidR="00446E18" w:rsidRPr="009709C5" w:rsidRDefault="00446E18" w:rsidP="00297A3B">
            <w:pPr>
              <w:keepNext/>
              <w:keepLines/>
              <w:spacing w:after="0"/>
              <w:rPr>
                <w:rFonts w:ascii="Arial" w:hAnsi="Arial"/>
                <w:sz w:val="18"/>
                <w:lang w:eastAsia="ja-JP"/>
              </w:rPr>
            </w:pPr>
            <w:r w:rsidRPr="009709C5">
              <w:rPr>
                <w:rFonts w:ascii="Arial" w:hAnsi="Arial"/>
                <w:sz w:val="18"/>
                <w:lang w:eastAsia="ja-JP"/>
              </w:rPr>
              <w:t>27</w:t>
            </w:r>
          </w:p>
        </w:tc>
        <w:tc>
          <w:tcPr>
            <w:tcW w:w="2949" w:type="dxa"/>
            <w:tcBorders>
              <w:top w:val="single" w:sz="6" w:space="0" w:color="auto"/>
              <w:left w:val="single" w:sz="6" w:space="0" w:color="auto"/>
              <w:bottom w:val="single" w:sz="6" w:space="0" w:color="auto"/>
              <w:right w:val="single" w:sz="6" w:space="0" w:color="auto"/>
            </w:tcBorders>
            <w:vAlign w:val="center"/>
          </w:tcPr>
          <w:p w14:paraId="75599B16" w14:textId="77777777" w:rsidR="00446E18" w:rsidRPr="009709C5" w:rsidRDefault="00446E18" w:rsidP="00297A3B">
            <w:pPr>
              <w:keepNext/>
              <w:keepLines/>
              <w:spacing w:after="0"/>
              <w:rPr>
                <w:rFonts w:ascii="Arial" w:hAnsi="Arial"/>
                <w:sz w:val="18"/>
              </w:rPr>
            </w:pPr>
            <w:r w:rsidRPr="009709C5">
              <w:rPr>
                <w:rFonts w:ascii="Arial" w:hAnsi="Arial"/>
                <w:sz w:val="18"/>
                <w:lang w:eastAsia="ja-JP"/>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099F90DC" w14:textId="77777777" w:rsidR="00446E18" w:rsidRPr="009709C5" w:rsidRDefault="00446E18" w:rsidP="00297A3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984F0C2" w14:textId="77777777" w:rsidR="00446E18" w:rsidRPr="009709C5" w:rsidRDefault="00446E18" w:rsidP="00297A3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C151C18" w14:textId="77777777" w:rsidR="00446E18" w:rsidRPr="009709C5" w:rsidRDefault="00446E18" w:rsidP="00297A3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0E3817D" w14:textId="77777777" w:rsidR="00446E18" w:rsidRPr="009709C5" w:rsidRDefault="00446E18" w:rsidP="00297A3B">
            <w:pPr>
              <w:keepNext/>
              <w:keepLines/>
              <w:spacing w:after="0"/>
              <w:jc w:val="center"/>
              <w:rPr>
                <w:rFonts w:ascii="Arial" w:hAnsi="Arial"/>
                <w:sz w:val="18"/>
              </w:rPr>
            </w:pPr>
          </w:p>
        </w:tc>
      </w:tr>
      <w:tr w:rsidR="00446E18" w:rsidRPr="009709C5" w14:paraId="048DDF47" w14:textId="77777777" w:rsidTr="00297A3B">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29942093" w14:textId="77777777" w:rsidR="00446E18" w:rsidRPr="009709C5" w:rsidRDefault="00446E18" w:rsidP="00297A3B">
            <w:pPr>
              <w:keepNext/>
              <w:keepLines/>
              <w:spacing w:after="0"/>
              <w:rPr>
                <w:rFonts w:ascii="Arial" w:hAnsi="Arial"/>
                <w:sz w:val="18"/>
              </w:rPr>
            </w:pPr>
            <w:r w:rsidRPr="009709C5">
              <w:rPr>
                <w:rFonts w:ascii="Arial" w:hAnsi="Arial"/>
                <w:sz w:val="18"/>
                <w:lang w:eastAsia="ja-JP"/>
              </w:rPr>
              <w:t>EIRP</w:t>
            </w:r>
            <w:r w:rsidRPr="009709C5">
              <w:rPr>
                <w:rFonts w:ascii="Arial" w:hAnsi="Arial"/>
                <w:sz w:val="18"/>
              </w:rPr>
              <w:t xml:space="preserve"> Expanded uncertainty (1.96σ - confidence interval of 95 %) [dB]</w:t>
            </w:r>
          </w:p>
        </w:tc>
        <w:tc>
          <w:tcPr>
            <w:tcW w:w="1210" w:type="dxa"/>
            <w:tcBorders>
              <w:top w:val="single" w:sz="6" w:space="0" w:color="auto"/>
              <w:left w:val="single" w:sz="6" w:space="0" w:color="auto"/>
              <w:bottom w:val="single" w:sz="6" w:space="0" w:color="auto"/>
              <w:right w:val="single" w:sz="6" w:space="0" w:color="auto"/>
            </w:tcBorders>
          </w:tcPr>
          <w:p w14:paraId="32B27DB9" w14:textId="77777777" w:rsidR="00446E18" w:rsidRPr="009709C5" w:rsidRDefault="00446E18" w:rsidP="00297A3B">
            <w:pPr>
              <w:keepNext/>
              <w:keepLines/>
              <w:spacing w:after="0"/>
              <w:jc w:val="center"/>
              <w:rPr>
                <w:rFonts w:ascii="Arial" w:hAnsi="Arial"/>
                <w:sz w:val="18"/>
              </w:rPr>
            </w:pPr>
          </w:p>
        </w:tc>
      </w:tr>
      <w:tr w:rsidR="00446E18" w:rsidRPr="009709C5" w14:paraId="354839F9" w14:textId="77777777" w:rsidTr="00297A3B">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51BB5BB1" w14:textId="77777777" w:rsidR="00446E18" w:rsidRPr="009709C5" w:rsidRDefault="00446E18" w:rsidP="00297A3B">
            <w:pPr>
              <w:keepNext/>
              <w:keepLines/>
              <w:spacing w:after="0"/>
              <w:jc w:val="center"/>
              <w:rPr>
                <w:rFonts w:ascii="Arial" w:hAnsi="Arial"/>
                <w:b/>
                <w:sz w:val="18"/>
              </w:rPr>
            </w:pPr>
            <w:r w:rsidRPr="009709C5">
              <w:rPr>
                <w:rFonts w:ascii="Arial" w:hAnsi="Arial"/>
                <w:b/>
                <w:sz w:val="18"/>
              </w:rPr>
              <w:t>Systematic uncertainties (NOTE 7)</w:t>
            </w:r>
          </w:p>
        </w:tc>
        <w:tc>
          <w:tcPr>
            <w:tcW w:w="1210" w:type="dxa"/>
            <w:tcBorders>
              <w:top w:val="single" w:sz="6" w:space="0" w:color="auto"/>
              <w:left w:val="single" w:sz="6" w:space="0" w:color="auto"/>
              <w:bottom w:val="single" w:sz="6" w:space="0" w:color="auto"/>
              <w:right w:val="single" w:sz="6" w:space="0" w:color="auto"/>
            </w:tcBorders>
          </w:tcPr>
          <w:p w14:paraId="1BB97849" w14:textId="77777777" w:rsidR="00446E18" w:rsidRPr="009709C5" w:rsidRDefault="00446E18" w:rsidP="00297A3B">
            <w:pPr>
              <w:keepNext/>
              <w:keepLines/>
              <w:spacing w:after="0"/>
              <w:jc w:val="center"/>
              <w:rPr>
                <w:rFonts w:ascii="Arial" w:hAnsi="Arial"/>
                <w:b/>
                <w:sz w:val="18"/>
              </w:rPr>
            </w:pPr>
            <w:r w:rsidRPr="009709C5">
              <w:rPr>
                <w:rFonts w:ascii="Arial" w:hAnsi="Arial"/>
                <w:b/>
                <w:sz w:val="18"/>
              </w:rPr>
              <w:t>Value</w:t>
            </w:r>
          </w:p>
        </w:tc>
      </w:tr>
      <w:tr w:rsidR="00446E18" w:rsidRPr="009709C5" w14:paraId="64DA2BEB"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EE4DACD" w14:textId="77777777" w:rsidR="00446E18" w:rsidRPr="009709C5" w:rsidRDefault="00446E18" w:rsidP="00297A3B">
            <w:pPr>
              <w:keepNext/>
              <w:keepLines/>
              <w:spacing w:after="0"/>
              <w:rPr>
                <w:rFonts w:ascii="Arial" w:hAnsi="Arial"/>
                <w:sz w:val="18"/>
                <w:lang w:eastAsia="ja-JP"/>
              </w:rPr>
            </w:pPr>
            <w:r w:rsidRPr="009709C5">
              <w:rPr>
                <w:rFonts w:ascii="Arial" w:hAnsi="Arial"/>
                <w:sz w:val="18"/>
                <w:lang w:eastAsia="ja-JP"/>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1CAAC00B" w14:textId="77777777" w:rsidR="00446E18" w:rsidRPr="009709C5" w:rsidRDefault="00446E18" w:rsidP="00297A3B">
            <w:pPr>
              <w:keepNext/>
              <w:keepLines/>
              <w:spacing w:after="0"/>
              <w:rPr>
                <w:rFonts w:ascii="Arial" w:hAnsi="Arial"/>
                <w:sz w:val="18"/>
              </w:rPr>
            </w:pPr>
            <w:r w:rsidRPr="009709C5">
              <w:rPr>
                <w:rFonts w:ascii="Arial" w:hAnsi="Arial" w:cs="Arial"/>
                <w:sz w:val="18"/>
                <w:lang w:eastAsia="ja-JP" w:bidi="hi-IN"/>
              </w:rPr>
              <w:t>Systematic error due to TRP calculation/quadrature (NOTE 5)</w:t>
            </w:r>
          </w:p>
        </w:tc>
        <w:tc>
          <w:tcPr>
            <w:tcW w:w="1210" w:type="dxa"/>
            <w:tcBorders>
              <w:top w:val="single" w:sz="6" w:space="0" w:color="auto"/>
              <w:left w:val="single" w:sz="6" w:space="0" w:color="auto"/>
              <w:bottom w:val="single" w:sz="6" w:space="0" w:color="auto"/>
              <w:right w:val="single" w:sz="6" w:space="0" w:color="auto"/>
            </w:tcBorders>
          </w:tcPr>
          <w:p w14:paraId="5D962A1B" w14:textId="77777777" w:rsidR="00446E18" w:rsidRPr="009709C5" w:rsidRDefault="00446E18" w:rsidP="00297A3B">
            <w:pPr>
              <w:keepNext/>
              <w:keepLines/>
              <w:spacing w:after="0"/>
              <w:jc w:val="center"/>
              <w:rPr>
                <w:rFonts w:ascii="Arial" w:hAnsi="Arial"/>
                <w:sz w:val="18"/>
                <w:lang w:eastAsia="ja-JP"/>
              </w:rPr>
            </w:pPr>
          </w:p>
        </w:tc>
      </w:tr>
      <w:tr w:rsidR="00446E18" w:rsidRPr="009709C5" w14:paraId="0DF26B55"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0D3B59B" w14:textId="77777777" w:rsidR="00446E18" w:rsidRPr="009709C5" w:rsidRDefault="00446E18" w:rsidP="00297A3B">
            <w:pPr>
              <w:keepNext/>
              <w:keepLines/>
              <w:spacing w:after="0"/>
              <w:rPr>
                <w:rFonts w:ascii="Arial" w:hAnsi="Arial"/>
                <w:sz w:val="18"/>
                <w:lang w:eastAsia="ja-JP"/>
              </w:rPr>
            </w:pPr>
            <w:r w:rsidRPr="009709C5">
              <w:rPr>
                <w:rFonts w:ascii="Arial" w:hAnsi="Arial"/>
                <w:sz w:val="18"/>
                <w:lang w:eastAsia="ja-JP"/>
              </w:rPr>
              <w:t>29</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74EACFFA" w14:textId="77777777" w:rsidR="00446E18" w:rsidRPr="009709C5" w:rsidRDefault="00446E18" w:rsidP="00297A3B">
            <w:pPr>
              <w:keepNext/>
              <w:keepLines/>
              <w:spacing w:after="0"/>
              <w:rPr>
                <w:rFonts w:ascii="Arial" w:hAnsi="Arial" w:cs="Arial"/>
                <w:sz w:val="18"/>
                <w:lang w:eastAsia="ja-JP" w:bidi="hi-IN"/>
              </w:rPr>
            </w:pPr>
            <w:r w:rsidRPr="009709C5">
              <w:rPr>
                <w:rFonts w:ascii="Arial" w:hAnsi="Arial"/>
                <w:sz w:val="18"/>
                <w:lang w:eastAsia="ja-JP"/>
              </w:rPr>
              <w:t>Influence of noise</w:t>
            </w:r>
          </w:p>
        </w:tc>
        <w:tc>
          <w:tcPr>
            <w:tcW w:w="1210" w:type="dxa"/>
            <w:tcBorders>
              <w:top w:val="single" w:sz="6" w:space="0" w:color="auto"/>
              <w:left w:val="single" w:sz="6" w:space="0" w:color="auto"/>
              <w:bottom w:val="single" w:sz="6" w:space="0" w:color="auto"/>
              <w:right w:val="single" w:sz="6" w:space="0" w:color="auto"/>
            </w:tcBorders>
          </w:tcPr>
          <w:p w14:paraId="6F398D66" w14:textId="77777777" w:rsidR="00446E18" w:rsidRPr="009709C5" w:rsidRDefault="00446E18" w:rsidP="00297A3B">
            <w:pPr>
              <w:keepNext/>
              <w:keepLines/>
              <w:spacing w:after="0"/>
              <w:jc w:val="center"/>
              <w:rPr>
                <w:rFonts w:ascii="Arial" w:hAnsi="Arial"/>
                <w:sz w:val="18"/>
              </w:rPr>
            </w:pPr>
          </w:p>
        </w:tc>
      </w:tr>
      <w:tr w:rsidR="00446E18" w:rsidRPr="009709C5" w14:paraId="7C7DDA05" w14:textId="77777777" w:rsidTr="00297A3B">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280C574D" w14:textId="77777777" w:rsidR="00446E18" w:rsidRPr="009709C5" w:rsidRDefault="00446E18" w:rsidP="00297A3B">
            <w:pPr>
              <w:keepNext/>
              <w:keepLines/>
              <w:spacing w:after="0"/>
              <w:jc w:val="center"/>
              <w:rPr>
                <w:rFonts w:ascii="Arial" w:hAnsi="Arial"/>
                <w:b/>
                <w:sz w:val="18"/>
                <w:lang w:eastAsia="ja-JP"/>
              </w:rPr>
            </w:pPr>
            <w:r w:rsidRPr="009709C5">
              <w:rPr>
                <w:rFonts w:ascii="Arial" w:hAnsi="Arial"/>
                <w:b/>
                <w:sz w:val="18"/>
              </w:rPr>
              <w:t>Total measurement uncertainty</w:t>
            </w:r>
          </w:p>
        </w:tc>
      </w:tr>
      <w:tr w:rsidR="00446E18" w:rsidRPr="009709C5" w14:paraId="25CAC1FB" w14:textId="77777777" w:rsidTr="00297A3B">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0321E2BD" w14:textId="77777777" w:rsidR="00446E18" w:rsidRPr="009709C5" w:rsidRDefault="00446E18" w:rsidP="00297A3B">
            <w:pPr>
              <w:keepNext/>
              <w:keepLines/>
              <w:spacing w:after="0"/>
              <w:jc w:val="center"/>
              <w:rPr>
                <w:rFonts w:ascii="Arial" w:hAnsi="Arial"/>
                <w:sz w:val="18"/>
              </w:rPr>
            </w:pPr>
            <w:r w:rsidRPr="009709C5">
              <w:rPr>
                <w:rFonts w:ascii="Arial" w:hAnsi="Arial"/>
                <w:sz w:val="18"/>
              </w:rPr>
              <w:t xml:space="preserve">TRP </w:t>
            </w:r>
            <w:r w:rsidRPr="009709C5">
              <w:rPr>
                <w:rFonts w:ascii="Arial" w:hAnsi="Arial"/>
                <w:sz w:val="18"/>
                <w:lang w:eastAsia="ja-JP"/>
              </w:rPr>
              <w:t>total measurement uncertainty</w:t>
            </w:r>
            <w:r w:rsidRPr="009709C5">
              <w:rPr>
                <w:rFonts w:ascii="Arial" w:hAnsi="Arial"/>
                <w:sz w:val="18"/>
              </w:rPr>
              <w:t xml:space="preserve"> [dB]</w:t>
            </w:r>
          </w:p>
        </w:tc>
        <w:tc>
          <w:tcPr>
            <w:tcW w:w="1210" w:type="dxa"/>
            <w:tcBorders>
              <w:top w:val="single" w:sz="6" w:space="0" w:color="auto"/>
              <w:left w:val="single" w:sz="6" w:space="0" w:color="auto"/>
              <w:bottom w:val="single" w:sz="6" w:space="0" w:color="auto"/>
              <w:right w:val="single" w:sz="6" w:space="0" w:color="auto"/>
            </w:tcBorders>
          </w:tcPr>
          <w:p w14:paraId="460415F2" w14:textId="77777777" w:rsidR="00446E18" w:rsidRPr="009709C5" w:rsidRDefault="00446E18" w:rsidP="00297A3B">
            <w:pPr>
              <w:keepNext/>
              <w:keepLines/>
              <w:spacing w:after="0"/>
              <w:jc w:val="center"/>
              <w:rPr>
                <w:rFonts w:ascii="Arial" w:hAnsi="Arial"/>
                <w:sz w:val="18"/>
              </w:rPr>
            </w:pPr>
          </w:p>
        </w:tc>
      </w:tr>
      <w:tr w:rsidR="00446E18" w:rsidRPr="009709C5" w14:paraId="696585EA" w14:textId="77777777" w:rsidTr="00297A3B">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6E807539" w14:textId="77777777" w:rsidR="00446E18" w:rsidRPr="009709C5" w:rsidRDefault="00446E18" w:rsidP="00297A3B">
            <w:pPr>
              <w:keepNext/>
              <w:keepLines/>
              <w:spacing w:after="0"/>
              <w:ind w:left="851" w:hanging="851"/>
              <w:rPr>
                <w:rFonts w:ascii="Arial" w:hAnsi="Arial"/>
                <w:sz w:val="18"/>
              </w:rPr>
            </w:pPr>
            <w:r w:rsidRPr="009709C5">
              <w:rPr>
                <w:rFonts w:ascii="Arial" w:hAnsi="Arial"/>
                <w:sz w:val="18"/>
              </w:rPr>
              <w:t>NOTE 1:</w:t>
            </w:r>
            <w:r w:rsidRPr="009709C5">
              <w:rPr>
                <w:rFonts w:ascii="Arial" w:hAnsi="Arial"/>
                <w:sz w:val="18"/>
              </w:rPr>
              <w:tab/>
              <w:t>The impact of phase variation on EIRP is FFS.</w:t>
            </w:r>
          </w:p>
          <w:p w14:paraId="511E1101" w14:textId="77777777" w:rsidR="00446E18" w:rsidRPr="009709C5" w:rsidRDefault="00446E18" w:rsidP="00297A3B">
            <w:pPr>
              <w:keepNext/>
              <w:keepLines/>
              <w:spacing w:after="0"/>
              <w:ind w:left="851" w:hanging="851"/>
              <w:rPr>
                <w:rFonts w:ascii="Arial" w:hAnsi="Arial"/>
                <w:sz w:val="18"/>
              </w:rPr>
            </w:pPr>
            <w:r w:rsidRPr="009709C5">
              <w:rPr>
                <w:rFonts w:ascii="Arial" w:hAnsi="Arial"/>
                <w:sz w:val="18"/>
              </w:rPr>
              <w:t>NOTE 2:</w:t>
            </w:r>
            <w:r w:rsidRPr="009709C5">
              <w:rPr>
                <w:rFonts w:ascii="Arial" w:hAnsi="Arial"/>
                <w:sz w:val="18"/>
              </w:rPr>
              <w:tab/>
              <w:t>The quality of quiet zone is different for EIRP and TRP. For TRP, the standard uncertainty is FFS; for EIRP, the standard uncertainty of quiet zone is FFS.</w:t>
            </w:r>
          </w:p>
          <w:p w14:paraId="097F329A" w14:textId="77777777" w:rsidR="00446E18" w:rsidRPr="009709C5" w:rsidRDefault="00446E18" w:rsidP="00297A3B">
            <w:pPr>
              <w:keepNext/>
              <w:keepLines/>
              <w:spacing w:after="0"/>
              <w:ind w:left="851" w:hanging="851"/>
              <w:rPr>
                <w:rFonts w:ascii="Arial" w:hAnsi="Arial"/>
                <w:sz w:val="18"/>
              </w:rPr>
            </w:pPr>
            <w:r w:rsidRPr="009709C5">
              <w:rPr>
                <w:rFonts w:ascii="Arial" w:hAnsi="Arial"/>
                <w:sz w:val="18"/>
              </w:rPr>
              <w:t>NOTE 3:</w:t>
            </w:r>
            <w:r w:rsidRPr="009709C5">
              <w:rPr>
                <w:rFonts w:ascii="Arial" w:hAnsi="Arial"/>
                <w:sz w:val="18"/>
              </w:rPr>
              <w:tab/>
              <w:t>The analysis was done only for the case of operating at max output power, in-band, non-CA.</w:t>
            </w:r>
          </w:p>
          <w:p w14:paraId="6FC4EC40" w14:textId="77777777" w:rsidR="00446E18" w:rsidRPr="009709C5" w:rsidRDefault="00446E18" w:rsidP="00297A3B">
            <w:pPr>
              <w:keepNext/>
              <w:keepLines/>
              <w:spacing w:after="0"/>
              <w:ind w:left="851" w:hanging="851"/>
              <w:rPr>
                <w:rFonts w:ascii="Arial" w:hAnsi="Arial"/>
                <w:sz w:val="18"/>
              </w:rPr>
            </w:pPr>
            <w:r w:rsidRPr="009709C5">
              <w:rPr>
                <w:rFonts w:ascii="Arial" w:hAnsi="Arial"/>
                <w:sz w:val="18"/>
              </w:rPr>
              <w:t>NOTE 4:</w:t>
            </w:r>
            <w:r w:rsidRPr="009709C5">
              <w:rPr>
                <w:rFonts w:ascii="Arial" w:hAnsi="Arial"/>
                <w:sz w:val="18"/>
              </w:rPr>
              <w:tab/>
              <w:t>The assessment assumes maximum DUT output power.</w:t>
            </w:r>
          </w:p>
          <w:p w14:paraId="70A836D4" w14:textId="77777777" w:rsidR="00446E18" w:rsidRPr="009709C5" w:rsidRDefault="00446E18" w:rsidP="00297A3B">
            <w:pPr>
              <w:keepNext/>
              <w:keepLines/>
              <w:spacing w:after="0"/>
              <w:ind w:left="851" w:hanging="851"/>
              <w:rPr>
                <w:rFonts w:ascii="Arial" w:hAnsi="Arial"/>
                <w:sz w:val="18"/>
              </w:rPr>
            </w:pPr>
            <w:r w:rsidRPr="009709C5">
              <w:rPr>
                <w:rFonts w:ascii="Arial" w:hAnsi="Arial"/>
                <w:sz w:val="18"/>
              </w:rPr>
              <w:t>NOTE 5:</w:t>
            </w:r>
            <w:r w:rsidRPr="009709C5">
              <w:rPr>
                <w:rFonts w:ascii="Arial" w:hAnsi="Arial"/>
                <w:sz w:val="18"/>
              </w:rPr>
              <w:tab/>
              <w:t xml:space="preserve">This contributor </w:t>
            </w:r>
            <w:r w:rsidRPr="009709C5">
              <w:rPr>
                <w:rFonts w:ascii="Arial" w:hAnsi="Arial" w:cs="Arial"/>
                <w:sz w:val="18"/>
                <w:lang w:eastAsia="ja-JP" w:bidi="hi-IN"/>
              </w:rPr>
              <w:t>shall only be considered for TRP measurements.</w:t>
            </w:r>
          </w:p>
          <w:p w14:paraId="004C4C4B" w14:textId="77777777" w:rsidR="00446E18" w:rsidRPr="009709C5" w:rsidRDefault="00446E18" w:rsidP="00297A3B">
            <w:pPr>
              <w:keepNext/>
              <w:keepLines/>
              <w:spacing w:after="0"/>
              <w:ind w:left="851" w:hanging="851"/>
              <w:rPr>
                <w:rFonts w:ascii="Arial" w:hAnsi="Arial"/>
                <w:sz w:val="18"/>
              </w:rPr>
            </w:pPr>
            <w:r w:rsidRPr="009709C5">
              <w:rPr>
                <w:rFonts w:ascii="Arial" w:hAnsi="Arial"/>
                <w:sz w:val="18"/>
              </w:rPr>
              <w:t>NOTE 6:</w:t>
            </w:r>
            <w:r w:rsidRPr="009709C5">
              <w:rPr>
                <w:rFonts w:ascii="Arial" w:hAnsi="Arial"/>
                <w:sz w:val="18"/>
              </w:rPr>
              <w:tab/>
              <w:t>This contributor shall only be considered for EIRP measurements.</w:t>
            </w:r>
          </w:p>
          <w:p w14:paraId="0A1794AB" w14:textId="77777777" w:rsidR="00446E18" w:rsidRPr="009709C5" w:rsidRDefault="00446E18" w:rsidP="00297A3B">
            <w:pPr>
              <w:keepNext/>
              <w:keepLines/>
              <w:spacing w:after="0"/>
              <w:ind w:left="851" w:hanging="851"/>
              <w:rPr>
                <w:rFonts w:ascii="Arial" w:hAnsi="Arial"/>
                <w:sz w:val="18"/>
                <w:lang w:eastAsia="ja-JP"/>
              </w:rPr>
            </w:pPr>
            <w:r w:rsidRPr="009709C5">
              <w:rPr>
                <w:rFonts w:ascii="Arial" w:hAnsi="Arial"/>
                <w:sz w:val="18"/>
              </w:rPr>
              <w:t>NOTE 7:</w:t>
            </w:r>
            <w:r w:rsidRPr="009709C5">
              <w:rPr>
                <w:rFonts w:ascii="Arial" w:hAnsi="Arial"/>
                <w:sz w:val="18"/>
              </w:rPr>
              <w:tab/>
              <w:t>In order to obtain the total measurement uncertainty, systematic uncertainties have to be added to the expanded root sum square of the standard deviations of the Stage 1 and Stage 2 contributors.</w:t>
            </w:r>
          </w:p>
          <w:p w14:paraId="45AF192C" w14:textId="77777777" w:rsidR="00446E18" w:rsidRPr="009709C5" w:rsidRDefault="00446E18" w:rsidP="00297A3B">
            <w:pPr>
              <w:keepNext/>
              <w:keepLines/>
              <w:spacing w:after="0"/>
              <w:ind w:left="851" w:hanging="851"/>
              <w:rPr>
                <w:rFonts w:ascii="Arial" w:hAnsi="Arial"/>
                <w:sz w:val="18"/>
                <w:lang w:eastAsia="ja-JP"/>
              </w:rPr>
            </w:pPr>
            <w:r w:rsidRPr="009709C5">
              <w:rPr>
                <w:rFonts w:ascii="Arial" w:hAnsi="Arial"/>
                <w:sz w:val="18"/>
                <w:lang w:eastAsia="ja-JP"/>
              </w:rPr>
              <w:t>NOTE 8:</w:t>
            </w:r>
            <w:r w:rsidRPr="009709C5">
              <w:rPr>
                <w:rFonts w:ascii="Arial" w:hAnsi="Arial"/>
                <w:sz w:val="18"/>
                <w:lang w:eastAsia="ja-JP"/>
              </w:rPr>
              <w:tab/>
              <w:t>Void</w:t>
            </w:r>
          </w:p>
        </w:tc>
      </w:tr>
    </w:tbl>
    <w:p w14:paraId="76CF43DC" w14:textId="77777777" w:rsidR="00446E18" w:rsidRPr="009709C5" w:rsidRDefault="00446E18" w:rsidP="00446E18">
      <w:pPr>
        <w:rPr>
          <w:lang w:eastAsia="ja-JP"/>
        </w:rPr>
      </w:pPr>
    </w:p>
    <w:p w14:paraId="086B57AB" w14:textId="77777777" w:rsidR="00446E18" w:rsidRPr="009709C5" w:rsidRDefault="00446E18" w:rsidP="00446E18">
      <w:pPr>
        <w:pStyle w:val="Heading2"/>
      </w:pPr>
      <w:bookmarkStart w:id="26" w:name="_Toc21004868"/>
      <w:bookmarkStart w:id="27" w:name="_Toc36041641"/>
      <w:bookmarkStart w:id="28" w:name="_Toc36548865"/>
      <w:bookmarkStart w:id="29" w:name="_Toc43901340"/>
      <w:bookmarkStart w:id="30" w:name="_Toc52372083"/>
      <w:bookmarkStart w:id="31" w:name="_Toc58253542"/>
      <w:bookmarkStart w:id="32" w:name="_Toc75371684"/>
      <w:bookmarkStart w:id="33" w:name="_Toc83730853"/>
      <w:bookmarkStart w:id="34" w:name="_Toc90489357"/>
      <w:bookmarkStart w:id="35" w:name="_Toc100005432"/>
      <w:bookmarkStart w:id="36" w:name="_Toc114990259"/>
      <w:r w:rsidRPr="009709C5">
        <w:t>B.</w:t>
      </w:r>
      <w:r w:rsidRPr="009709C5">
        <w:rPr>
          <w:lang w:eastAsia="ja-JP"/>
        </w:rPr>
        <w:t>17</w:t>
      </w:r>
      <w:r w:rsidRPr="009709C5">
        <w:t>.2</w:t>
      </w:r>
      <w:r w:rsidRPr="009709C5">
        <w:tab/>
        <w:t>Uncertainty budget format and assessment for IFF</w:t>
      </w:r>
      <w:bookmarkEnd w:id="26"/>
      <w:bookmarkEnd w:id="27"/>
      <w:bookmarkEnd w:id="28"/>
      <w:bookmarkEnd w:id="29"/>
      <w:bookmarkEnd w:id="30"/>
      <w:bookmarkEnd w:id="31"/>
      <w:bookmarkEnd w:id="32"/>
      <w:bookmarkEnd w:id="33"/>
      <w:bookmarkEnd w:id="34"/>
      <w:bookmarkEnd w:id="35"/>
      <w:bookmarkEnd w:id="36"/>
    </w:p>
    <w:p w14:paraId="190F01A2" w14:textId="77777777" w:rsidR="00446E18" w:rsidRPr="009709C5" w:rsidRDefault="00446E18" w:rsidP="00446E18">
      <w:r w:rsidRPr="009709C5">
        <w:rPr>
          <w:lang w:eastAsia="zh-CN"/>
        </w:rPr>
        <w:t>The uncertainty contributions that may impact the overall MU value are listed in Table B.</w:t>
      </w:r>
      <w:r w:rsidRPr="009709C5">
        <w:rPr>
          <w:lang w:eastAsia="ja-JP"/>
        </w:rPr>
        <w:t>17</w:t>
      </w:r>
      <w:r w:rsidRPr="009709C5">
        <w:rPr>
          <w:lang w:eastAsia="zh-CN"/>
        </w:rPr>
        <w:t>.2-1.</w:t>
      </w:r>
    </w:p>
    <w:p w14:paraId="6FBE5467" w14:textId="77777777" w:rsidR="00446E18" w:rsidRPr="009709C5" w:rsidRDefault="00446E18" w:rsidP="00446E18">
      <w:pPr>
        <w:pStyle w:val="TH"/>
      </w:pPr>
      <w:r w:rsidRPr="009709C5">
        <w:t xml:space="preserve">Table </w:t>
      </w:r>
      <w:r w:rsidRPr="009709C5">
        <w:rPr>
          <w:lang w:eastAsia="ja-JP"/>
        </w:rPr>
        <w:t>B.17.2-</w:t>
      </w:r>
      <w:r w:rsidRPr="009709C5">
        <w:rPr>
          <w:lang w:eastAsia="sv-SE"/>
        </w:rPr>
        <w:t>1</w:t>
      </w:r>
      <w:r w:rsidRPr="009709C5">
        <w:t xml:space="preserve">: Uncertainty contributions for </w:t>
      </w:r>
      <w:r w:rsidRPr="009709C5">
        <w:rPr>
          <w:lang w:eastAsia="ja-JP"/>
        </w:rPr>
        <w:t>EIRP</w:t>
      </w:r>
      <w:r w:rsidRPr="009709C5">
        <w:t xml:space="preserve">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446E18" w:rsidRPr="009709C5" w14:paraId="5024E0A5"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3B8E83A" w14:textId="77777777" w:rsidR="00446E18" w:rsidRPr="009709C5" w:rsidRDefault="00446E18" w:rsidP="00297A3B">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7B2002B" w14:textId="77777777" w:rsidR="00446E18" w:rsidRPr="009709C5" w:rsidRDefault="00446E18" w:rsidP="00297A3B">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22BD3848" w14:textId="77777777" w:rsidR="00446E18" w:rsidRPr="009709C5" w:rsidRDefault="00446E18" w:rsidP="00297A3B">
            <w:pPr>
              <w:pStyle w:val="TAH"/>
            </w:pPr>
            <w:r w:rsidRPr="009709C5">
              <w:t>Details in clause</w:t>
            </w:r>
          </w:p>
        </w:tc>
      </w:tr>
      <w:tr w:rsidR="00446E18" w:rsidRPr="009709C5" w14:paraId="54C5B0FF" w14:textId="77777777" w:rsidTr="00297A3B">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1CB0684" w14:textId="77777777" w:rsidR="00446E18" w:rsidRPr="009709C5" w:rsidRDefault="00446E18" w:rsidP="00297A3B">
            <w:pPr>
              <w:pStyle w:val="TAH"/>
            </w:pPr>
            <w:r w:rsidRPr="009709C5">
              <w:t>Stage 2: DUT measurement</w:t>
            </w:r>
          </w:p>
        </w:tc>
      </w:tr>
      <w:tr w:rsidR="00446E18" w:rsidRPr="009709C5" w14:paraId="2F13DBC6"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F240592" w14:textId="77777777" w:rsidR="00446E18" w:rsidRPr="009709C5" w:rsidRDefault="00446E18" w:rsidP="00297A3B">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tcPr>
          <w:p w14:paraId="63F69132" w14:textId="77777777" w:rsidR="00446E18" w:rsidRPr="009709C5" w:rsidRDefault="00446E18" w:rsidP="00297A3B">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tcPr>
          <w:p w14:paraId="052D1F3B" w14:textId="77777777" w:rsidR="00446E18" w:rsidRPr="009709C5" w:rsidRDefault="00446E18" w:rsidP="00297A3B">
            <w:pPr>
              <w:pStyle w:val="TAC"/>
            </w:pPr>
            <w:r w:rsidRPr="009709C5">
              <w:t>B.2.2.3</w:t>
            </w:r>
          </w:p>
        </w:tc>
      </w:tr>
      <w:tr w:rsidR="00446E18" w:rsidRPr="009709C5" w14:paraId="5B33CC2F"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7E2FD65" w14:textId="77777777" w:rsidR="00446E18" w:rsidRPr="009709C5" w:rsidRDefault="00446E18" w:rsidP="00297A3B">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tcPr>
          <w:p w14:paraId="4A1FC396" w14:textId="77777777" w:rsidR="00446E18" w:rsidRPr="009709C5" w:rsidRDefault="00446E18" w:rsidP="00297A3B">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3F9F3EAA" w14:textId="77777777" w:rsidR="00446E18" w:rsidRPr="009709C5" w:rsidRDefault="00446E18" w:rsidP="00297A3B">
            <w:pPr>
              <w:pStyle w:val="TAC"/>
              <w:rPr>
                <w:lang w:eastAsia="ja-JP"/>
              </w:rPr>
            </w:pPr>
            <w:r w:rsidRPr="009709C5">
              <w:t>B.2.2.4</w:t>
            </w:r>
          </w:p>
        </w:tc>
      </w:tr>
      <w:tr w:rsidR="00446E18" w:rsidRPr="009709C5" w14:paraId="2764AC60"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D2D0B67" w14:textId="77777777" w:rsidR="00446E18" w:rsidRPr="009709C5" w:rsidRDefault="00446E18" w:rsidP="00297A3B">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tcPr>
          <w:p w14:paraId="741B5092" w14:textId="77777777" w:rsidR="00446E18" w:rsidRPr="009709C5" w:rsidRDefault="00446E18" w:rsidP="00297A3B">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56EEEF71" w14:textId="77777777" w:rsidR="00446E18" w:rsidRPr="009709C5" w:rsidRDefault="00446E18" w:rsidP="00297A3B">
            <w:pPr>
              <w:pStyle w:val="TAC"/>
            </w:pPr>
            <w:r w:rsidRPr="009709C5">
              <w:t>B.2.2.5</w:t>
            </w:r>
          </w:p>
        </w:tc>
      </w:tr>
      <w:tr w:rsidR="00446E18" w:rsidRPr="009709C5" w14:paraId="44E96504"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C35AF0C" w14:textId="77777777" w:rsidR="00446E18" w:rsidRPr="009709C5" w:rsidRDefault="00446E18" w:rsidP="00297A3B">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tcPr>
          <w:p w14:paraId="128946D7" w14:textId="77777777" w:rsidR="00446E18" w:rsidRPr="009709C5" w:rsidRDefault="00446E18" w:rsidP="00297A3B">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376F53AA" w14:textId="77777777" w:rsidR="00446E18" w:rsidRPr="009709C5" w:rsidRDefault="00446E18" w:rsidP="00297A3B">
            <w:pPr>
              <w:pStyle w:val="TAC"/>
              <w:rPr>
                <w:lang w:eastAsia="ja-JP"/>
              </w:rPr>
            </w:pPr>
            <w:r w:rsidRPr="009709C5">
              <w:t>B.2.2.6</w:t>
            </w:r>
          </w:p>
        </w:tc>
      </w:tr>
      <w:tr w:rsidR="00446E18" w:rsidRPr="009709C5" w14:paraId="55F2AA56"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8D53680" w14:textId="77777777" w:rsidR="00446E18" w:rsidRPr="009709C5" w:rsidRDefault="00446E18" w:rsidP="00297A3B">
            <w:pPr>
              <w:pStyle w:val="TAL"/>
            </w:pPr>
            <w:r w:rsidRPr="009709C5">
              <w:rPr>
                <w:lang w:eastAsia="ja-JP"/>
              </w:rPr>
              <w:t>5</w:t>
            </w:r>
          </w:p>
        </w:tc>
        <w:tc>
          <w:tcPr>
            <w:tcW w:w="3695" w:type="pct"/>
            <w:tcBorders>
              <w:top w:val="single" w:sz="6" w:space="0" w:color="auto"/>
              <w:left w:val="single" w:sz="6" w:space="0" w:color="auto"/>
              <w:bottom w:val="single" w:sz="6" w:space="0" w:color="auto"/>
              <w:right w:val="single" w:sz="6" w:space="0" w:color="auto"/>
            </w:tcBorders>
            <w:vAlign w:val="center"/>
          </w:tcPr>
          <w:p w14:paraId="3698A37E" w14:textId="77777777" w:rsidR="00446E18" w:rsidRPr="009709C5" w:rsidRDefault="00446E18" w:rsidP="00297A3B">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tcPr>
          <w:p w14:paraId="18C4EE32" w14:textId="77777777" w:rsidR="00446E18" w:rsidRPr="009709C5" w:rsidRDefault="00446E18" w:rsidP="00297A3B">
            <w:pPr>
              <w:pStyle w:val="TAC"/>
              <w:rPr>
                <w:lang w:eastAsia="ja-JP"/>
              </w:rPr>
            </w:pPr>
            <w:r w:rsidRPr="009709C5">
              <w:t>B.2.2.7</w:t>
            </w:r>
          </w:p>
        </w:tc>
      </w:tr>
      <w:tr w:rsidR="00446E18" w:rsidRPr="009709C5" w14:paraId="020070E0"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97D8B98" w14:textId="77777777" w:rsidR="00446E18" w:rsidRPr="009709C5" w:rsidRDefault="00446E18" w:rsidP="00297A3B">
            <w:pPr>
              <w:pStyle w:val="TAL"/>
              <w:rPr>
                <w:lang w:eastAsia="ja-JP"/>
              </w:rPr>
            </w:pPr>
            <w:r w:rsidRPr="009709C5">
              <w:rPr>
                <w:lang w:eastAsia="ja-JP"/>
              </w:rPr>
              <w:t>6</w:t>
            </w:r>
          </w:p>
        </w:tc>
        <w:tc>
          <w:tcPr>
            <w:tcW w:w="3695" w:type="pct"/>
            <w:tcBorders>
              <w:top w:val="single" w:sz="6" w:space="0" w:color="auto"/>
              <w:left w:val="single" w:sz="6" w:space="0" w:color="auto"/>
              <w:bottom w:val="single" w:sz="6" w:space="0" w:color="auto"/>
              <w:right w:val="single" w:sz="6" w:space="0" w:color="auto"/>
            </w:tcBorders>
            <w:vAlign w:val="center"/>
          </w:tcPr>
          <w:p w14:paraId="406124B4" w14:textId="77777777" w:rsidR="00446E18" w:rsidRPr="009709C5" w:rsidRDefault="00446E18" w:rsidP="00297A3B">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69C9E91A" w14:textId="77777777" w:rsidR="00446E18" w:rsidRPr="009709C5" w:rsidRDefault="00446E18" w:rsidP="00297A3B">
            <w:pPr>
              <w:pStyle w:val="TAC"/>
              <w:rPr>
                <w:lang w:eastAsia="ja-JP"/>
              </w:rPr>
            </w:pPr>
            <w:r w:rsidRPr="009709C5">
              <w:t>B.2.2.8</w:t>
            </w:r>
          </w:p>
        </w:tc>
      </w:tr>
      <w:tr w:rsidR="00446E18" w:rsidRPr="009709C5" w14:paraId="4D9F5B95"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5F70076" w14:textId="77777777" w:rsidR="00446E18" w:rsidRPr="009709C5" w:rsidRDefault="00446E18" w:rsidP="00297A3B">
            <w:pPr>
              <w:pStyle w:val="TAL"/>
              <w:rPr>
                <w:lang w:eastAsia="ja-JP"/>
              </w:rPr>
            </w:pPr>
            <w:r w:rsidRPr="009709C5">
              <w:t>7</w:t>
            </w:r>
          </w:p>
        </w:tc>
        <w:tc>
          <w:tcPr>
            <w:tcW w:w="3695" w:type="pct"/>
            <w:tcBorders>
              <w:top w:val="single" w:sz="6" w:space="0" w:color="auto"/>
              <w:left w:val="single" w:sz="6" w:space="0" w:color="auto"/>
              <w:bottom w:val="single" w:sz="6" w:space="0" w:color="auto"/>
              <w:right w:val="single" w:sz="6" w:space="0" w:color="auto"/>
            </w:tcBorders>
            <w:vAlign w:val="center"/>
          </w:tcPr>
          <w:p w14:paraId="4FD9ACD3" w14:textId="77777777" w:rsidR="00446E18" w:rsidRPr="009709C5" w:rsidRDefault="00446E18" w:rsidP="00297A3B">
            <w:pPr>
              <w:pStyle w:val="TAL"/>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6CC7F217" w14:textId="77777777" w:rsidR="00446E18" w:rsidRPr="009709C5" w:rsidRDefault="00446E18" w:rsidP="00297A3B">
            <w:pPr>
              <w:pStyle w:val="TAC"/>
              <w:rPr>
                <w:lang w:eastAsia="ja-JP"/>
              </w:rPr>
            </w:pPr>
            <w:r w:rsidRPr="009709C5">
              <w:t>B.2.2.9</w:t>
            </w:r>
          </w:p>
        </w:tc>
      </w:tr>
      <w:tr w:rsidR="00446E18" w:rsidRPr="009709C5" w14:paraId="0F7FD8CC"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5894D73" w14:textId="77777777" w:rsidR="00446E18" w:rsidRPr="009709C5" w:rsidRDefault="00446E18" w:rsidP="00297A3B">
            <w:pPr>
              <w:pStyle w:val="TAL"/>
              <w:rPr>
                <w:lang w:eastAsia="zh-CN"/>
              </w:rPr>
            </w:pPr>
            <w:r w:rsidRPr="009709C5">
              <w:t>8</w:t>
            </w:r>
          </w:p>
        </w:tc>
        <w:tc>
          <w:tcPr>
            <w:tcW w:w="3695" w:type="pct"/>
            <w:tcBorders>
              <w:top w:val="single" w:sz="6" w:space="0" w:color="auto"/>
              <w:left w:val="single" w:sz="6" w:space="0" w:color="auto"/>
              <w:bottom w:val="single" w:sz="6" w:space="0" w:color="auto"/>
              <w:right w:val="single" w:sz="6" w:space="0" w:color="auto"/>
            </w:tcBorders>
            <w:vAlign w:val="center"/>
          </w:tcPr>
          <w:p w14:paraId="2F6D2B51" w14:textId="77777777" w:rsidR="00446E18" w:rsidRPr="009709C5" w:rsidRDefault="00446E18" w:rsidP="00297A3B">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0A2383B1" w14:textId="77777777" w:rsidR="00446E18" w:rsidRPr="009709C5" w:rsidRDefault="00446E18" w:rsidP="00297A3B">
            <w:pPr>
              <w:pStyle w:val="TAC"/>
              <w:rPr>
                <w:lang w:eastAsia="ja-JP"/>
              </w:rPr>
            </w:pPr>
            <w:r w:rsidRPr="009709C5">
              <w:t>B.2.2.10</w:t>
            </w:r>
          </w:p>
        </w:tc>
      </w:tr>
      <w:tr w:rsidR="00446E18" w:rsidRPr="009709C5" w14:paraId="1E47D6A6"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6ACC621" w14:textId="77777777" w:rsidR="00446E18" w:rsidRPr="009709C5" w:rsidRDefault="00446E18" w:rsidP="00297A3B">
            <w:pPr>
              <w:pStyle w:val="TAL"/>
              <w:rPr>
                <w:lang w:eastAsia="zh-CN"/>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1D39A66C" w14:textId="77777777" w:rsidR="00446E18" w:rsidRPr="009709C5" w:rsidRDefault="00446E18" w:rsidP="00297A3B">
            <w:pPr>
              <w:pStyle w:val="TAL"/>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47B24D2F" w14:textId="77777777" w:rsidR="00446E18" w:rsidRPr="009709C5" w:rsidRDefault="00446E18" w:rsidP="00297A3B">
            <w:pPr>
              <w:pStyle w:val="TAC"/>
            </w:pPr>
            <w:r w:rsidRPr="009709C5">
              <w:t>B.2.2.12</w:t>
            </w:r>
          </w:p>
        </w:tc>
      </w:tr>
      <w:tr w:rsidR="00446E18" w:rsidRPr="009709C5" w14:paraId="629805F1"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5025839" w14:textId="77777777" w:rsidR="00446E18" w:rsidRPr="009709C5" w:rsidRDefault="00446E18" w:rsidP="00297A3B">
            <w:pPr>
              <w:pStyle w:val="TAL"/>
              <w:rPr>
                <w:lang w:eastAsia="ja-JP"/>
              </w:rPr>
            </w:pPr>
            <w:r w:rsidRPr="009709C5">
              <w:rPr>
                <w:lang w:eastAsia="ja-JP"/>
              </w:rPr>
              <w:t>10</w:t>
            </w:r>
          </w:p>
        </w:tc>
        <w:tc>
          <w:tcPr>
            <w:tcW w:w="3695" w:type="pct"/>
            <w:tcBorders>
              <w:top w:val="single" w:sz="6" w:space="0" w:color="auto"/>
              <w:left w:val="single" w:sz="6" w:space="0" w:color="auto"/>
              <w:bottom w:val="single" w:sz="6" w:space="0" w:color="auto"/>
              <w:right w:val="single" w:sz="6" w:space="0" w:color="auto"/>
            </w:tcBorders>
            <w:vAlign w:val="center"/>
          </w:tcPr>
          <w:p w14:paraId="05FF6C36" w14:textId="77777777" w:rsidR="00446E18" w:rsidRPr="009709C5" w:rsidRDefault="00446E18" w:rsidP="00297A3B">
            <w:pPr>
              <w:pStyle w:val="TAL"/>
            </w:pPr>
            <w:r w:rsidRPr="009709C5">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32E6FD81" w14:textId="77777777" w:rsidR="00446E18" w:rsidRPr="009709C5" w:rsidRDefault="00446E18" w:rsidP="00297A3B">
            <w:pPr>
              <w:pStyle w:val="TAC"/>
              <w:rPr>
                <w:lang w:eastAsia="ja-JP"/>
              </w:rPr>
            </w:pPr>
            <w:r w:rsidRPr="009709C5">
              <w:rPr>
                <w:lang w:eastAsia="ja-JP"/>
              </w:rPr>
              <w:t>B.2.2.25</w:t>
            </w:r>
          </w:p>
        </w:tc>
      </w:tr>
      <w:tr w:rsidR="00446E18" w:rsidRPr="009709C5" w14:paraId="24DB051E" w14:textId="77777777" w:rsidTr="00297A3B">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7D28E4B6" w14:textId="77777777" w:rsidR="00446E18" w:rsidRPr="009709C5" w:rsidRDefault="00446E18" w:rsidP="00297A3B">
            <w:pPr>
              <w:pStyle w:val="TAH"/>
            </w:pPr>
            <w:r w:rsidRPr="009709C5">
              <w:t>Stage 1: Calibration measurement</w:t>
            </w:r>
          </w:p>
        </w:tc>
      </w:tr>
      <w:tr w:rsidR="00446E18" w:rsidRPr="009709C5" w14:paraId="2E3DBFAF"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1601210" w14:textId="77777777" w:rsidR="00446E18" w:rsidRPr="009709C5" w:rsidRDefault="00446E18" w:rsidP="00297A3B">
            <w:pPr>
              <w:pStyle w:val="TAL"/>
              <w:rPr>
                <w:lang w:eastAsia="ja-JP"/>
              </w:rPr>
            </w:pPr>
            <w:r w:rsidRPr="009709C5">
              <w:rPr>
                <w:lang w:eastAsia="ja-JP"/>
              </w:rPr>
              <w:t>11</w:t>
            </w:r>
          </w:p>
        </w:tc>
        <w:tc>
          <w:tcPr>
            <w:tcW w:w="3695" w:type="pct"/>
            <w:tcBorders>
              <w:top w:val="single" w:sz="6" w:space="0" w:color="auto"/>
              <w:left w:val="single" w:sz="6" w:space="0" w:color="auto"/>
              <w:bottom w:val="single" w:sz="6" w:space="0" w:color="auto"/>
              <w:right w:val="single" w:sz="6" w:space="0" w:color="auto"/>
            </w:tcBorders>
            <w:vAlign w:val="center"/>
          </w:tcPr>
          <w:p w14:paraId="5DA1B233" w14:textId="77777777" w:rsidR="00446E18" w:rsidRPr="009709C5" w:rsidRDefault="00446E18" w:rsidP="00297A3B">
            <w:pPr>
              <w:pStyle w:val="TAL"/>
              <w:rPr>
                <w:lang w:eastAsia="zh-CN"/>
              </w:rPr>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1F3E25D3" w14:textId="77777777" w:rsidR="00446E18" w:rsidRPr="009709C5" w:rsidRDefault="00446E18" w:rsidP="00297A3B">
            <w:pPr>
              <w:pStyle w:val="TAC"/>
            </w:pPr>
            <w:r w:rsidRPr="009709C5">
              <w:t>B.2.2.4</w:t>
            </w:r>
          </w:p>
        </w:tc>
      </w:tr>
      <w:tr w:rsidR="00446E18" w:rsidRPr="009709C5" w14:paraId="15FC30AB"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1EF609D" w14:textId="77777777" w:rsidR="00446E18" w:rsidRPr="009709C5" w:rsidRDefault="00446E18" w:rsidP="00297A3B">
            <w:pPr>
              <w:pStyle w:val="TAL"/>
              <w:rPr>
                <w:lang w:eastAsia="ja-JP"/>
              </w:rPr>
            </w:pPr>
            <w:r w:rsidRPr="009709C5">
              <w:rPr>
                <w:lang w:eastAsia="ja-JP"/>
              </w:rPr>
              <w:t>12</w:t>
            </w:r>
          </w:p>
        </w:tc>
        <w:tc>
          <w:tcPr>
            <w:tcW w:w="3695" w:type="pct"/>
            <w:tcBorders>
              <w:top w:val="single" w:sz="6" w:space="0" w:color="auto"/>
              <w:left w:val="single" w:sz="6" w:space="0" w:color="auto"/>
              <w:bottom w:val="single" w:sz="6" w:space="0" w:color="auto"/>
              <w:right w:val="single" w:sz="6" w:space="0" w:color="auto"/>
            </w:tcBorders>
            <w:vAlign w:val="center"/>
          </w:tcPr>
          <w:p w14:paraId="275A17D1" w14:textId="77777777" w:rsidR="00446E18" w:rsidRPr="009709C5" w:rsidRDefault="00446E18" w:rsidP="00297A3B">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tcPr>
          <w:p w14:paraId="465069EB" w14:textId="77777777" w:rsidR="00446E18" w:rsidRPr="009709C5" w:rsidRDefault="00446E18" w:rsidP="00297A3B">
            <w:pPr>
              <w:pStyle w:val="TAC"/>
            </w:pPr>
            <w:r w:rsidRPr="009709C5">
              <w:t>B.2.2.8</w:t>
            </w:r>
          </w:p>
        </w:tc>
      </w:tr>
      <w:tr w:rsidR="00446E18" w:rsidRPr="009709C5" w14:paraId="144E09A2"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6E3D0DD" w14:textId="77777777" w:rsidR="00446E18" w:rsidRPr="009709C5" w:rsidRDefault="00446E18" w:rsidP="00297A3B">
            <w:pPr>
              <w:pStyle w:val="TAL"/>
              <w:rPr>
                <w:lang w:eastAsia="ja-JP"/>
              </w:rPr>
            </w:pPr>
            <w:r w:rsidRPr="009709C5">
              <w:rPr>
                <w:lang w:eastAsia="ja-JP"/>
              </w:rPr>
              <w:t>13</w:t>
            </w:r>
          </w:p>
        </w:tc>
        <w:tc>
          <w:tcPr>
            <w:tcW w:w="3695" w:type="pct"/>
            <w:tcBorders>
              <w:top w:val="single" w:sz="6" w:space="0" w:color="auto"/>
              <w:left w:val="single" w:sz="6" w:space="0" w:color="auto"/>
              <w:bottom w:val="single" w:sz="6" w:space="0" w:color="auto"/>
              <w:right w:val="single" w:sz="6" w:space="0" w:color="auto"/>
            </w:tcBorders>
            <w:vAlign w:val="center"/>
          </w:tcPr>
          <w:p w14:paraId="6CD05F5C" w14:textId="77777777" w:rsidR="00446E18" w:rsidRPr="009709C5" w:rsidRDefault="00446E18" w:rsidP="00297A3B">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10E74BA7" w14:textId="77777777" w:rsidR="00446E18" w:rsidRPr="009709C5" w:rsidRDefault="00446E18" w:rsidP="00297A3B">
            <w:pPr>
              <w:pStyle w:val="TAC"/>
            </w:pPr>
            <w:r w:rsidRPr="009709C5">
              <w:t>B.2.2.13</w:t>
            </w:r>
          </w:p>
        </w:tc>
      </w:tr>
      <w:tr w:rsidR="00446E18" w:rsidRPr="009709C5" w14:paraId="7493AE15"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0D435AA" w14:textId="77777777" w:rsidR="00446E18" w:rsidRPr="009709C5" w:rsidRDefault="00446E18" w:rsidP="00297A3B">
            <w:pPr>
              <w:pStyle w:val="TAL"/>
              <w:rPr>
                <w:lang w:eastAsia="ja-JP"/>
              </w:rPr>
            </w:pPr>
            <w:r w:rsidRPr="009709C5">
              <w:rPr>
                <w:lang w:eastAsia="ja-JP"/>
              </w:rPr>
              <w:t>14</w:t>
            </w:r>
          </w:p>
        </w:tc>
        <w:tc>
          <w:tcPr>
            <w:tcW w:w="3695" w:type="pct"/>
            <w:tcBorders>
              <w:top w:val="single" w:sz="6" w:space="0" w:color="auto"/>
              <w:left w:val="single" w:sz="6" w:space="0" w:color="auto"/>
              <w:bottom w:val="single" w:sz="6" w:space="0" w:color="auto"/>
              <w:right w:val="single" w:sz="6" w:space="0" w:color="auto"/>
            </w:tcBorders>
            <w:vAlign w:val="center"/>
          </w:tcPr>
          <w:p w14:paraId="381B7BDF" w14:textId="77777777" w:rsidR="00446E18" w:rsidRPr="009709C5" w:rsidRDefault="00446E18" w:rsidP="00297A3B">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116BEDEF" w14:textId="77777777" w:rsidR="00446E18" w:rsidRPr="009709C5" w:rsidRDefault="00446E18" w:rsidP="00297A3B">
            <w:pPr>
              <w:pStyle w:val="TAC"/>
            </w:pPr>
            <w:r w:rsidRPr="009709C5">
              <w:t>B.2.2.14</w:t>
            </w:r>
          </w:p>
        </w:tc>
      </w:tr>
      <w:tr w:rsidR="00446E18" w:rsidRPr="009709C5" w14:paraId="628AFBFF"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08A47AD" w14:textId="77777777" w:rsidR="00446E18" w:rsidRPr="009709C5" w:rsidRDefault="00446E18" w:rsidP="00297A3B">
            <w:pPr>
              <w:pStyle w:val="TAL"/>
              <w:rPr>
                <w:lang w:eastAsia="ja-JP"/>
              </w:rPr>
            </w:pPr>
            <w:r w:rsidRPr="009709C5">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33EC8EFE" w14:textId="77777777" w:rsidR="00446E18" w:rsidRPr="009709C5" w:rsidRDefault="00446E18" w:rsidP="00297A3B">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15366345" w14:textId="77777777" w:rsidR="00446E18" w:rsidRPr="009709C5" w:rsidRDefault="00446E18" w:rsidP="00297A3B">
            <w:pPr>
              <w:pStyle w:val="TAC"/>
            </w:pPr>
            <w:r w:rsidRPr="009709C5">
              <w:t>B.2.2.15</w:t>
            </w:r>
          </w:p>
        </w:tc>
      </w:tr>
      <w:tr w:rsidR="00446E18" w:rsidRPr="009709C5" w14:paraId="15D13CE0"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8F24CBE" w14:textId="77777777" w:rsidR="00446E18" w:rsidRPr="009709C5" w:rsidRDefault="00446E18" w:rsidP="00297A3B">
            <w:pPr>
              <w:pStyle w:val="TAL"/>
              <w:rPr>
                <w:lang w:eastAsia="ja-JP"/>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5276C61A" w14:textId="77777777" w:rsidR="00446E18" w:rsidRPr="009709C5" w:rsidRDefault="00446E18" w:rsidP="00297A3B">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319AAC50" w14:textId="77777777" w:rsidR="00446E18" w:rsidRPr="009709C5" w:rsidRDefault="00446E18" w:rsidP="00297A3B">
            <w:pPr>
              <w:pStyle w:val="TAC"/>
            </w:pPr>
            <w:r w:rsidRPr="009709C5">
              <w:t>B.2.2.18</w:t>
            </w:r>
          </w:p>
        </w:tc>
      </w:tr>
      <w:tr w:rsidR="00446E18" w:rsidRPr="009709C5" w14:paraId="043C97CF"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7191F9D" w14:textId="77777777" w:rsidR="00446E18" w:rsidRPr="009709C5" w:rsidDel="00842179" w:rsidRDefault="00446E18" w:rsidP="00297A3B">
            <w:pPr>
              <w:pStyle w:val="TAL"/>
              <w:rPr>
                <w:lang w:eastAsia="ja-JP"/>
              </w:rPr>
            </w:pPr>
            <w:r w:rsidRPr="009709C5">
              <w:rPr>
                <w:lang w:eastAsia="ja-JP"/>
              </w:rPr>
              <w:t>17</w:t>
            </w:r>
          </w:p>
        </w:tc>
        <w:tc>
          <w:tcPr>
            <w:tcW w:w="3695" w:type="pct"/>
            <w:tcBorders>
              <w:top w:val="single" w:sz="6" w:space="0" w:color="auto"/>
              <w:left w:val="single" w:sz="6" w:space="0" w:color="auto"/>
              <w:bottom w:val="single" w:sz="6" w:space="0" w:color="auto"/>
              <w:right w:val="single" w:sz="6" w:space="0" w:color="auto"/>
            </w:tcBorders>
            <w:vAlign w:val="center"/>
          </w:tcPr>
          <w:p w14:paraId="39DE9364" w14:textId="77777777" w:rsidR="00446E18" w:rsidRPr="009709C5" w:rsidRDefault="00446E18" w:rsidP="00297A3B">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2AC93680" w14:textId="77777777" w:rsidR="00446E18" w:rsidRPr="009709C5" w:rsidRDefault="00446E18" w:rsidP="00297A3B">
            <w:pPr>
              <w:pStyle w:val="TAC"/>
            </w:pPr>
            <w:r w:rsidRPr="009709C5">
              <w:t>B.2.2.19</w:t>
            </w:r>
          </w:p>
        </w:tc>
      </w:tr>
      <w:tr w:rsidR="00446E18" w:rsidRPr="009709C5" w14:paraId="1541E725"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398825E" w14:textId="77777777" w:rsidR="00446E18" w:rsidRPr="009709C5" w:rsidRDefault="00446E18" w:rsidP="00297A3B">
            <w:pPr>
              <w:pStyle w:val="TAL"/>
              <w:rPr>
                <w:lang w:eastAsia="ja-JP"/>
              </w:rPr>
            </w:pPr>
            <w:r w:rsidRPr="009709C5">
              <w:rPr>
                <w:lang w:eastAsia="ja-JP"/>
              </w:rPr>
              <w:t>18</w:t>
            </w:r>
          </w:p>
        </w:tc>
        <w:tc>
          <w:tcPr>
            <w:tcW w:w="3695" w:type="pct"/>
            <w:tcBorders>
              <w:top w:val="single" w:sz="6" w:space="0" w:color="auto"/>
              <w:left w:val="single" w:sz="6" w:space="0" w:color="auto"/>
              <w:bottom w:val="single" w:sz="6" w:space="0" w:color="auto"/>
              <w:right w:val="single" w:sz="6" w:space="0" w:color="auto"/>
            </w:tcBorders>
            <w:vAlign w:val="center"/>
          </w:tcPr>
          <w:p w14:paraId="2CCE2365" w14:textId="77777777" w:rsidR="00446E18" w:rsidRPr="009709C5" w:rsidRDefault="00446E18" w:rsidP="00297A3B">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7B30ABF6" w14:textId="77777777" w:rsidR="00446E18" w:rsidRPr="009709C5" w:rsidRDefault="00446E18" w:rsidP="00297A3B">
            <w:pPr>
              <w:pStyle w:val="TAC"/>
            </w:pPr>
            <w:r w:rsidRPr="009709C5">
              <w:t>B.2.2.20</w:t>
            </w:r>
          </w:p>
        </w:tc>
      </w:tr>
      <w:tr w:rsidR="00446E18" w:rsidRPr="009709C5" w14:paraId="2EADF491"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C4D23C7" w14:textId="77777777" w:rsidR="00446E18" w:rsidRPr="009709C5" w:rsidRDefault="00446E18" w:rsidP="00297A3B">
            <w:pPr>
              <w:pStyle w:val="TAL"/>
              <w:rPr>
                <w:lang w:eastAsia="ja-JP"/>
              </w:rPr>
            </w:pPr>
            <w:r w:rsidRPr="009709C5">
              <w:rPr>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tcPr>
          <w:p w14:paraId="566238A6" w14:textId="77777777" w:rsidR="00446E18" w:rsidRPr="009709C5" w:rsidRDefault="00446E18" w:rsidP="00297A3B">
            <w:pPr>
              <w:pStyle w:val="TAL"/>
            </w:pPr>
            <w:r w:rsidRPr="009709C5">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11240A5B" w14:textId="77777777" w:rsidR="00446E18" w:rsidRPr="009709C5" w:rsidRDefault="00446E18" w:rsidP="00297A3B">
            <w:pPr>
              <w:pStyle w:val="TAC"/>
            </w:pPr>
            <w:r w:rsidRPr="009709C5">
              <w:t>B.2.2.21</w:t>
            </w:r>
          </w:p>
        </w:tc>
      </w:tr>
      <w:tr w:rsidR="00446E18" w:rsidRPr="009709C5" w14:paraId="09AEBEFE"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28C184B" w14:textId="77777777" w:rsidR="00446E18" w:rsidRPr="009709C5" w:rsidRDefault="00446E18" w:rsidP="00297A3B">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338CE93C" w14:textId="77777777" w:rsidR="00446E18" w:rsidRPr="009709C5" w:rsidRDefault="00446E18" w:rsidP="00297A3B">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3FDC8388" w14:textId="77777777" w:rsidR="00446E18" w:rsidRPr="009709C5" w:rsidRDefault="00446E18" w:rsidP="00297A3B">
            <w:pPr>
              <w:pStyle w:val="TAC"/>
            </w:pPr>
            <w:r w:rsidRPr="009709C5">
              <w:rPr>
                <w:lang w:eastAsia="ja-JP"/>
              </w:rPr>
              <w:t>B.2.2.11</w:t>
            </w:r>
          </w:p>
        </w:tc>
      </w:tr>
      <w:tr w:rsidR="00446E18" w:rsidRPr="009709C5" w14:paraId="64A0D570" w14:textId="77777777" w:rsidTr="00297A3B">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FE1CDCC" w14:textId="77777777" w:rsidR="00446E18" w:rsidRPr="009709C5" w:rsidRDefault="00446E18" w:rsidP="00297A3B">
            <w:pPr>
              <w:pStyle w:val="TAH"/>
            </w:pPr>
            <w:r w:rsidRPr="009709C5">
              <w:t>Systematic uncertainties</w:t>
            </w:r>
          </w:p>
        </w:tc>
      </w:tr>
      <w:tr w:rsidR="00446E18" w:rsidRPr="009709C5" w14:paraId="079ED8B5"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9290AB9" w14:textId="77777777" w:rsidR="00446E18" w:rsidRPr="009709C5" w:rsidRDefault="00446E18" w:rsidP="00297A3B">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068D174E" w14:textId="77777777" w:rsidR="00446E18" w:rsidRPr="009709C5" w:rsidRDefault="00446E18" w:rsidP="00297A3B">
            <w:pPr>
              <w:pStyle w:val="TAL"/>
            </w:pPr>
            <w:r w:rsidRPr="009709C5">
              <w:t>Influence of noise</w:t>
            </w:r>
          </w:p>
        </w:tc>
        <w:tc>
          <w:tcPr>
            <w:tcW w:w="918" w:type="pct"/>
            <w:tcBorders>
              <w:top w:val="single" w:sz="6" w:space="0" w:color="auto"/>
              <w:left w:val="single" w:sz="6" w:space="0" w:color="auto"/>
              <w:bottom w:val="single" w:sz="6" w:space="0" w:color="auto"/>
              <w:right w:val="single" w:sz="6" w:space="0" w:color="auto"/>
            </w:tcBorders>
          </w:tcPr>
          <w:p w14:paraId="6DC3B25F" w14:textId="77777777" w:rsidR="00446E18" w:rsidRPr="009709C5" w:rsidRDefault="00446E18" w:rsidP="00297A3B">
            <w:pPr>
              <w:pStyle w:val="TAC"/>
              <w:rPr>
                <w:lang w:eastAsia="ja-JP"/>
              </w:rPr>
            </w:pPr>
            <w:r w:rsidRPr="009709C5">
              <w:rPr>
                <w:lang w:eastAsia="ja-JP"/>
              </w:rPr>
              <w:t>B.2.2.27</w:t>
            </w:r>
          </w:p>
        </w:tc>
      </w:tr>
    </w:tbl>
    <w:p w14:paraId="73EC4455" w14:textId="77777777" w:rsidR="00446E18" w:rsidRPr="009709C5" w:rsidRDefault="00446E18" w:rsidP="00446E18">
      <w:pPr>
        <w:rPr>
          <w:lang w:eastAsia="zh-CN"/>
        </w:rPr>
      </w:pPr>
    </w:p>
    <w:p w14:paraId="4A067401" w14:textId="77777777" w:rsidR="00446E18" w:rsidRPr="009709C5" w:rsidRDefault="00446E18" w:rsidP="00446E18">
      <w:r w:rsidRPr="009709C5">
        <w:t>The uncertainty assessment tables are organized as follows:</w:t>
      </w:r>
    </w:p>
    <w:p w14:paraId="749D1F67" w14:textId="77777777" w:rsidR="00446E18" w:rsidRPr="009709C5" w:rsidRDefault="00446E18" w:rsidP="00446E18">
      <w:pPr>
        <w:pStyle w:val="B1"/>
      </w:pPr>
      <w:r w:rsidRPr="009709C5">
        <w:t>-</w:t>
      </w:r>
      <w:r w:rsidRPr="009709C5">
        <w:tab/>
        <w:t>For the purpose of uncertainty assessment, the radiating antenna aperture of the DUT is denoted as D</w:t>
      </w:r>
    </w:p>
    <w:p w14:paraId="4ACAB8D7" w14:textId="77777777" w:rsidR="00446E18" w:rsidRPr="009709C5" w:rsidRDefault="00446E18" w:rsidP="00446E18">
      <w:pPr>
        <w:pStyle w:val="B1"/>
      </w:pPr>
      <w:r w:rsidRPr="009709C5">
        <w:t>-</w:t>
      </w:r>
      <w:r w:rsidRPr="009709C5">
        <w:tab/>
        <w:t xml:space="preserve">The uncertainty assessment has been derived for the case of Quiet Zone size ≤ 30 cm, f = {23.45GHz, 32.125GHz, 40.8GHz}, P = </w:t>
      </w:r>
      <w:r w:rsidRPr="009709C5">
        <w:rPr>
          <w:lang w:eastAsia="ja-JP"/>
        </w:rPr>
        <w:t>Maximum output power - MPR – MBR(Multi-band relaxation)</w:t>
      </w:r>
      <w:r w:rsidRPr="009709C5">
        <w:t>.</w:t>
      </w:r>
    </w:p>
    <w:p w14:paraId="5E21E4D9" w14:textId="77777777" w:rsidR="00446E18" w:rsidRPr="009709C5" w:rsidRDefault="00446E18" w:rsidP="00446E18">
      <w:pPr>
        <w:pStyle w:val="B1"/>
        <w:rPr>
          <w:lang w:eastAsia="ja-JP"/>
        </w:rPr>
      </w:pPr>
      <w:r w:rsidRPr="009709C5">
        <w:t>-</w:t>
      </w:r>
      <w:r w:rsidRPr="009709C5">
        <w:tab/>
        <w:t xml:space="preserve">The uncertainty assessment for </w:t>
      </w:r>
      <w:r w:rsidRPr="009709C5">
        <w:rPr>
          <w:lang w:eastAsia="ja-JP"/>
        </w:rPr>
        <w:t>EIRP</w:t>
      </w:r>
      <w:r w:rsidRPr="009709C5">
        <w:t xml:space="preserve"> is provided in Table B.</w:t>
      </w:r>
      <w:r w:rsidRPr="009709C5">
        <w:rPr>
          <w:lang w:eastAsia="ja-JP"/>
        </w:rPr>
        <w:t>17</w:t>
      </w:r>
      <w:r w:rsidRPr="009709C5">
        <w:t>.2-2 for PC3 UEs and Table B.</w:t>
      </w:r>
      <w:r w:rsidRPr="009709C5">
        <w:rPr>
          <w:lang w:eastAsia="ja-JP"/>
        </w:rPr>
        <w:t>17</w:t>
      </w:r>
      <w:r w:rsidRPr="009709C5">
        <w:t>.2-3 for PC1 UEs.</w:t>
      </w:r>
    </w:p>
    <w:p w14:paraId="55554361" w14:textId="77777777" w:rsidR="00446E18" w:rsidRPr="009709C5" w:rsidRDefault="00446E18" w:rsidP="00446E18">
      <w:pPr>
        <w:pStyle w:val="TH"/>
      </w:pPr>
      <w:r w:rsidRPr="009709C5">
        <w:lastRenderedPageBreak/>
        <w:t xml:space="preserve">Table B.17.2-2: Uncertainty assessment for </w:t>
      </w:r>
      <w:r w:rsidRPr="009709C5">
        <w:rPr>
          <w:lang w:eastAsia="ja-JP"/>
        </w:rPr>
        <w:t>EIRP</w:t>
      </w:r>
      <w:r w:rsidRPr="009709C5">
        <w:t xml:space="preserve"> measurement (f=23.45GHz, 32.125GHz, 40.8GHz, Quiet Zone size </w:t>
      </w:r>
      <w:r w:rsidRPr="009709C5">
        <w:rPr>
          <w:rFonts w:cs="Arial"/>
        </w:rPr>
        <w:t>≤</w:t>
      </w:r>
      <w:r w:rsidRPr="009709C5">
        <w:t xml:space="preserve"> 30 cm) for PC3 UEs and normal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446E18" w:rsidRPr="009709C5" w14:paraId="6C845B91" w14:textId="77777777" w:rsidTr="00297A3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306C551" w14:textId="77777777" w:rsidR="00446E18" w:rsidRPr="009709C5" w:rsidRDefault="00446E18" w:rsidP="00297A3B">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75CC8F89" w14:textId="77777777" w:rsidR="00446E18" w:rsidRPr="009709C5" w:rsidRDefault="00446E18" w:rsidP="00297A3B">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43AB762D" w14:textId="77777777" w:rsidR="00446E18" w:rsidRPr="009709C5" w:rsidRDefault="00446E18" w:rsidP="00297A3B">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23E17C7C" w14:textId="77777777" w:rsidR="00446E18" w:rsidRPr="009709C5" w:rsidRDefault="00446E18" w:rsidP="00297A3B">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1C715640" w14:textId="77777777" w:rsidR="00446E18" w:rsidRPr="009709C5" w:rsidRDefault="00446E18" w:rsidP="00297A3B">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43068761" w14:textId="77777777" w:rsidR="00446E18" w:rsidRPr="009709C5" w:rsidRDefault="00446E18" w:rsidP="00297A3B">
            <w:pPr>
              <w:pStyle w:val="TAH"/>
            </w:pPr>
            <w:r w:rsidRPr="009709C5">
              <w:t>Standard uncertainty (σ) [dB]</w:t>
            </w:r>
          </w:p>
        </w:tc>
      </w:tr>
      <w:tr w:rsidR="00446E18" w:rsidRPr="009709C5" w14:paraId="6E0F93A8" w14:textId="77777777" w:rsidTr="00297A3B">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2CB9C6E2" w14:textId="77777777" w:rsidR="00446E18" w:rsidRPr="009709C5" w:rsidRDefault="00446E18" w:rsidP="00297A3B">
            <w:pPr>
              <w:pStyle w:val="TAH"/>
            </w:pPr>
            <w:r w:rsidRPr="009709C5">
              <w:t>Stage 2: DUT measurement</w:t>
            </w:r>
          </w:p>
        </w:tc>
      </w:tr>
      <w:tr w:rsidR="00446E18" w:rsidRPr="009709C5" w14:paraId="4CC9DDC0" w14:textId="77777777" w:rsidTr="00297A3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6A07FC7" w14:textId="77777777" w:rsidR="00446E18" w:rsidRPr="009709C5" w:rsidRDefault="00446E18" w:rsidP="00297A3B">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3652D6ED" w14:textId="77777777" w:rsidR="00446E18" w:rsidRPr="009709C5" w:rsidRDefault="00446E18" w:rsidP="00297A3B">
            <w:pPr>
              <w:pStyle w:val="TAL"/>
            </w:pPr>
            <w:r w:rsidRPr="009709C5">
              <w:t>Quality of Quiet Zone (NOTE 10)</w:t>
            </w:r>
          </w:p>
        </w:tc>
        <w:tc>
          <w:tcPr>
            <w:tcW w:w="1134" w:type="dxa"/>
            <w:tcBorders>
              <w:top w:val="single" w:sz="4" w:space="0" w:color="auto"/>
              <w:left w:val="single" w:sz="4" w:space="0" w:color="auto"/>
              <w:bottom w:val="single" w:sz="4" w:space="0" w:color="auto"/>
              <w:right w:val="single" w:sz="4" w:space="0" w:color="auto"/>
            </w:tcBorders>
          </w:tcPr>
          <w:p w14:paraId="230C0F93" w14:textId="77777777" w:rsidR="00446E18" w:rsidRPr="009709C5" w:rsidRDefault="00446E18" w:rsidP="00297A3B">
            <w:pPr>
              <w:pStyle w:val="TAC"/>
              <w:rPr>
                <w:lang w:eastAsia="ja-JP"/>
              </w:rPr>
            </w:pPr>
            <w:r w:rsidRPr="009709C5">
              <w:t>0.</w:t>
            </w:r>
            <w:r w:rsidRPr="009709C5">
              <w:rPr>
                <w:lang w:eastAsia="ja-JP"/>
              </w:rPr>
              <w:t>52</w:t>
            </w:r>
          </w:p>
        </w:tc>
        <w:tc>
          <w:tcPr>
            <w:tcW w:w="1686" w:type="dxa"/>
            <w:tcBorders>
              <w:top w:val="single" w:sz="4" w:space="0" w:color="auto"/>
              <w:left w:val="single" w:sz="4" w:space="0" w:color="auto"/>
              <w:bottom w:val="single" w:sz="4" w:space="0" w:color="auto"/>
              <w:right w:val="single" w:sz="4" w:space="0" w:color="auto"/>
            </w:tcBorders>
          </w:tcPr>
          <w:p w14:paraId="20BE4D33" w14:textId="77777777" w:rsidR="00446E18" w:rsidRPr="009709C5" w:rsidRDefault="00446E18" w:rsidP="00297A3B">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FA46C5A" w14:textId="77777777" w:rsidR="00446E18" w:rsidRPr="009709C5" w:rsidRDefault="00446E18" w:rsidP="00297A3B">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21DD95D5" w14:textId="77777777" w:rsidR="00446E18" w:rsidRPr="009709C5" w:rsidRDefault="00446E18" w:rsidP="00297A3B">
            <w:pPr>
              <w:pStyle w:val="TAC"/>
              <w:rPr>
                <w:lang w:eastAsia="ja-JP"/>
              </w:rPr>
            </w:pPr>
            <w:r w:rsidRPr="009709C5">
              <w:t>0.</w:t>
            </w:r>
            <w:r w:rsidRPr="009709C5">
              <w:rPr>
                <w:lang w:eastAsia="ja-JP"/>
              </w:rPr>
              <w:t>52</w:t>
            </w:r>
          </w:p>
        </w:tc>
      </w:tr>
      <w:tr w:rsidR="00446E18" w:rsidRPr="009709C5" w14:paraId="432CD79F" w14:textId="77777777" w:rsidTr="00297A3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74CF2A0" w14:textId="77777777" w:rsidR="00446E18" w:rsidRPr="009709C5" w:rsidRDefault="00446E18" w:rsidP="00297A3B">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5E04E932" w14:textId="77777777" w:rsidR="00446E18" w:rsidRPr="009709C5" w:rsidRDefault="00446E18" w:rsidP="00297A3B">
            <w:pPr>
              <w:pStyle w:val="TAL"/>
            </w:pPr>
            <w:r w:rsidRPr="009709C5">
              <w:t>Mismatch (NOTE 2)</w:t>
            </w:r>
          </w:p>
        </w:tc>
        <w:tc>
          <w:tcPr>
            <w:tcW w:w="1134" w:type="dxa"/>
            <w:tcBorders>
              <w:top w:val="single" w:sz="4" w:space="0" w:color="auto"/>
              <w:left w:val="single" w:sz="4" w:space="0" w:color="auto"/>
              <w:bottom w:val="single" w:sz="4" w:space="0" w:color="auto"/>
              <w:right w:val="single" w:sz="4" w:space="0" w:color="auto"/>
            </w:tcBorders>
          </w:tcPr>
          <w:p w14:paraId="7D7313C7" w14:textId="77777777" w:rsidR="00446E18" w:rsidRPr="009709C5" w:rsidRDefault="00446E18" w:rsidP="00297A3B">
            <w:pPr>
              <w:pStyle w:val="TAC"/>
            </w:pPr>
            <w:r w:rsidRPr="009709C5">
              <w:rPr>
                <w:lang w:eastAsia="ja-JP"/>
              </w:rPr>
              <w:t>1.84</w:t>
            </w:r>
          </w:p>
        </w:tc>
        <w:tc>
          <w:tcPr>
            <w:tcW w:w="1686" w:type="dxa"/>
            <w:tcBorders>
              <w:top w:val="single" w:sz="4" w:space="0" w:color="auto"/>
              <w:left w:val="single" w:sz="4" w:space="0" w:color="auto"/>
              <w:bottom w:val="single" w:sz="4" w:space="0" w:color="auto"/>
              <w:right w:val="single" w:sz="4" w:space="0" w:color="auto"/>
            </w:tcBorders>
          </w:tcPr>
          <w:p w14:paraId="42CAB9B8" w14:textId="77777777" w:rsidR="00446E18" w:rsidRPr="009709C5" w:rsidRDefault="00446E18" w:rsidP="00297A3B">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7643AE91" w14:textId="77777777" w:rsidR="00446E18" w:rsidRPr="009709C5" w:rsidRDefault="00446E18" w:rsidP="00297A3B">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1D8CF201" w14:textId="77777777" w:rsidR="00446E18" w:rsidRPr="009709C5" w:rsidRDefault="00446E18" w:rsidP="00297A3B">
            <w:pPr>
              <w:pStyle w:val="TAC"/>
            </w:pPr>
            <w:r w:rsidRPr="009709C5">
              <w:rPr>
                <w:lang w:eastAsia="ja-JP"/>
              </w:rPr>
              <w:t>1.84</w:t>
            </w:r>
          </w:p>
        </w:tc>
      </w:tr>
      <w:tr w:rsidR="00446E18" w:rsidRPr="009709C5" w14:paraId="6FB5EABD" w14:textId="77777777" w:rsidTr="00297A3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A58BEA3" w14:textId="77777777" w:rsidR="00446E18" w:rsidRPr="009709C5" w:rsidRDefault="00446E18" w:rsidP="00297A3B">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29963ED2" w14:textId="77777777" w:rsidR="00446E18" w:rsidRPr="009709C5" w:rsidRDefault="00446E18" w:rsidP="00297A3B">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03F4BC55" w14:textId="77777777" w:rsidR="00446E18" w:rsidRPr="009709C5" w:rsidRDefault="00446E18" w:rsidP="00297A3B">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5EE9CBA3" w14:textId="77777777" w:rsidR="00446E18" w:rsidRPr="009709C5" w:rsidRDefault="00446E18" w:rsidP="00297A3B">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4A362659" w14:textId="77777777" w:rsidR="00446E18" w:rsidRPr="009709C5" w:rsidRDefault="00446E18" w:rsidP="00297A3B">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1A6A0105" w14:textId="77777777" w:rsidR="00446E18" w:rsidRPr="009709C5" w:rsidRDefault="00446E18" w:rsidP="00297A3B">
            <w:pPr>
              <w:pStyle w:val="TAC"/>
            </w:pPr>
            <w:r w:rsidRPr="009709C5">
              <w:t>0.00</w:t>
            </w:r>
          </w:p>
        </w:tc>
      </w:tr>
      <w:tr w:rsidR="00446E18" w:rsidRPr="009709C5" w14:paraId="10A51D53" w14:textId="77777777" w:rsidTr="00297A3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0FB5144" w14:textId="77777777" w:rsidR="00446E18" w:rsidRPr="009709C5" w:rsidRDefault="00446E18" w:rsidP="00297A3B">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34697A3E" w14:textId="77777777" w:rsidR="00446E18" w:rsidRPr="009709C5" w:rsidRDefault="00446E18" w:rsidP="00297A3B">
            <w:pPr>
              <w:pStyle w:val="TAL"/>
              <w:rPr>
                <w:lang w:eastAsia="ja-JP"/>
              </w:rPr>
            </w:pPr>
            <w:r w:rsidRPr="009709C5">
              <w:t>Uncertainty of the RF power measurement equipment (NOTE 3</w:t>
            </w:r>
            <w:r w:rsidRPr="009709C5">
              <w:rPr>
                <w:lang w:eastAsia="ja-JP"/>
              </w:rPr>
              <w:t>, 7</w:t>
            </w:r>
            <w:r w:rsidRPr="009709C5">
              <w:t>)</w:t>
            </w:r>
          </w:p>
        </w:tc>
        <w:tc>
          <w:tcPr>
            <w:tcW w:w="1134" w:type="dxa"/>
            <w:tcBorders>
              <w:top w:val="single" w:sz="4" w:space="0" w:color="auto"/>
              <w:left w:val="single" w:sz="4" w:space="0" w:color="auto"/>
              <w:bottom w:val="single" w:sz="4" w:space="0" w:color="auto"/>
              <w:right w:val="single" w:sz="4" w:space="0" w:color="auto"/>
            </w:tcBorders>
          </w:tcPr>
          <w:p w14:paraId="4D835C83" w14:textId="77777777" w:rsidR="00446E18" w:rsidRPr="009709C5" w:rsidRDefault="00446E18" w:rsidP="00297A3B">
            <w:pPr>
              <w:pStyle w:val="TAC"/>
              <w:rPr>
                <w:lang w:eastAsia="ja-JP"/>
              </w:rPr>
            </w:pPr>
            <w:r w:rsidRPr="009709C5">
              <w:rPr>
                <w:lang w:eastAsia="ja-JP"/>
              </w:rPr>
              <w:t>2.16</w:t>
            </w:r>
          </w:p>
        </w:tc>
        <w:tc>
          <w:tcPr>
            <w:tcW w:w="1686" w:type="dxa"/>
            <w:tcBorders>
              <w:top w:val="single" w:sz="4" w:space="0" w:color="auto"/>
              <w:left w:val="single" w:sz="4" w:space="0" w:color="auto"/>
              <w:bottom w:val="single" w:sz="4" w:space="0" w:color="auto"/>
              <w:right w:val="single" w:sz="4" w:space="0" w:color="auto"/>
            </w:tcBorders>
          </w:tcPr>
          <w:p w14:paraId="4380EC13" w14:textId="77777777" w:rsidR="00446E18" w:rsidRPr="009709C5" w:rsidRDefault="00446E18" w:rsidP="00297A3B">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3ED709D" w14:textId="77777777" w:rsidR="00446E18" w:rsidRPr="009709C5" w:rsidRDefault="00446E18" w:rsidP="00297A3B">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7061D77" w14:textId="77777777" w:rsidR="00446E18" w:rsidRPr="009709C5" w:rsidRDefault="00446E18" w:rsidP="00297A3B">
            <w:pPr>
              <w:pStyle w:val="TAC"/>
              <w:rPr>
                <w:lang w:eastAsia="ja-JP"/>
              </w:rPr>
            </w:pPr>
            <w:r w:rsidRPr="009709C5">
              <w:rPr>
                <w:lang w:eastAsia="ja-JP"/>
              </w:rPr>
              <w:t>1.08</w:t>
            </w:r>
          </w:p>
        </w:tc>
      </w:tr>
      <w:tr w:rsidR="00446E18" w:rsidRPr="009709C5" w14:paraId="71EF2F55" w14:textId="77777777" w:rsidTr="00297A3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962AA62" w14:textId="77777777" w:rsidR="00446E18" w:rsidRPr="009709C5" w:rsidRDefault="00446E18" w:rsidP="00297A3B">
            <w:pPr>
              <w:pStyle w:val="TAL"/>
              <w:rPr>
                <w:lang w:eastAsia="ja-JP"/>
              </w:rPr>
            </w:pPr>
            <w:r w:rsidRPr="009709C5">
              <w:rPr>
                <w:lang w:eastAsia="ja-JP"/>
              </w:rPr>
              <w:t>5</w:t>
            </w:r>
          </w:p>
        </w:tc>
        <w:tc>
          <w:tcPr>
            <w:tcW w:w="2949" w:type="dxa"/>
            <w:tcBorders>
              <w:top w:val="single" w:sz="4" w:space="0" w:color="auto"/>
              <w:left w:val="single" w:sz="4" w:space="0" w:color="auto"/>
              <w:bottom w:val="single" w:sz="4" w:space="0" w:color="auto"/>
              <w:right w:val="single" w:sz="4" w:space="0" w:color="auto"/>
            </w:tcBorders>
          </w:tcPr>
          <w:p w14:paraId="492F320A" w14:textId="77777777" w:rsidR="00446E18" w:rsidRPr="009709C5" w:rsidRDefault="00446E18" w:rsidP="00297A3B">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329F8B91" w14:textId="77777777" w:rsidR="00446E18" w:rsidRPr="009709C5" w:rsidRDefault="00446E18" w:rsidP="00297A3B">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DB9FCAA" w14:textId="77777777" w:rsidR="00446E18" w:rsidRPr="009709C5" w:rsidRDefault="00446E18" w:rsidP="00297A3B">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531EC812" w14:textId="77777777" w:rsidR="00446E18" w:rsidRPr="009709C5" w:rsidRDefault="00446E18" w:rsidP="00297A3B">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5EEE2ADC" w14:textId="77777777" w:rsidR="00446E18" w:rsidRPr="009709C5" w:rsidRDefault="00446E18" w:rsidP="00297A3B">
            <w:pPr>
              <w:pStyle w:val="TAC"/>
            </w:pPr>
            <w:r w:rsidRPr="009709C5">
              <w:t>0.00</w:t>
            </w:r>
          </w:p>
        </w:tc>
      </w:tr>
      <w:tr w:rsidR="00446E18" w:rsidRPr="009709C5" w14:paraId="178E6296" w14:textId="77777777" w:rsidTr="00297A3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FF7C1EB" w14:textId="77777777" w:rsidR="00446E18" w:rsidRPr="009709C5" w:rsidRDefault="00446E18" w:rsidP="00297A3B">
            <w:pPr>
              <w:pStyle w:val="TAL"/>
              <w:rPr>
                <w:lang w:eastAsia="ja-JP"/>
              </w:rPr>
            </w:pPr>
            <w:r w:rsidRPr="009709C5">
              <w:rPr>
                <w:lang w:eastAsia="ja-JP"/>
              </w:rPr>
              <w:t>6</w:t>
            </w:r>
          </w:p>
        </w:tc>
        <w:tc>
          <w:tcPr>
            <w:tcW w:w="2949" w:type="dxa"/>
            <w:tcBorders>
              <w:top w:val="single" w:sz="4" w:space="0" w:color="auto"/>
              <w:left w:val="single" w:sz="4" w:space="0" w:color="auto"/>
              <w:bottom w:val="single" w:sz="4" w:space="0" w:color="auto"/>
              <w:right w:val="single" w:sz="4" w:space="0" w:color="auto"/>
            </w:tcBorders>
          </w:tcPr>
          <w:p w14:paraId="5ED73FE4" w14:textId="77777777" w:rsidR="00446E18" w:rsidRPr="009709C5" w:rsidRDefault="00446E18" w:rsidP="00297A3B">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02BB00D9" w14:textId="77777777" w:rsidR="00446E18" w:rsidRPr="009709C5" w:rsidRDefault="00446E18" w:rsidP="00297A3B">
            <w:pPr>
              <w:pStyle w:val="TAC"/>
            </w:pPr>
            <w:r w:rsidRPr="009709C5">
              <w:t>2.1</w:t>
            </w:r>
          </w:p>
        </w:tc>
        <w:tc>
          <w:tcPr>
            <w:tcW w:w="1686" w:type="dxa"/>
            <w:tcBorders>
              <w:top w:val="single" w:sz="4" w:space="0" w:color="auto"/>
              <w:left w:val="single" w:sz="4" w:space="0" w:color="auto"/>
              <w:bottom w:val="single" w:sz="4" w:space="0" w:color="auto"/>
              <w:right w:val="single" w:sz="4" w:space="0" w:color="auto"/>
            </w:tcBorders>
          </w:tcPr>
          <w:p w14:paraId="5B1C3157" w14:textId="77777777" w:rsidR="00446E18" w:rsidRPr="009709C5" w:rsidRDefault="00446E18" w:rsidP="00297A3B">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39DAC66" w14:textId="77777777" w:rsidR="00446E18" w:rsidRPr="009709C5" w:rsidRDefault="00446E18" w:rsidP="00297A3B">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2EBB513" w14:textId="77777777" w:rsidR="00446E18" w:rsidRPr="009709C5" w:rsidRDefault="00446E18" w:rsidP="00297A3B">
            <w:pPr>
              <w:pStyle w:val="TAC"/>
            </w:pPr>
            <w:r w:rsidRPr="009709C5">
              <w:t>1.05</w:t>
            </w:r>
          </w:p>
        </w:tc>
      </w:tr>
      <w:tr w:rsidR="00446E18" w:rsidRPr="009709C5" w14:paraId="57E458D8" w14:textId="77777777" w:rsidTr="00297A3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C68CF4F" w14:textId="77777777" w:rsidR="00446E18" w:rsidRPr="009709C5" w:rsidRDefault="00446E18" w:rsidP="00297A3B">
            <w:pPr>
              <w:pStyle w:val="TAL"/>
              <w:rPr>
                <w:lang w:eastAsia="zh-CN"/>
              </w:rPr>
            </w:pPr>
            <w:r w:rsidRPr="009709C5">
              <w:t>7</w:t>
            </w:r>
          </w:p>
        </w:tc>
        <w:tc>
          <w:tcPr>
            <w:tcW w:w="2949" w:type="dxa"/>
            <w:tcBorders>
              <w:top w:val="single" w:sz="4" w:space="0" w:color="auto"/>
              <w:left w:val="single" w:sz="4" w:space="0" w:color="auto"/>
              <w:bottom w:val="single" w:sz="4" w:space="0" w:color="auto"/>
              <w:right w:val="single" w:sz="4" w:space="0" w:color="auto"/>
            </w:tcBorders>
          </w:tcPr>
          <w:p w14:paraId="6BE5FA17" w14:textId="77777777" w:rsidR="00446E18" w:rsidRPr="009709C5" w:rsidRDefault="00446E18" w:rsidP="00297A3B">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70B82FE0" w14:textId="77777777" w:rsidR="00446E18" w:rsidRPr="009709C5" w:rsidRDefault="00446E18" w:rsidP="00297A3B">
            <w:pPr>
              <w:pStyle w:val="TAC"/>
            </w:pPr>
            <w:r w:rsidRPr="009709C5">
              <w:t>0.</w:t>
            </w:r>
            <w:r w:rsidRPr="009709C5">
              <w:rPr>
                <w:lang w:eastAsia="ja-JP"/>
              </w:rPr>
              <w:t>5</w:t>
            </w:r>
            <w:r w:rsidRPr="009709C5">
              <w:t>0</w:t>
            </w:r>
          </w:p>
        </w:tc>
        <w:tc>
          <w:tcPr>
            <w:tcW w:w="1686" w:type="dxa"/>
            <w:tcBorders>
              <w:top w:val="single" w:sz="4" w:space="0" w:color="auto"/>
              <w:left w:val="single" w:sz="4" w:space="0" w:color="auto"/>
              <w:bottom w:val="single" w:sz="4" w:space="0" w:color="auto"/>
              <w:right w:val="single" w:sz="4" w:space="0" w:color="auto"/>
            </w:tcBorders>
          </w:tcPr>
          <w:p w14:paraId="65119763" w14:textId="77777777" w:rsidR="00446E18" w:rsidRPr="009709C5" w:rsidRDefault="00446E18" w:rsidP="00297A3B">
            <w:pPr>
              <w:pStyle w:val="TAC"/>
              <w:rPr>
                <w:lang w:eastAsia="ja-JP"/>
              </w:rPr>
            </w:pPr>
            <w:r w:rsidRPr="009709C5">
              <w:rPr>
                <w:lang w:eastAsia="ja-JP"/>
              </w:rPr>
              <w:t>Normal</w:t>
            </w:r>
          </w:p>
        </w:tc>
        <w:tc>
          <w:tcPr>
            <w:tcW w:w="992" w:type="dxa"/>
            <w:tcBorders>
              <w:top w:val="single" w:sz="4" w:space="0" w:color="auto"/>
              <w:left w:val="single" w:sz="4" w:space="0" w:color="auto"/>
              <w:bottom w:val="single" w:sz="4" w:space="0" w:color="auto"/>
              <w:right w:val="single" w:sz="4" w:space="0" w:color="auto"/>
            </w:tcBorders>
          </w:tcPr>
          <w:p w14:paraId="6EE9AA45" w14:textId="77777777" w:rsidR="00446E18" w:rsidRPr="009709C5" w:rsidRDefault="00446E18" w:rsidP="00297A3B">
            <w:pPr>
              <w:pStyle w:val="TAC"/>
              <w:rPr>
                <w:lang w:eastAsia="ja-JP"/>
              </w:rPr>
            </w:pPr>
            <w:r w:rsidRPr="009709C5">
              <w:rPr>
                <w:lang w:eastAsia="ja-JP"/>
              </w:rPr>
              <w:t>2.00</w:t>
            </w:r>
          </w:p>
        </w:tc>
        <w:tc>
          <w:tcPr>
            <w:tcW w:w="1210" w:type="dxa"/>
            <w:tcBorders>
              <w:top w:val="single" w:sz="4" w:space="0" w:color="auto"/>
              <w:left w:val="single" w:sz="4" w:space="0" w:color="auto"/>
              <w:bottom w:val="single" w:sz="4" w:space="0" w:color="auto"/>
              <w:right w:val="single" w:sz="4" w:space="0" w:color="auto"/>
            </w:tcBorders>
          </w:tcPr>
          <w:p w14:paraId="15361C32" w14:textId="77777777" w:rsidR="00446E18" w:rsidRPr="009709C5" w:rsidRDefault="00446E18" w:rsidP="00297A3B">
            <w:pPr>
              <w:pStyle w:val="TAC"/>
              <w:rPr>
                <w:lang w:eastAsia="ja-JP"/>
              </w:rPr>
            </w:pPr>
            <w:r w:rsidRPr="009709C5">
              <w:t>0.2</w:t>
            </w:r>
            <w:r w:rsidRPr="009709C5">
              <w:rPr>
                <w:lang w:eastAsia="ja-JP"/>
              </w:rPr>
              <w:t>5</w:t>
            </w:r>
          </w:p>
        </w:tc>
      </w:tr>
      <w:tr w:rsidR="00446E18" w:rsidRPr="009709C5" w14:paraId="6805AEA9" w14:textId="77777777" w:rsidTr="00297A3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313686" w14:textId="77777777" w:rsidR="00446E18" w:rsidRPr="009709C5" w:rsidRDefault="00446E18" w:rsidP="00297A3B">
            <w:pPr>
              <w:pStyle w:val="TAL"/>
              <w:rPr>
                <w:lang w:eastAsia="zh-CN"/>
              </w:rPr>
            </w:pPr>
            <w:r w:rsidRPr="009709C5">
              <w:t>8</w:t>
            </w:r>
          </w:p>
        </w:tc>
        <w:tc>
          <w:tcPr>
            <w:tcW w:w="2949" w:type="dxa"/>
            <w:tcBorders>
              <w:top w:val="single" w:sz="4" w:space="0" w:color="auto"/>
              <w:left w:val="single" w:sz="4" w:space="0" w:color="auto"/>
              <w:bottom w:val="single" w:sz="4" w:space="0" w:color="auto"/>
              <w:right w:val="single" w:sz="4" w:space="0" w:color="auto"/>
            </w:tcBorders>
          </w:tcPr>
          <w:p w14:paraId="7105ADA2" w14:textId="77777777" w:rsidR="00446E18" w:rsidRPr="009709C5" w:rsidRDefault="00446E18" w:rsidP="00297A3B">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01E322E8" w14:textId="77777777" w:rsidR="00446E18" w:rsidRPr="009709C5" w:rsidRDefault="00446E18" w:rsidP="00297A3B">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1BEC5EC" w14:textId="77777777" w:rsidR="00446E18" w:rsidRPr="009709C5" w:rsidRDefault="00446E18" w:rsidP="00297A3B">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0EBBA596" w14:textId="77777777" w:rsidR="00446E18" w:rsidRPr="009709C5" w:rsidRDefault="00446E18" w:rsidP="00297A3B">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4FCC3478" w14:textId="77777777" w:rsidR="00446E18" w:rsidRPr="009709C5" w:rsidRDefault="00446E18" w:rsidP="00297A3B">
            <w:pPr>
              <w:pStyle w:val="TAC"/>
              <w:rPr>
                <w:lang w:eastAsia="ja-JP"/>
              </w:rPr>
            </w:pPr>
            <w:r w:rsidRPr="009709C5">
              <w:t>0.00</w:t>
            </w:r>
          </w:p>
        </w:tc>
      </w:tr>
      <w:tr w:rsidR="00446E18" w:rsidRPr="009709C5" w14:paraId="404F1AC7" w14:textId="77777777" w:rsidTr="00297A3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D0A7392" w14:textId="77777777" w:rsidR="00446E18" w:rsidRPr="009709C5" w:rsidRDefault="00446E18" w:rsidP="00297A3B">
            <w:pPr>
              <w:pStyle w:val="TAL"/>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55006A46" w14:textId="77777777" w:rsidR="00446E18" w:rsidRPr="009709C5" w:rsidRDefault="00446E18" w:rsidP="00297A3B">
            <w:pPr>
              <w:pStyle w:val="TAL"/>
              <w:rPr>
                <w:lang w:eastAsia="ja-JP"/>
              </w:rPr>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0BF9EF27" w14:textId="77777777" w:rsidR="00446E18" w:rsidRPr="009709C5" w:rsidRDefault="00446E18" w:rsidP="00297A3B">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0E5857FA" w14:textId="77777777" w:rsidR="00446E18" w:rsidRPr="009709C5" w:rsidRDefault="00446E18" w:rsidP="00297A3B">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E33DD1F" w14:textId="77777777" w:rsidR="00446E18" w:rsidRPr="009709C5" w:rsidRDefault="00446E18" w:rsidP="00297A3B">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56B6DD28" w14:textId="77777777" w:rsidR="00446E18" w:rsidRPr="009709C5" w:rsidRDefault="00446E18" w:rsidP="00297A3B">
            <w:pPr>
              <w:pStyle w:val="TAC"/>
              <w:rPr>
                <w:lang w:eastAsia="ja-JP"/>
              </w:rPr>
            </w:pPr>
            <w:r w:rsidRPr="009709C5">
              <w:rPr>
                <w:lang w:eastAsia="ja-JP"/>
              </w:rPr>
              <w:t>0.00</w:t>
            </w:r>
          </w:p>
        </w:tc>
      </w:tr>
      <w:tr w:rsidR="00446E18" w:rsidRPr="009709C5" w14:paraId="24DC89C9" w14:textId="77777777" w:rsidTr="00297A3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5C31691" w14:textId="77777777" w:rsidR="00446E18" w:rsidRPr="009709C5" w:rsidRDefault="00446E18" w:rsidP="00297A3B">
            <w:pPr>
              <w:pStyle w:val="TAL"/>
              <w:rPr>
                <w:lang w:eastAsia="zh-CN"/>
              </w:rPr>
            </w:pPr>
            <w:r w:rsidRPr="009709C5">
              <w:rPr>
                <w:lang w:eastAsia="ja-JP"/>
              </w:rPr>
              <w:t>10</w:t>
            </w:r>
          </w:p>
        </w:tc>
        <w:tc>
          <w:tcPr>
            <w:tcW w:w="2949" w:type="dxa"/>
            <w:tcBorders>
              <w:top w:val="single" w:sz="4" w:space="0" w:color="auto"/>
              <w:left w:val="single" w:sz="4" w:space="0" w:color="auto"/>
              <w:bottom w:val="single" w:sz="4" w:space="0" w:color="auto"/>
              <w:right w:val="single" w:sz="4" w:space="0" w:color="auto"/>
            </w:tcBorders>
            <w:vAlign w:val="center"/>
          </w:tcPr>
          <w:p w14:paraId="18457D17" w14:textId="77777777" w:rsidR="00446E18" w:rsidRPr="009709C5" w:rsidRDefault="00446E18" w:rsidP="00297A3B">
            <w:pPr>
              <w:pStyle w:val="TAL"/>
              <w:rPr>
                <w:lang w:eastAsia="ja-JP"/>
              </w:rPr>
            </w:pPr>
            <w:r w:rsidRPr="009709C5">
              <w:rPr>
                <w:lang w:eastAsia="zh-CN"/>
              </w:rPr>
              <w:t>Multiple measurement antenna uncertainty</w:t>
            </w:r>
            <w:r w:rsidRPr="009709C5">
              <w:rPr>
                <w:lang w:eastAsia="ja-JP"/>
              </w:rPr>
              <w:t xml:space="preserve"> (NOTE 9)</w:t>
            </w:r>
          </w:p>
        </w:tc>
        <w:tc>
          <w:tcPr>
            <w:tcW w:w="1134" w:type="dxa"/>
            <w:tcBorders>
              <w:top w:val="single" w:sz="4" w:space="0" w:color="auto"/>
              <w:left w:val="single" w:sz="4" w:space="0" w:color="auto"/>
              <w:bottom w:val="single" w:sz="4" w:space="0" w:color="auto"/>
              <w:right w:val="single" w:sz="4" w:space="0" w:color="auto"/>
            </w:tcBorders>
          </w:tcPr>
          <w:p w14:paraId="3CDC889D" w14:textId="77777777" w:rsidR="00446E18" w:rsidRPr="009709C5" w:rsidRDefault="00446E18" w:rsidP="00297A3B">
            <w:pPr>
              <w:pStyle w:val="TAC"/>
            </w:pPr>
            <w:r w:rsidRPr="009709C5">
              <w:rPr>
                <w:lang w:eastAsia="ja-JP"/>
              </w:rPr>
              <w:t>0.0</w:t>
            </w:r>
          </w:p>
        </w:tc>
        <w:tc>
          <w:tcPr>
            <w:tcW w:w="1686" w:type="dxa"/>
            <w:tcBorders>
              <w:top w:val="single" w:sz="4" w:space="0" w:color="auto"/>
              <w:left w:val="single" w:sz="4" w:space="0" w:color="auto"/>
              <w:bottom w:val="single" w:sz="4" w:space="0" w:color="auto"/>
              <w:right w:val="single" w:sz="4" w:space="0" w:color="auto"/>
            </w:tcBorders>
          </w:tcPr>
          <w:p w14:paraId="7371BDC8" w14:textId="77777777" w:rsidR="00446E18" w:rsidRPr="009709C5" w:rsidRDefault="00446E18" w:rsidP="00297A3B">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D8A9E2F" w14:textId="77777777" w:rsidR="00446E18" w:rsidRPr="009709C5" w:rsidRDefault="00446E18" w:rsidP="00297A3B">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79E36D14" w14:textId="77777777" w:rsidR="00446E18" w:rsidRPr="009709C5" w:rsidRDefault="00446E18" w:rsidP="00297A3B">
            <w:pPr>
              <w:pStyle w:val="TAC"/>
            </w:pPr>
            <w:r w:rsidRPr="009709C5">
              <w:rPr>
                <w:lang w:eastAsia="ja-JP"/>
              </w:rPr>
              <w:t>0.0</w:t>
            </w:r>
          </w:p>
        </w:tc>
      </w:tr>
      <w:tr w:rsidR="00446E18" w:rsidRPr="009709C5" w14:paraId="4F3AA865" w14:textId="77777777" w:rsidTr="00297A3B">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3B9E9EB0" w14:textId="77777777" w:rsidR="00446E18" w:rsidRPr="009709C5" w:rsidRDefault="00446E18" w:rsidP="00297A3B">
            <w:pPr>
              <w:pStyle w:val="TAH"/>
            </w:pPr>
            <w:r w:rsidRPr="009709C5">
              <w:t>Stage 1: Calibration measurement</w:t>
            </w:r>
          </w:p>
        </w:tc>
      </w:tr>
      <w:tr w:rsidR="00446E18" w:rsidRPr="009709C5" w14:paraId="6EE4B016" w14:textId="77777777" w:rsidTr="00297A3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85AF818" w14:textId="77777777" w:rsidR="00446E18" w:rsidRPr="009709C5" w:rsidRDefault="00446E18" w:rsidP="00297A3B">
            <w:pPr>
              <w:pStyle w:val="TAL"/>
              <w:rPr>
                <w:lang w:eastAsia="ja-JP"/>
              </w:rPr>
            </w:pPr>
            <w:r w:rsidRPr="009709C5">
              <w:rPr>
                <w:lang w:eastAsia="ja-JP"/>
              </w:rPr>
              <w:t>11</w:t>
            </w:r>
          </w:p>
        </w:tc>
        <w:tc>
          <w:tcPr>
            <w:tcW w:w="2949" w:type="dxa"/>
            <w:tcBorders>
              <w:top w:val="single" w:sz="4" w:space="0" w:color="auto"/>
              <w:left w:val="single" w:sz="4" w:space="0" w:color="auto"/>
              <w:bottom w:val="single" w:sz="4" w:space="0" w:color="auto"/>
              <w:right w:val="single" w:sz="4" w:space="0" w:color="auto"/>
            </w:tcBorders>
            <w:vAlign w:val="center"/>
          </w:tcPr>
          <w:p w14:paraId="74EC7C8B" w14:textId="77777777" w:rsidR="00446E18" w:rsidRPr="009709C5" w:rsidRDefault="00446E18" w:rsidP="00297A3B">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2F72D9CE" w14:textId="77777777" w:rsidR="00446E18" w:rsidRPr="009709C5" w:rsidRDefault="00446E18" w:rsidP="00297A3B">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41A90AC" w14:textId="77777777" w:rsidR="00446E18" w:rsidRPr="009709C5" w:rsidRDefault="00446E18" w:rsidP="00297A3B">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6A2CF258" w14:textId="77777777" w:rsidR="00446E18" w:rsidRPr="009709C5" w:rsidRDefault="00446E18" w:rsidP="00297A3B">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595A0E55" w14:textId="77777777" w:rsidR="00446E18" w:rsidRPr="009709C5" w:rsidRDefault="00446E18" w:rsidP="00297A3B">
            <w:pPr>
              <w:pStyle w:val="TAC"/>
            </w:pPr>
            <w:r w:rsidRPr="009709C5">
              <w:t>0.00</w:t>
            </w:r>
          </w:p>
        </w:tc>
      </w:tr>
      <w:tr w:rsidR="00446E18" w:rsidRPr="009709C5" w14:paraId="5226C8F2" w14:textId="77777777" w:rsidTr="00297A3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6443AB2" w14:textId="77777777" w:rsidR="00446E18" w:rsidRPr="009709C5" w:rsidRDefault="00446E18" w:rsidP="00297A3B">
            <w:pPr>
              <w:pStyle w:val="TAL"/>
              <w:rPr>
                <w:lang w:eastAsia="ja-JP"/>
              </w:rPr>
            </w:pPr>
            <w:r w:rsidRPr="009709C5">
              <w:rPr>
                <w:lang w:eastAsia="ja-JP"/>
              </w:rPr>
              <w:t>12</w:t>
            </w:r>
          </w:p>
        </w:tc>
        <w:tc>
          <w:tcPr>
            <w:tcW w:w="2949" w:type="dxa"/>
            <w:tcBorders>
              <w:top w:val="single" w:sz="4" w:space="0" w:color="auto"/>
              <w:left w:val="single" w:sz="4" w:space="0" w:color="auto"/>
              <w:bottom w:val="single" w:sz="4" w:space="0" w:color="auto"/>
              <w:right w:val="single" w:sz="4" w:space="0" w:color="auto"/>
            </w:tcBorders>
            <w:vAlign w:val="center"/>
          </w:tcPr>
          <w:p w14:paraId="128C9E80" w14:textId="77777777" w:rsidR="00446E18" w:rsidRPr="009709C5" w:rsidRDefault="00446E18" w:rsidP="00297A3B">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37A95431" w14:textId="77777777" w:rsidR="00446E18" w:rsidRPr="009709C5" w:rsidRDefault="00446E18" w:rsidP="00297A3B">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60F9E69" w14:textId="77777777" w:rsidR="00446E18" w:rsidRPr="009709C5" w:rsidRDefault="00446E18" w:rsidP="00297A3B">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03D0E57" w14:textId="77777777" w:rsidR="00446E18" w:rsidRPr="009709C5" w:rsidRDefault="00446E18" w:rsidP="00297A3B">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15C0488" w14:textId="77777777" w:rsidR="00446E18" w:rsidRPr="009709C5" w:rsidRDefault="00446E18" w:rsidP="00297A3B">
            <w:pPr>
              <w:pStyle w:val="TAC"/>
            </w:pPr>
            <w:r w:rsidRPr="009709C5">
              <w:t>0.00</w:t>
            </w:r>
          </w:p>
        </w:tc>
      </w:tr>
      <w:tr w:rsidR="00446E18" w:rsidRPr="009709C5" w14:paraId="2C3E8322" w14:textId="77777777" w:rsidTr="00297A3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4F7C933" w14:textId="77777777" w:rsidR="00446E18" w:rsidRPr="009709C5" w:rsidRDefault="00446E18" w:rsidP="00297A3B">
            <w:pPr>
              <w:pStyle w:val="TAL"/>
              <w:rPr>
                <w:lang w:eastAsia="ja-JP"/>
              </w:rPr>
            </w:pPr>
            <w:r w:rsidRPr="009709C5">
              <w:rPr>
                <w:lang w:eastAsia="ja-JP"/>
              </w:rPr>
              <w:t>13</w:t>
            </w:r>
          </w:p>
        </w:tc>
        <w:tc>
          <w:tcPr>
            <w:tcW w:w="2949" w:type="dxa"/>
            <w:tcBorders>
              <w:top w:val="single" w:sz="4" w:space="0" w:color="auto"/>
              <w:left w:val="single" w:sz="4" w:space="0" w:color="auto"/>
              <w:bottom w:val="single" w:sz="4" w:space="0" w:color="auto"/>
              <w:right w:val="single" w:sz="4" w:space="0" w:color="auto"/>
            </w:tcBorders>
            <w:vAlign w:val="center"/>
          </w:tcPr>
          <w:p w14:paraId="20EE88D7" w14:textId="77777777" w:rsidR="00446E18" w:rsidRPr="009709C5" w:rsidRDefault="00446E18" w:rsidP="00297A3B">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7A045560" w14:textId="77777777" w:rsidR="00446E18" w:rsidRPr="009709C5" w:rsidRDefault="00446E18" w:rsidP="00297A3B">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34C49B3" w14:textId="77777777" w:rsidR="00446E18" w:rsidRPr="009709C5" w:rsidRDefault="00446E18" w:rsidP="00297A3B">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0B41B63" w14:textId="77777777" w:rsidR="00446E18" w:rsidRPr="009709C5" w:rsidRDefault="00446E18" w:rsidP="00297A3B">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88B8A1E" w14:textId="77777777" w:rsidR="00446E18" w:rsidRPr="009709C5" w:rsidRDefault="00446E18" w:rsidP="00297A3B">
            <w:pPr>
              <w:pStyle w:val="TAC"/>
            </w:pPr>
            <w:r w:rsidRPr="009709C5">
              <w:t>0.00</w:t>
            </w:r>
          </w:p>
        </w:tc>
      </w:tr>
      <w:tr w:rsidR="00446E18" w:rsidRPr="009709C5" w14:paraId="43ED10AB" w14:textId="77777777" w:rsidTr="00297A3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53967D8" w14:textId="77777777" w:rsidR="00446E18" w:rsidRPr="009709C5" w:rsidRDefault="00446E18" w:rsidP="00297A3B">
            <w:pPr>
              <w:pStyle w:val="TAL"/>
              <w:rPr>
                <w:lang w:eastAsia="ja-JP"/>
              </w:rPr>
            </w:pPr>
            <w:r w:rsidRPr="009709C5">
              <w:rPr>
                <w:lang w:eastAsia="ja-JP"/>
              </w:rPr>
              <w:t>14</w:t>
            </w:r>
          </w:p>
        </w:tc>
        <w:tc>
          <w:tcPr>
            <w:tcW w:w="2949" w:type="dxa"/>
            <w:tcBorders>
              <w:top w:val="single" w:sz="4" w:space="0" w:color="auto"/>
              <w:left w:val="single" w:sz="4" w:space="0" w:color="auto"/>
              <w:bottom w:val="single" w:sz="4" w:space="0" w:color="auto"/>
              <w:right w:val="single" w:sz="4" w:space="0" w:color="auto"/>
            </w:tcBorders>
            <w:vAlign w:val="center"/>
          </w:tcPr>
          <w:p w14:paraId="3651C806" w14:textId="77777777" w:rsidR="00446E18" w:rsidRPr="009709C5" w:rsidRDefault="00446E18" w:rsidP="00297A3B">
            <w:pPr>
              <w:pStyle w:val="TAL"/>
              <w:rPr>
                <w:lang w:eastAsia="ja-JP"/>
              </w:rPr>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7A736013" w14:textId="77777777" w:rsidR="00446E18" w:rsidRPr="009709C5" w:rsidRDefault="00446E18" w:rsidP="00297A3B">
            <w:pPr>
              <w:pStyle w:val="TAC"/>
              <w:rPr>
                <w:lang w:eastAsia="ja-JP"/>
              </w:rPr>
            </w:pPr>
            <w:r w:rsidRPr="009709C5">
              <w:rPr>
                <w:lang w:eastAsia="ja-JP"/>
              </w:rPr>
              <w:t>1.5</w:t>
            </w:r>
          </w:p>
        </w:tc>
        <w:tc>
          <w:tcPr>
            <w:tcW w:w="1686" w:type="dxa"/>
            <w:tcBorders>
              <w:top w:val="single" w:sz="4" w:space="0" w:color="auto"/>
              <w:left w:val="single" w:sz="4" w:space="0" w:color="auto"/>
              <w:bottom w:val="single" w:sz="4" w:space="0" w:color="auto"/>
              <w:right w:val="single" w:sz="4" w:space="0" w:color="auto"/>
            </w:tcBorders>
          </w:tcPr>
          <w:p w14:paraId="3739A733" w14:textId="77777777" w:rsidR="00446E18" w:rsidRPr="009709C5" w:rsidRDefault="00446E18" w:rsidP="00297A3B">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9D01164" w14:textId="77777777" w:rsidR="00446E18" w:rsidRPr="009709C5" w:rsidRDefault="00446E18" w:rsidP="00297A3B">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E37F633" w14:textId="77777777" w:rsidR="00446E18" w:rsidRPr="009709C5" w:rsidRDefault="00446E18" w:rsidP="00297A3B">
            <w:pPr>
              <w:pStyle w:val="TAC"/>
              <w:rPr>
                <w:lang w:eastAsia="ja-JP"/>
              </w:rPr>
            </w:pPr>
            <w:r w:rsidRPr="009709C5">
              <w:rPr>
                <w:lang w:eastAsia="ja-JP"/>
              </w:rPr>
              <w:t>0.75</w:t>
            </w:r>
          </w:p>
        </w:tc>
      </w:tr>
      <w:tr w:rsidR="00446E18" w:rsidRPr="009709C5" w14:paraId="687DE6CD" w14:textId="77777777" w:rsidTr="00297A3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8A5399F" w14:textId="77777777" w:rsidR="00446E18" w:rsidRPr="009709C5" w:rsidRDefault="00446E18" w:rsidP="00297A3B">
            <w:pPr>
              <w:pStyle w:val="TAL"/>
              <w:rPr>
                <w:lang w:eastAsia="ja-JP"/>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75A0903B" w14:textId="77777777" w:rsidR="00446E18" w:rsidRPr="009709C5" w:rsidRDefault="00446E18" w:rsidP="00297A3B">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2BCA10DC" w14:textId="77777777" w:rsidR="00446E18" w:rsidRPr="009709C5" w:rsidRDefault="00446E18" w:rsidP="00297A3B">
            <w:pPr>
              <w:pStyle w:val="TAC"/>
              <w:rPr>
                <w:lang w:eastAsia="ja-JP"/>
              </w:rPr>
            </w:pPr>
            <w:r w:rsidRPr="009709C5">
              <w:rPr>
                <w:lang w:eastAsia="ja-JP"/>
              </w:rPr>
              <w:t>0.60</w:t>
            </w:r>
          </w:p>
        </w:tc>
        <w:tc>
          <w:tcPr>
            <w:tcW w:w="1686" w:type="dxa"/>
            <w:tcBorders>
              <w:top w:val="single" w:sz="4" w:space="0" w:color="auto"/>
              <w:left w:val="single" w:sz="4" w:space="0" w:color="auto"/>
              <w:bottom w:val="single" w:sz="4" w:space="0" w:color="auto"/>
              <w:right w:val="single" w:sz="4" w:space="0" w:color="auto"/>
            </w:tcBorders>
          </w:tcPr>
          <w:p w14:paraId="01F59148" w14:textId="77777777" w:rsidR="00446E18" w:rsidRPr="009709C5" w:rsidRDefault="00446E18" w:rsidP="00297A3B">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4D323F7" w14:textId="77777777" w:rsidR="00446E18" w:rsidRPr="009709C5" w:rsidRDefault="00446E18" w:rsidP="00297A3B">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3178608" w14:textId="77777777" w:rsidR="00446E18" w:rsidRPr="009709C5" w:rsidRDefault="00446E18" w:rsidP="00297A3B">
            <w:pPr>
              <w:pStyle w:val="TAC"/>
              <w:rPr>
                <w:lang w:eastAsia="ja-JP"/>
              </w:rPr>
            </w:pPr>
            <w:r w:rsidRPr="009709C5">
              <w:rPr>
                <w:lang w:eastAsia="ja-JP"/>
              </w:rPr>
              <w:t>0.30</w:t>
            </w:r>
          </w:p>
        </w:tc>
      </w:tr>
      <w:tr w:rsidR="00446E18" w:rsidRPr="009709C5" w14:paraId="12775F04" w14:textId="77777777" w:rsidTr="00297A3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10C3717" w14:textId="77777777" w:rsidR="00446E18" w:rsidRPr="009709C5" w:rsidRDefault="00446E18" w:rsidP="00297A3B">
            <w:pPr>
              <w:pStyle w:val="TAL"/>
              <w:rPr>
                <w:lang w:eastAsia="ja-JP"/>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0CAA476C" w14:textId="77777777" w:rsidR="00446E18" w:rsidRPr="009709C5" w:rsidRDefault="00446E18" w:rsidP="00297A3B">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7B82BA72" w14:textId="77777777" w:rsidR="00446E18" w:rsidRPr="009709C5" w:rsidRDefault="00446E18" w:rsidP="00297A3B">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1379ACD" w14:textId="77777777" w:rsidR="00446E18" w:rsidRPr="009709C5" w:rsidRDefault="00446E18" w:rsidP="00297A3B">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2D3AA030" w14:textId="77777777" w:rsidR="00446E18" w:rsidRPr="009709C5" w:rsidRDefault="00446E18" w:rsidP="00297A3B">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3D2012A0" w14:textId="77777777" w:rsidR="00446E18" w:rsidRPr="009709C5" w:rsidRDefault="00446E18" w:rsidP="00297A3B">
            <w:pPr>
              <w:pStyle w:val="TAC"/>
            </w:pPr>
            <w:r w:rsidRPr="009709C5">
              <w:t>0.00</w:t>
            </w:r>
          </w:p>
        </w:tc>
      </w:tr>
      <w:tr w:rsidR="00446E18" w:rsidRPr="009709C5" w14:paraId="5FB3F0BC" w14:textId="77777777" w:rsidTr="00297A3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884DC98" w14:textId="77777777" w:rsidR="00446E18" w:rsidRPr="009709C5" w:rsidDel="00842179" w:rsidRDefault="00446E18" w:rsidP="00297A3B">
            <w:pPr>
              <w:pStyle w:val="TAL"/>
              <w:rPr>
                <w:lang w:eastAsia="ja-JP"/>
              </w:rPr>
            </w:pPr>
            <w:r w:rsidRPr="009709C5">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6C0F7946" w14:textId="77777777" w:rsidR="00446E18" w:rsidRPr="009709C5" w:rsidRDefault="00446E18" w:rsidP="00297A3B">
            <w:pPr>
              <w:pStyle w:val="TAL"/>
            </w:pPr>
            <w:r w:rsidRPr="009709C5">
              <w:t>Quality of quiet zone for calibration process (NOTE 10)</w:t>
            </w:r>
          </w:p>
        </w:tc>
        <w:tc>
          <w:tcPr>
            <w:tcW w:w="1134" w:type="dxa"/>
            <w:tcBorders>
              <w:top w:val="single" w:sz="4" w:space="0" w:color="auto"/>
              <w:left w:val="single" w:sz="4" w:space="0" w:color="auto"/>
              <w:bottom w:val="single" w:sz="4" w:space="0" w:color="auto"/>
              <w:right w:val="single" w:sz="4" w:space="0" w:color="auto"/>
            </w:tcBorders>
          </w:tcPr>
          <w:p w14:paraId="28AC6C44" w14:textId="77777777" w:rsidR="00446E18" w:rsidRPr="009709C5" w:rsidRDefault="00446E18" w:rsidP="00297A3B">
            <w:pPr>
              <w:pStyle w:val="TAC"/>
              <w:rPr>
                <w:lang w:eastAsia="ja-JP"/>
              </w:rPr>
            </w:pPr>
            <w:r w:rsidRPr="009709C5">
              <w:t>0.</w:t>
            </w:r>
            <w:r w:rsidRPr="009709C5">
              <w:rPr>
                <w:lang w:eastAsia="ja-JP"/>
              </w:rPr>
              <w:t>32</w:t>
            </w:r>
          </w:p>
        </w:tc>
        <w:tc>
          <w:tcPr>
            <w:tcW w:w="1686" w:type="dxa"/>
            <w:tcBorders>
              <w:top w:val="single" w:sz="4" w:space="0" w:color="auto"/>
              <w:left w:val="single" w:sz="4" w:space="0" w:color="auto"/>
              <w:bottom w:val="single" w:sz="4" w:space="0" w:color="auto"/>
              <w:right w:val="single" w:sz="4" w:space="0" w:color="auto"/>
            </w:tcBorders>
          </w:tcPr>
          <w:p w14:paraId="79C22DAA" w14:textId="77777777" w:rsidR="00446E18" w:rsidRPr="009709C5" w:rsidRDefault="00446E18" w:rsidP="00297A3B">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95EBF1B" w14:textId="77777777" w:rsidR="00446E18" w:rsidRPr="009709C5" w:rsidRDefault="00446E18" w:rsidP="00297A3B">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32D63B76" w14:textId="77777777" w:rsidR="00446E18" w:rsidRPr="009709C5" w:rsidRDefault="00446E18" w:rsidP="00297A3B">
            <w:pPr>
              <w:pStyle w:val="TAC"/>
              <w:rPr>
                <w:lang w:eastAsia="ja-JP"/>
              </w:rPr>
            </w:pPr>
            <w:r w:rsidRPr="009709C5">
              <w:t>0.</w:t>
            </w:r>
            <w:r w:rsidRPr="009709C5">
              <w:rPr>
                <w:lang w:eastAsia="ja-JP"/>
              </w:rPr>
              <w:t>32</w:t>
            </w:r>
          </w:p>
        </w:tc>
      </w:tr>
      <w:tr w:rsidR="00446E18" w:rsidRPr="009709C5" w14:paraId="4FF28867" w14:textId="77777777" w:rsidTr="00297A3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5275875" w14:textId="77777777" w:rsidR="00446E18" w:rsidRPr="009709C5" w:rsidDel="00842179" w:rsidRDefault="00446E18" w:rsidP="00297A3B">
            <w:pPr>
              <w:pStyle w:val="TAL"/>
              <w:rPr>
                <w:lang w:eastAsia="ja-JP"/>
              </w:rPr>
            </w:pPr>
            <w:r w:rsidRPr="009709C5">
              <w:rPr>
                <w:lang w:eastAsia="ja-JP"/>
              </w:rPr>
              <w:t>18</w:t>
            </w:r>
          </w:p>
        </w:tc>
        <w:tc>
          <w:tcPr>
            <w:tcW w:w="2949" w:type="dxa"/>
            <w:tcBorders>
              <w:top w:val="single" w:sz="4" w:space="0" w:color="auto"/>
              <w:left w:val="single" w:sz="4" w:space="0" w:color="auto"/>
              <w:bottom w:val="single" w:sz="4" w:space="0" w:color="auto"/>
              <w:right w:val="single" w:sz="4" w:space="0" w:color="auto"/>
            </w:tcBorders>
            <w:vAlign w:val="center"/>
          </w:tcPr>
          <w:p w14:paraId="21793328" w14:textId="77777777" w:rsidR="00446E18" w:rsidRPr="009709C5" w:rsidRDefault="00446E18" w:rsidP="00297A3B">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41AC5747" w14:textId="77777777" w:rsidR="00446E18" w:rsidRPr="009709C5" w:rsidRDefault="00446E18" w:rsidP="00297A3B">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B9D1F27" w14:textId="77777777" w:rsidR="00446E18" w:rsidRPr="009709C5" w:rsidRDefault="00446E18" w:rsidP="00297A3B">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25C0E546" w14:textId="77777777" w:rsidR="00446E18" w:rsidRPr="009709C5" w:rsidRDefault="00446E18" w:rsidP="00297A3B">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74287A8E" w14:textId="77777777" w:rsidR="00446E18" w:rsidRPr="009709C5" w:rsidRDefault="00446E18" w:rsidP="00297A3B">
            <w:pPr>
              <w:pStyle w:val="TAC"/>
            </w:pPr>
            <w:r w:rsidRPr="009709C5">
              <w:t>0.00</w:t>
            </w:r>
          </w:p>
        </w:tc>
      </w:tr>
      <w:tr w:rsidR="00446E18" w:rsidRPr="009709C5" w14:paraId="7D787B2C" w14:textId="77777777" w:rsidTr="00297A3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667CA23" w14:textId="77777777" w:rsidR="00446E18" w:rsidRPr="009709C5" w:rsidDel="00842179" w:rsidRDefault="00446E18" w:rsidP="00297A3B">
            <w:pPr>
              <w:pStyle w:val="TAL"/>
              <w:rPr>
                <w:lang w:eastAsia="ja-JP"/>
              </w:rPr>
            </w:pPr>
            <w:r w:rsidRPr="009709C5">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tcPr>
          <w:p w14:paraId="76C257B6" w14:textId="77777777" w:rsidR="00446E18" w:rsidRPr="009709C5" w:rsidRDefault="00446E18" w:rsidP="00297A3B">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18ABC766" w14:textId="77777777" w:rsidR="00446E18" w:rsidRPr="009709C5" w:rsidRDefault="00446E18" w:rsidP="00297A3B">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10D4549" w14:textId="77777777" w:rsidR="00446E18" w:rsidRPr="009709C5" w:rsidRDefault="00446E18" w:rsidP="00297A3B">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527C1F5" w14:textId="77777777" w:rsidR="00446E18" w:rsidRPr="009709C5" w:rsidRDefault="00446E18" w:rsidP="00297A3B">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148B5F0" w14:textId="77777777" w:rsidR="00446E18" w:rsidRPr="009709C5" w:rsidRDefault="00446E18" w:rsidP="00297A3B">
            <w:pPr>
              <w:pStyle w:val="TAC"/>
            </w:pPr>
            <w:r w:rsidRPr="009709C5">
              <w:t>0.00</w:t>
            </w:r>
          </w:p>
        </w:tc>
      </w:tr>
      <w:tr w:rsidR="00446E18" w:rsidRPr="009709C5" w14:paraId="571D8E57" w14:textId="77777777" w:rsidTr="00297A3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21A2FAA" w14:textId="77777777" w:rsidR="00446E18" w:rsidRPr="009709C5" w:rsidRDefault="00446E18" w:rsidP="00297A3B">
            <w:pPr>
              <w:pStyle w:val="TAL"/>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11A336CC" w14:textId="77777777" w:rsidR="00446E18" w:rsidRPr="009709C5" w:rsidRDefault="00446E18" w:rsidP="00297A3B">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3D79DFC4" w14:textId="77777777" w:rsidR="00446E18" w:rsidRPr="009709C5" w:rsidRDefault="00446E18" w:rsidP="00297A3B">
            <w:pPr>
              <w:pStyle w:val="TAC"/>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078A29C3" w14:textId="77777777" w:rsidR="00446E18" w:rsidRPr="009709C5" w:rsidRDefault="00446E18" w:rsidP="00297A3B">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5A70E339" w14:textId="77777777" w:rsidR="00446E18" w:rsidRPr="009709C5" w:rsidRDefault="00446E18" w:rsidP="00297A3B">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37C9E331" w14:textId="77777777" w:rsidR="00446E18" w:rsidRPr="009709C5" w:rsidRDefault="00446E18" w:rsidP="00297A3B">
            <w:pPr>
              <w:pStyle w:val="TAC"/>
            </w:pPr>
            <w:r w:rsidRPr="009709C5">
              <w:t>0.</w:t>
            </w:r>
            <w:r w:rsidRPr="009709C5">
              <w:rPr>
                <w:lang w:eastAsia="ja-JP"/>
              </w:rPr>
              <w:t>00</w:t>
            </w:r>
          </w:p>
        </w:tc>
      </w:tr>
      <w:tr w:rsidR="00446E18" w:rsidRPr="009709C5" w14:paraId="5F0BAFA1" w14:textId="77777777" w:rsidTr="00297A3B">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3EA7AA5" w14:textId="77777777" w:rsidR="00446E18" w:rsidRPr="009709C5" w:rsidRDefault="00446E18" w:rsidP="00297A3B">
            <w:pPr>
              <w:pStyle w:val="TAC"/>
              <w:jc w:val="left"/>
            </w:pPr>
            <w:r w:rsidRPr="009709C5">
              <w:rPr>
                <w:lang w:eastAsia="ja-JP"/>
              </w:rPr>
              <w:t>EIRP</w:t>
            </w:r>
            <w:r w:rsidRPr="009709C5">
              <w:t xml:space="preserve">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56FDA04" w14:textId="77777777" w:rsidR="00446E18" w:rsidRPr="009709C5" w:rsidRDefault="00446E18" w:rsidP="00297A3B">
            <w:pPr>
              <w:pStyle w:val="TAC"/>
              <w:rPr>
                <w:lang w:eastAsia="ja-JP"/>
              </w:rPr>
            </w:pPr>
            <w:r w:rsidRPr="009709C5">
              <w:rPr>
                <w:lang w:eastAsia="ja-JP"/>
              </w:rPr>
              <w:t>5.09</w:t>
            </w:r>
          </w:p>
        </w:tc>
      </w:tr>
      <w:tr w:rsidR="00446E18" w:rsidRPr="009709C5" w14:paraId="5537D70D" w14:textId="77777777" w:rsidTr="00297A3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E5DAE25" w14:textId="77777777" w:rsidR="00446E18" w:rsidRPr="009709C5" w:rsidRDefault="00446E18" w:rsidP="00297A3B">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4AEEA88B" w14:textId="77777777" w:rsidR="00446E18" w:rsidRPr="009709C5" w:rsidRDefault="00446E18" w:rsidP="00297A3B">
            <w:pPr>
              <w:pStyle w:val="TAH"/>
            </w:pPr>
            <w:r w:rsidRPr="009709C5">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40C4B3F0" w14:textId="77777777" w:rsidR="00446E18" w:rsidRPr="009709C5" w:rsidRDefault="00446E18" w:rsidP="00297A3B">
            <w:pPr>
              <w:pStyle w:val="TAH"/>
            </w:pPr>
            <w:r w:rsidRPr="009709C5">
              <w:t>Value</w:t>
            </w:r>
          </w:p>
        </w:tc>
      </w:tr>
      <w:tr w:rsidR="00446E18" w:rsidRPr="009709C5" w14:paraId="010B8D9F" w14:textId="77777777" w:rsidTr="00297A3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A41F7E5" w14:textId="77777777" w:rsidR="00446E18" w:rsidRPr="009709C5" w:rsidRDefault="00446E18" w:rsidP="00297A3B">
            <w:pPr>
              <w:pStyle w:val="TAL"/>
              <w:rPr>
                <w:lang w:eastAsia="ja-JP"/>
              </w:rPr>
            </w:pPr>
            <w:r w:rsidRPr="009709C5">
              <w:rPr>
                <w:lang w:eastAsia="ja-JP"/>
              </w:rPr>
              <w:t>21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FCFF4CB" w14:textId="77777777" w:rsidR="00446E18" w:rsidRPr="009709C5" w:rsidRDefault="00446E18" w:rsidP="00297A3B">
            <w:pPr>
              <w:pStyle w:val="TAC"/>
              <w:jc w:val="left"/>
              <w:rPr>
                <w:lang w:eastAsia="ja-JP" w:bidi="hi-IN"/>
              </w:rPr>
            </w:pPr>
            <w:r w:rsidRPr="009709C5">
              <w:t>Influence of noise</w:t>
            </w:r>
          </w:p>
        </w:tc>
        <w:tc>
          <w:tcPr>
            <w:tcW w:w="1210" w:type="dxa"/>
            <w:tcBorders>
              <w:top w:val="single" w:sz="4" w:space="0" w:color="auto"/>
              <w:left w:val="single" w:sz="4" w:space="0" w:color="auto"/>
              <w:bottom w:val="single" w:sz="4" w:space="0" w:color="auto"/>
              <w:right w:val="single" w:sz="4" w:space="0" w:color="auto"/>
            </w:tcBorders>
          </w:tcPr>
          <w:p w14:paraId="57EED91A" w14:textId="77777777" w:rsidR="00446E18" w:rsidRPr="009709C5" w:rsidRDefault="00446E18" w:rsidP="00297A3B">
            <w:pPr>
              <w:pStyle w:val="TAC"/>
              <w:rPr>
                <w:lang w:eastAsia="ja-JP"/>
              </w:rPr>
            </w:pPr>
            <w:r w:rsidRPr="009709C5">
              <w:t>Table B.</w:t>
            </w:r>
            <w:r w:rsidRPr="009709C5">
              <w:rPr>
                <w:lang w:eastAsia="ja-JP"/>
              </w:rPr>
              <w:t>17.2</w:t>
            </w:r>
            <w:r w:rsidRPr="009709C5">
              <w:t>-</w:t>
            </w:r>
            <w:r w:rsidRPr="009709C5">
              <w:rPr>
                <w:lang w:eastAsia="ja-JP"/>
              </w:rPr>
              <w:t>4</w:t>
            </w:r>
          </w:p>
        </w:tc>
      </w:tr>
      <w:tr w:rsidR="00446E18" w:rsidRPr="009709C5" w14:paraId="65E3527B" w14:textId="77777777" w:rsidTr="00297A3B">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344B1B4" w14:textId="77777777" w:rsidR="00446E18" w:rsidRPr="009709C5" w:rsidRDefault="00446E18" w:rsidP="00297A3B">
            <w:pPr>
              <w:pStyle w:val="TAH"/>
            </w:pPr>
            <w:r w:rsidRPr="009709C5">
              <w:t>Total measurement uncertainty</w:t>
            </w:r>
          </w:p>
        </w:tc>
        <w:tc>
          <w:tcPr>
            <w:tcW w:w="1210" w:type="dxa"/>
            <w:tcBorders>
              <w:top w:val="single" w:sz="4" w:space="0" w:color="auto"/>
              <w:left w:val="single" w:sz="4" w:space="0" w:color="auto"/>
              <w:bottom w:val="single" w:sz="4" w:space="0" w:color="auto"/>
              <w:right w:val="single" w:sz="4" w:space="0" w:color="auto"/>
            </w:tcBorders>
          </w:tcPr>
          <w:p w14:paraId="6D620EEC" w14:textId="77777777" w:rsidR="00446E18" w:rsidRPr="009709C5" w:rsidRDefault="00446E18" w:rsidP="00297A3B">
            <w:pPr>
              <w:pStyle w:val="TAH"/>
            </w:pPr>
            <w:r w:rsidRPr="009709C5">
              <w:t>Value</w:t>
            </w:r>
          </w:p>
        </w:tc>
      </w:tr>
      <w:tr w:rsidR="00446E18" w:rsidRPr="009709C5" w14:paraId="7E165BAE" w14:textId="77777777" w:rsidTr="00297A3B">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CE019B7" w14:textId="77777777" w:rsidR="00446E18" w:rsidRPr="009709C5" w:rsidRDefault="00446E18" w:rsidP="00297A3B">
            <w:pPr>
              <w:pStyle w:val="TAC"/>
            </w:pPr>
            <w:r w:rsidRPr="009709C5">
              <w:rPr>
                <w:lang w:eastAsia="ja-JP"/>
              </w:rPr>
              <w:t>EIRP</w:t>
            </w:r>
            <w:r w:rsidRPr="009709C5">
              <w:t xml:space="preserve"> </w:t>
            </w:r>
            <w:r w:rsidRPr="009709C5">
              <w:rPr>
                <w:lang w:eastAsia="ja-JP"/>
              </w:rPr>
              <w:t>total measurement uncertainty</w:t>
            </w:r>
            <w:r w:rsidRPr="009709C5">
              <w:t xml:space="preserve"> [dB]</w:t>
            </w:r>
          </w:p>
        </w:tc>
        <w:tc>
          <w:tcPr>
            <w:tcW w:w="1210" w:type="dxa"/>
            <w:tcBorders>
              <w:top w:val="single" w:sz="4" w:space="0" w:color="auto"/>
              <w:left w:val="single" w:sz="4" w:space="0" w:color="auto"/>
              <w:bottom w:val="single" w:sz="4" w:space="0" w:color="auto"/>
              <w:right w:val="single" w:sz="4" w:space="0" w:color="auto"/>
            </w:tcBorders>
          </w:tcPr>
          <w:p w14:paraId="1C4763F0" w14:textId="77777777" w:rsidR="00446E18" w:rsidRPr="009709C5" w:rsidRDefault="00446E18" w:rsidP="00297A3B">
            <w:pPr>
              <w:pStyle w:val="TAC"/>
              <w:rPr>
                <w:lang w:eastAsia="ja-JP"/>
              </w:rPr>
            </w:pPr>
          </w:p>
          <w:p w14:paraId="79D1BB96" w14:textId="77777777" w:rsidR="00446E18" w:rsidRPr="009709C5" w:rsidRDefault="00446E18" w:rsidP="00297A3B">
            <w:pPr>
              <w:pStyle w:val="TAC"/>
              <w:rPr>
                <w:lang w:eastAsia="ja-JP"/>
              </w:rPr>
            </w:pPr>
            <w:r w:rsidRPr="009709C5">
              <w:rPr>
                <w:lang w:eastAsia="ja-JP"/>
              </w:rPr>
              <w:t>5.09 + Influence of Noise</w:t>
            </w:r>
          </w:p>
        </w:tc>
      </w:tr>
      <w:tr w:rsidR="00446E18" w:rsidRPr="009709C5" w14:paraId="2202401E" w14:textId="77777777" w:rsidTr="00297A3B">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3AC81B85" w14:textId="77777777" w:rsidR="00446E18" w:rsidRPr="009709C5" w:rsidRDefault="00446E18" w:rsidP="00297A3B">
            <w:pPr>
              <w:pStyle w:val="TAN"/>
            </w:pPr>
            <w:r w:rsidRPr="009709C5">
              <w:t>NOTE 1:</w:t>
            </w:r>
            <w:r w:rsidRPr="009709C5">
              <w:tab/>
            </w:r>
            <w:r w:rsidRPr="009709C5">
              <w:rPr>
                <w:lang w:eastAsia="ja-JP"/>
              </w:rPr>
              <w:t>Void</w:t>
            </w:r>
          </w:p>
          <w:p w14:paraId="29D49A27" w14:textId="77777777" w:rsidR="00446E18" w:rsidRPr="009709C5" w:rsidRDefault="00446E18" w:rsidP="00297A3B">
            <w:pPr>
              <w:pStyle w:val="TAN"/>
            </w:pPr>
            <w:r w:rsidRPr="009709C5">
              <w:t>NOTE 2:</w:t>
            </w:r>
            <w:r w:rsidRPr="009709C5">
              <w:tab/>
              <w:t>The analysis was done only for the case of operating at max output power</w:t>
            </w:r>
            <w:r w:rsidRPr="009709C5">
              <w:rPr>
                <w:lang w:eastAsia="ja-JP"/>
              </w:rPr>
              <w:t xml:space="preserve"> – MPR – MBR(Multi-band relaxation)</w:t>
            </w:r>
            <w:r w:rsidRPr="009709C5">
              <w:t>., in-band, non-CA.</w:t>
            </w:r>
          </w:p>
          <w:p w14:paraId="5C2AA607" w14:textId="77777777" w:rsidR="00446E18" w:rsidRPr="009709C5" w:rsidRDefault="00446E18" w:rsidP="00297A3B">
            <w:pPr>
              <w:pStyle w:val="TAN"/>
            </w:pPr>
            <w:r w:rsidRPr="009709C5">
              <w:t>NOTE 3:</w:t>
            </w:r>
            <w:r w:rsidRPr="009709C5">
              <w:tab/>
              <w:t>The assessment assumes maximum DUT output power</w:t>
            </w:r>
            <w:r w:rsidRPr="009709C5">
              <w:rPr>
                <w:lang w:eastAsia="ja-JP"/>
              </w:rPr>
              <w:t xml:space="preserve"> – MPR – MBR(Multi-band relaxation)</w:t>
            </w:r>
            <w:r w:rsidRPr="009709C5">
              <w:t>.</w:t>
            </w:r>
          </w:p>
          <w:p w14:paraId="6B304EE7" w14:textId="77777777" w:rsidR="00446E18" w:rsidRPr="009709C5" w:rsidRDefault="00446E18" w:rsidP="00297A3B">
            <w:pPr>
              <w:pStyle w:val="TAN"/>
            </w:pPr>
            <w:r w:rsidRPr="009709C5">
              <w:t>NOTE 4:</w:t>
            </w:r>
            <w:r w:rsidRPr="009709C5">
              <w:tab/>
              <w:t>Void</w:t>
            </w:r>
          </w:p>
          <w:p w14:paraId="374FF77E" w14:textId="77777777" w:rsidR="00446E18" w:rsidRPr="009709C5" w:rsidRDefault="00446E18" w:rsidP="00297A3B">
            <w:pPr>
              <w:pStyle w:val="TAN"/>
              <w:rPr>
                <w:lang w:eastAsia="ja-JP"/>
              </w:rPr>
            </w:pPr>
            <w:r w:rsidRPr="009709C5">
              <w:t>NOTE 5:</w:t>
            </w:r>
            <w:r w:rsidRPr="009709C5">
              <w:tab/>
            </w:r>
            <w:r w:rsidRPr="009709C5">
              <w:rPr>
                <w:lang w:eastAsia="ja-JP"/>
              </w:rPr>
              <w:t>Void</w:t>
            </w:r>
          </w:p>
          <w:p w14:paraId="11D6751E" w14:textId="77777777" w:rsidR="00446E18" w:rsidRPr="009709C5" w:rsidRDefault="00446E18" w:rsidP="00297A3B">
            <w:pPr>
              <w:pStyle w:val="TAN"/>
            </w:pPr>
            <w:r w:rsidRPr="009709C5">
              <w:t>NOTE 6:</w:t>
            </w:r>
            <w:r w:rsidRPr="009709C5">
              <w:tab/>
              <w:t>In order to obtain the total measurement uncertainty, systematic uncertainties have to be added to the expanded root sum square of the standard deviations of the Stage 1 and Stage 2 contributors.</w:t>
            </w:r>
          </w:p>
          <w:p w14:paraId="6B57B94B" w14:textId="77777777" w:rsidR="00446E18" w:rsidRPr="009709C5" w:rsidRDefault="00446E18" w:rsidP="00297A3B">
            <w:pPr>
              <w:pStyle w:val="TAN"/>
            </w:pPr>
            <w:r w:rsidRPr="009709C5">
              <w:t>NOTE 7:</w:t>
            </w:r>
            <w:r w:rsidRPr="009709C5">
              <w:tab/>
            </w:r>
            <w:r w:rsidRPr="009709C5">
              <w:rPr>
                <w:lang w:eastAsia="ja-JP"/>
              </w:rPr>
              <w:t>Void</w:t>
            </w:r>
          </w:p>
          <w:p w14:paraId="1F6C5155" w14:textId="77777777" w:rsidR="00446E18" w:rsidRPr="009709C5" w:rsidRDefault="00446E18" w:rsidP="00297A3B">
            <w:pPr>
              <w:pStyle w:val="TAN"/>
            </w:pPr>
            <w:r w:rsidRPr="009709C5">
              <w:t>NOTE 8:</w:t>
            </w:r>
            <w:r w:rsidRPr="009709C5">
              <w:tab/>
              <w:t>Void</w:t>
            </w:r>
          </w:p>
          <w:p w14:paraId="1978F0B0" w14:textId="77777777" w:rsidR="00446E18" w:rsidRPr="009709C5" w:rsidRDefault="00446E18" w:rsidP="00297A3B">
            <w:pPr>
              <w:pStyle w:val="TAN"/>
            </w:pPr>
            <w:r w:rsidRPr="009709C5">
              <w:t>NOTE 9:</w:t>
            </w:r>
            <w:r w:rsidRPr="009709C5">
              <w:tab/>
              <w:t>Void</w:t>
            </w:r>
          </w:p>
          <w:p w14:paraId="4FB65C5D" w14:textId="77777777" w:rsidR="00446E18" w:rsidRPr="009709C5" w:rsidRDefault="00446E18" w:rsidP="00297A3B">
            <w:pPr>
              <w:pStyle w:val="TAN"/>
              <w:rPr>
                <w:lang w:eastAsia="ja-JP"/>
              </w:rPr>
            </w:pPr>
            <w:r w:rsidRPr="009709C5">
              <w:t>NOTE 10:</w:t>
            </w:r>
            <w:r w:rsidRPr="009709C5">
              <w:tab/>
            </w:r>
            <w:r w:rsidRPr="009709C5">
              <w:rPr>
                <w:lang w:eastAsia="ja-JP"/>
              </w:rPr>
              <w:t>Defined as fixed value MU contributor.</w:t>
            </w:r>
          </w:p>
        </w:tc>
      </w:tr>
    </w:tbl>
    <w:p w14:paraId="4B627AB1" w14:textId="77777777" w:rsidR="00446E18" w:rsidRPr="009709C5" w:rsidRDefault="00446E18" w:rsidP="00446E18"/>
    <w:p w14:paraId="1C09B032" w14:textId="77777777" w:rsidR="00446E18" w:rsidRPr="009709C5" w:rsidRDefault="00446E18" w:rsidP="00446E18">
      <w:pPr>
        <w:pStyle w:val="TH"/>
      </w:pPr>
      <w:r w:rsidRPr="009709C5">
        <w:lastRenderedPageBreak/>
        <w:t xml:space="preserve">Table B.17.2-3: Uncertainty assessment for EIRP measurement (f=23.45GHz, 32.125GHz, 40.8GHz, Quiet Zone size </w:t>
      </w:r>
      <w:r w:rsidRPr="009709C5">
        <w:rPr>
          <w:rFonts w:cs="Arial"/>
        </w:rPr>
        <w:t>≤</w:t>
      </w:r>
      <w:r w:rsidRPr="009709C5">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446E18" w:rsidRPr="009709C5" w14:paraId="61BBB681" w14:textId="77777777" w:rsidTr="00297A3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AB9241D" w14:textId="77777777" w:rsidR="00446E18" w:rsidRPr="009709C5" w:rsidRDefault="00446E18" w:rsidP="00297A3B">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6BAB3DFB" w14:textId="77777777" w:rsidR="00446E18" w:rsidRPr="009709C5" w:rsidRDefault="00446E18" w:rsidP="00297A3B">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2375B109" w14:textId="77777777" w:rsidR="00446E18" w:rsidRPr="009709C5" w:rsidRDefault="00446E18" w:rsidP="00297A3B">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75155AA4" w14:textId="77777777" w:rsidR="00446E18" w:rsidRPr="009709C5" w:rsidRDefault="00446E18" w:rsidP="00297A3B">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4F434482" w14:textId="77777777" w:rsidR="00446E18" w:rsidRPr="009709C5" w:rsidRDefault="00446E18" w:rsidP="00297A3B">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62A7FDAD" w14:textId="77777777" w:rsidR="00446E18" w:rsidRPr="009709C5" w:rsidRDefault="00446E18" w:rsidP="00297A3B">
            <w:pPr>
              <w:pStyle w:val="TAH"/>
            </w:pPr>
            <w:r w:rsidRPr="009709C5">
              <w:t>Standard uncertainty (σ) [dB]</w:t>
            </w:r>
          </w:p>
        </w:tc>
      </w:tr>
      <w:tr w:rsidR="00446E18" w:rsidRPr="009709C5" w14:paraId="5A3E121C" w14:textId="77777777" w:rsidTr="00297A3B">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795558D6" w14:textId="77777777" w:rsidR="00446E18" w:rsidRPr="009709C5" w:rsidRDefault="00446E18" w:rsidP="00297A3B">
            <w:pPr>
              <w:pStyle w:val="TAH"/>
            </w:pPr>
            <w:r w:rsidRPr="009709C5">
              <w:t>Stage 2: DUT measurement</w:t>
            </w:r>
          </w:p>
        </w:tc>
      </w:tr>
      <w:tr w:rsidR="004632BC" w:rsidRPr="009709C5" w14:paraId="1A37C52D" w14:textId="77777777" w:rsidTr="00297A3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A49AC7E" w14:textId="77777777" w:rsidR="004632BC" w:rsidRPr="009709C5" w:rsidRDefault="004632BC" w:rsidP="004632BC">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176B1BF7" w14:textId="77777777" w:rsidR="004632BC" w:rsidRPr="009709C5" w:rsidRDefault="004632BC" w:rsidP="004632BC">
            <w:pPr>
              <w:pStyle w:val="TAL"/>
            </w:pPr>
            <w:r w:rsidRPr="009709C5">
              <w:t>Quality of Quiet Zone (NOTE 10)</w:t>
            </w:r>
          </w:p>
        </w:tc>
        <w:tc>
          <w:tcPr>
            <w:tcW w:w="1134" w:type="dxa"/>
            <w:tcBorders>
              <w:top w:val="single" w:sz="4" w:space="0" w:color="auto"/>
              <w:left w:val="single" w:sz="4" w:space="0" w:color="auto"/>
              <w:bottom w:val="single" w:sz="4" w:space="0" w:color="auto"/>
              <w:right w:val="single" w:sz="4" w:space="0" w:color="auto"/>
            </w:tcBorders>
          </w:tcPr>
          <w:p w14:paraId="031CA36F" w14:textId="6336AC9D" w:rsidR="004632BC" w:rsidRPr="009709C5" w:rsidRDefault="004632BC" w:rsidP="004632BC">
            <w:pPr>
              <w:pStyle w:val="TAC"/>
              <w:rPr>
                <w:lang w:eastAsia="ja-JP"/>
              </w:rPr>
            </w:pPr>
            <w:ins w:id="37" w:author="Adan Toril" w:date="2022-10-10T16:13:00Z">
              <w:r w:rsidRPr="009709C5">
                <w:t>0.</w:t>
              </w:r>
              <w:r w:rsidRPr="009709C5">
                <w:rPr>
                  <w:lang w:eastAsia="ja-JP"/>
                </w:rPr>
                <w:t>52</w:t>
              </w:r>
            </w:ins>
            <w:del w:id="38" w:author="Adan Toril" w:date="2022-10-10T16:13:00Z">
              <w:r w:rsidRPr="009709C5" w:rsidDel="00931354">
                <w:delText>FFS</w:delText>
              </w:r>
            </w:del>
          </w:p>
        </w:tc>
        <w:tc>
          <w:tcPr>
            <w:tcW w:w="1686" w:type="dxa"/>
            <w:tcBorders>
              <w:top w:val="single" w:sz="4" w:space="0" w:color="auto"/>
              <w:left w:val="single" w:sz="4" w:space="0" w:color="auto"/>
              <w:bottom w:val="single" w:sz="4" w:space="0" w:color="auto"/>
              <w:right w:val="single" w:sz="4" w:space="0" w:color="auto"/>
            </w:tcBorders>
          </w:tcPr>
          <w:p w14:paraId="7CB67E7C" w14:textId="77777777" w:rsidR="004632BC" w:rsidRPr="009709C5" w:rsidRDefault="004632BC" w:rsidP="004632BC">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01F5EDA" w14:textId="77777777" w:rsidR="004632BC" w:rsidRPr="009709C5" w:rsidRDefault="004632BC" w:rsidP="004632BC">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4E8688B7" w14:textId="1AA0637C" w:rsidR="004632BC" w:rsidRPr="009709C5" w:rsidRDefault="004632BC" w:rsidP="004632BC">
            <w:pPr>
              <w:pStyle w:val="TAC"/>
              <w:rPr>
                <w:lang w:eastAsia="ja-JP"/>
              </w:rPr>
            </w:pPr>
            <w:ins w:id="39" w:author="Adan Toril" w:date="2022-10-10T16:13:00Z">
              <w:r w:rsidRPr="009709C5">
                <w:t>0.</w:t>
              </w:r>
              <w:r w:rsidRPr="009709C5">
                <w:rPr>
                  <w:lang w:eastAsia="ja-JP"/>
                </w:rPr>
                <w:t>52</w:t>
              </w:r>
            </w:ins>
            <w:del w:id="40" w:author="Adan Toril" w:date="2022-10-10T16:13:00Z">
              <w:r w:rsidRPr="009709C5" w:rsidDel="007A10B2">
                <w:delText>FFS</w:delText>
              </w:r>
            </w:del>
          </w:p>
        </w:tc>
      </w:tr>
      <w:tr w:rsidR="004632BC" w:rsidRPr="009709C5" w14:paraId="3AFC63A2" w14:textId="77777777" w:rsidTr="00297A3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8941867" w14:textId="77777777" w:rsidR="004632BC" w:rsidRPr="009709C5" w:rsidRDefault="004632BC" w:rsidP="004632BC">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14790515" w14:textId="77777777" w:rsidR="004632BC" w:rsidRPr="009709C5" w:rsidRDefault="004632BC" w:rsidP="004632BC">
            <w:pPr>
              <w:pStyle w:val="TAL"/>
            </w:pPr>
            <w:r w:rsidRPr="009709C5">
              <w:t>Mismatch (NOTE 2, NOTE 7)</w:t>
            </w:r>
          </w:p>
        </w:tc>
        <w:tc>
          <w:tcPr>
            <w:tcW w:w="1134" w:type="dxa"/>
            <w:tcBorders>
              <w:top w:val="single" w:sz="4" w:space="0" w:color="auto"/>
              <w:left w:val="single" w:sz="4" w:space="0" w:color="auto"/>
              <w:bottom w:val="single" w:sz="4" w:space="0" w:color="auto"/>
              <w:right w:val="single" w:sz="4" w:space="0" w:color="auto"/>
            </w:tcBorders>
          </w:tcPr>
          <w:p w14:paraId="01C4AC0F" w14:textId="758B43AA" w:rsidR="004632BC" w:rsidRPr="009709C5" w:rsidRDefault="004632BC" w:rsidP="004632BC">
            <w:pPr>
              <w:pStyle w:val="TAC"/>
            </w:pPr>
            <w:ins w:id="41" w:author="Adan Toril" w:date="2022-10-10T16:13:00Z">
              <w:r w:rsidRPr="009709C5">
                <w:rPr>
                  <w:lang w:eastAsia="ja-JP"/>
                </w:rPr>
                <w:t>1.84</w:t>
              </w:r>
            </w:ins>
            <w:del w:id="42" w:author="Adan Toril" w:date="2022-10-10T16:13:00Z">
              <w:r w:rsidRPr="009709C5" w:rsidDel="00931354">
                <w:delText>FFS</w:delText>
              </w:r>
            </w:del>
          </w:p>
        </w:tc>
        <w:tc>
          <w:tcPr>
            <w:tcW w:w="1686" w:type="dxa"/>
            <w:tcBorders>
              <w:top w:val="single" w:sz="4" w:space="0" w:color="auto"/>
              <w:left w:val="single" w:sz="4" w:space="0" w:color="auto"/>
              <w:bottom w:val="single" w:sz="4" w:space="0" w:color="auto"/>
              <w:right w:val="single" w:sz="4" w:space="0" w:color="auto"/>
            </w:tcBorders>
          </w:tcPr>
          <w:p w14:paraId="71095C1E" w14:textId="77777777" w:rsidR="004632BC" w:rsidRPr="009709C5" w:rsidRDefault="004632BC" w:rsidP="004632BC">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F1FCC3C" w14:textId="77777777" w:rsidR="004632BC" w:rsidRPr="009709C5" w:rsidRDefault="004632BC" w:rsidP="004632BC">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51EAE267" w14:textId="4CBEF4F9" w:rsidR="004632BC" w:rsidRPr="009709C5" w:rsidRDefault="004632BC" w:rsidP="004632BC">
            <w:pPr>
              <w:pStyle w:val="TAC"/>
            </w:pPr>
            <w:ins w:id="43" w:author="Adan Toril" w:date="2022-10-10T16:13:00Z">
              <w:r w:rsidRPr="009709C5">
                <w:rPr>
                  <w:lang w:eastAsia="ja-JP"/>
                </w:rPr>
                <w:t>1.84</w:t>
              </w:r>
            </w:ins>
            <w:del w:id="44" w:author="Adan Toril" w:date="2022-10-10T16:13:00Z">
              <w:r w:rsidRPr="009709C5" w:rsidDel="007A10B2">
                <w:delText>FFS</w:delText>
              </w:r>
            </w:del>
          </w:p>
        </w:tc>
      </w:tr>
      <w:tr w:rsidR="004632BC" w:rsidRPr="009709C5" w14:paraId="4E220F60" w14:textId="77777777" w:rsidTr="00297A3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F870C00" w14:textId="77777777" w:rsidR="004632BC" w:rsidRPr="009709C5" w:rsidRDefault="004632BC" w:rsidP="004632BC">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7AE44725" w14:textId="77777777" w:rsidR="004632BC" w:rsidRPr="009709C5" w:rsidRDefault="004632BC" w:rsidP="004632BC">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228A4D0E" w14:textId="43441DE5" w:rsidR="004632BC" w:rsidRPr="009709C5" w:rsidRDefault="004632BC" w:rsidP="004632BC">
            <w:pPr>
              <w:pStyle w:val="TAC"/>
            </w:pPr>
            <w:ins w:id="45" w:author="Adan Toril" w:date="2022-10-10T16:13:00Z">
              <w:r w:rsidRPr="009709C5">
                <w:t>0.00</w:t>
              </w:r>
            </w:ins>
            <w:del w:id="46" w:author="Adan Toril" w:date="2022-10-10T16:13:00Z">
              <w:r w:rsidRPr="009709C5" w:rsidDel="00931354">
                <w:delText>FFS</w:delText>
              </w:r>
            </w:del>
          </w:p>
        </w:tc>
        <w:tc>
          <w:tcPr>
            <w:tcW w:w="1686" w:type="dxa"/>
            <w:tcBorders>
              <w:top w:val="single" w:sz="4" w:space="0" w:color="auto"/>
              <w:left w:val="single" w:sz="4" w:space="0" w:color="auto"/>
              <w:bottom w:val="single" w:sz="4" w:space="0" w:color="auto"/>
              <w:right w:val="single" w:sz="4" w:space="0" w:color="auto"/>
            </w:tcBorders>
          </w:tcPr>
          <w:p w14:paraId="2EBADA3E" w14:textId="77777777" w:rsidR="004632BC" w:rsidRPr="009709C5" w:rsidRDefault="004632BC" w:rsidP="004632BC">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5153534A" w14:textId="77777777" w:rsidR="004632BC" w:rsidRPr="009709C5" w:rsidRDefault="004632BC" w:rsidP="004632BC">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04AF24C3" w14:textId="39650B57" w:rsidR="004632BC" w:rsidRPr="009709C5" w:rsidRDefault="004632BC" w:rsidP="004632BC">
            <w:pPr>
              <w:pStyle w:val="TAC"/>
            </w:pPr>
            <w:ins w:id="47" w:author="Adan Toril" w:date="2022-10-10T16:13:00Z">
              <w:r w:rsidRPr="009709C5">
                <w:t>0.00</w:t>
              </w:r>
            </w:ins>
            <w:del w:id="48" w:author="Adan Toril" w:date="2022-10-10T16:13:00Z">
              <w:r w:rsidRPr="009709C5" w:rsidDel="007A10B2">
                <w:delText>FFS</w:delText>
              </w:r>
            </w:del>
          </w:p>
        </w:tc>
      </w:tr>
      <w:tr w:rsidR="004632BC" w:rsidRPr="009709C5" w14:paraId="51A1F898" w14:textId="77777777" w:rsidTr="00297A3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BB4BB1B" w14:textId="77777777" w:rsidR="004632BC" w:rsidRPr="009709C5" w:rsidRDefault="004632BC" w:rsidP="004632BC">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2F7ABD7F" w14:textId="77777777" w:rsidR="004632BC" w:rsidRPr="009709C5" w:rsidRDefault="004632BC" w:rsidP="004632BC">
            <w:pPr>
              <w:pStyle w:val="TAL"/>
              <w:rPr>
                <w:lang w:eastAsia="ja-JP"/>
              </w:rPr>
            </w:pPr>
            <w:r w:rsidRPr="009709C5">
              <w:t>Uncertainty of the RF power measurement equipment (NOTE 3</w:t>
            </w:r>
            <w:r w:rsidRPr="009709C5">
              <w:rPr>
                <w:lang w:eastAsia="ja-JP"/>
              </w:rPr>
              <w:t>, 7</w:t>
            </w:r>
            <w:r w:rsidRPr="009709C5">
              <w:t>)</w:t>
            </w:r>
          </w:p>
        </w:tc>
        <w:tc>
          <w:tcPr>
            <w:tcW w:w="1134" w:type="dxa"/>
            <w:tcBorders>
              <w:top w:val="single" w:sz="4" w:space="0" w:color="auto"/>
              <w:left w:val="single" w:sz="4" w:space="0" w:color="auto"/>
              <w:bottom w:val="single" w:sz="4" w:space="0" w:color="auto"/>
              <w:right w:val="single" w:sz="4" w:space="0" w:color="auto"/>
            </w:tcBorders>
          </w:tcPr>
          <w:p w14:paraId="12C47DF1" w14:textId="36F539E9" w:rsidR="004632BC" w:rsidRPr="009709C5" w:rsidRDefault="004632BC" w:rsidP="004632BC">
            <w:pPr>
              <w:pStyle w:val="TAC"/>
              <w:rPr>
                <w:lang w:eastAsia="ja-JP"/>
              </w:rPr>
            </w:pPr>
            <w:ins w:id="49" w:author="Adan Toril" w:date="2022-10-10T16:13:00Z">
              <w:r w:rsidRPr="009709C5">
                <w:rPr>
                  <w:lang w:eastAsia="ja-JP"/>
                </w:rPr>
                <w:t>2.16</w:t>
              </w:r>
            </w:ins>
            <w:del w:id="50" w:author="Adan Toril" w:date="2022-10-10T16:13:00Z">
              <w:r w:rsidRPr="009709C5" w:rsidDel="00931354">
                <w:delText>FFS</w:delText>
              </w:r>
            </w:del>
          </w:p>
        </w:tc>
        <w:tc>
          <w:tcPr>
            <w:tcW w:w="1686" w:type="dxa"/>
            <w:tcBorders>
              <w:top w:val="single" w:sz="4" w:space="0" w:color="auto"/>
              <w:left w:val="single" w:sz="4" w:space="0" w:color="auto"/>
              <w:bottom w:val="single" w:sz="4" w:space="0" w:color="auto"/>
              <w:right w:val="single" w:sz="4" w:space="0" w:color="auto"/>
            </w:tcBorders>
          </w:tcPr>
          <w:p w14:paraId="172040FF" w14:textId="77777777" w:rsidR="004632BC" w:rsidRPr="009709C5" w:rsidRDefault="004632BC" w:rsidP="004632BC">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B6A4430" w14:textId="77777777" w:rsidR="004632BC" w:rsidRPr="009709C5" w:rsidRDefault="004632BC" w:rsidP="004632BC">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6C6BF34" w14:textId="268A052B" w:rsidR="004632BC" w:rsidRPr="009709C5" w:rsidRDefault="004632BC" w:rsidP="004632BC">
            <w:pPr>
              <w:pStyle w:val="TAC"/>
              <w:rPr>
                <w:lang w:eastAsia="ja-JP"/>
              </w:rPr>
            </w:pPr>
            <w:ins w:id="51" w:author="Adan Toril" w:date="2022-10-10T16:13:00Z">
              <w:r w:rsidRPr="009709C5">
                <w:rPr>
                  <w:lang w:eastAsia="ja-JP"/>
                </w:rPr>
                <w:t>1.08</w:t>
              </w:r>
            </w:ins>
            <w:del w:id="52" w:author="Adan Toril" w:date="2022-10-10T16:13:00Z">
              <w:r w:rsidRPr="009709C5" w:rsidDel="007A10B2">
                <w:delText>FFS</w:delText>
              </w:r>
            </w:del>
          </w:p>
        </w:tc>
      </w:tr>
      <w:tr w:rsidR="004632BC" w:rsidRPr="009709C5" w14:paraId="2957B2B0" w14:textId="77777777" w:rsidTr="00297A3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DCABCBB" w14:textId="77777777" w:rsidR="004632BC" w:rsidRPr="009709C5" w:rsidRDefault="004632BC" w:rsidP="004632BC">
            <w:pPr>
              <w:pStyle w:val="TAL"/>
              <w:rPr>
                <w:lang w:eastAsia="ja-JP"/>
              </w:rPr>
            </w:pPr>
            <w:r w:rsidRPr="009709C5">
              <w:rPr>
                <w:lang w:eastAsia="ja-JP"/>
              </w:rPr>
              <w:t>5</w:t>
            </w:r>
          </w:p>
        </w:tc>
        <w:tc>
          <w:tcPr>
            <w:tcW w:w="2949" w:type="dxa"/>
            <w:tcBorders>
              <w:top w:val="single" w:sz="4" w:space="0" w:color="auto"/>
              <w:left w:val="single" w:sz="4" w:space="0" w:color="auto"/>
              <w:bottom w:val="single" w:sz="4" w:space="0" w:color="auto"/>
              <w:right w:val="single" w:sz="4" w:space="0" w:color="auto"/>
            </w:tcBorders>
          </w:tcPr>
          <w:p w14:paraId="75B71FC8" w14:textId="77777777" w:rsidR="004632BC" w:rsidRPr="009709C5" w:rsidRDefault="004632BC" w:rsidP="004632BC">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0D4B314C" w14:textId="47A40496" w:rsidR="004632BC" w:rsidRPr="009709C5" w:rsidRDefault="004632BC" w:rsidP="004632BC">
            <w:pPr>
              <w:pStyle w:val="TAC"/>
            </w:pPr>
            <w:ins w:id="53" w:author="Adan Toril" w:date="2022-10-10T16:13:00Z">
              <w:r w:rsidRPr="009709C5">
                <w:t>0.00</w:t>
              </w:r>
            </w:ins>
            <w:del w:id="54" w:author="Adan Toril" w:date="2022-10-10T16:13:00Z">
              <w:r w:rsidRPr="009709C5" w:rsidDel="00931354">
                <w:delText>FFS</w:delText>
              </w:r>
            </w:del>
          </w:p>
        </w:tc>
        <w:tc>
          <w:tcPr>
            <w:tcW w:w="1686" w:type="dxa"/>
            <w:tcBorders>
              <w:top w:val="single" w:sz="4" w:space="0" w:color="auto"/>
              <w:left w:val="single" w:sz="4" w:space="0" w:color="auto"/>
              <w:bottom w:val="single" w:sz="4" w:space="0" w:color="auto"/>
              <w:right w:val="single" w:sz="4" w:space="0" w:color="auto"/>
            </w:tcBorders>
          </w:tcPr>
          <w:p w14:paraId="18AEEAFB" w14:textId="77777777" w:rsidR="004632BC" w:rsidRPr="009709C5" w:rsidRDefault="004632BC" w:rsidP="004632BC">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097965C5" w14:textId="77777777" w:rsidR="004632BC" w:rsidRPr="009709C5" w:rsidRDefault="004632BC" w:rsidP="004632BC">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1141EE17" w14:textId="31182F20" w:rsidR="004632BC" w:rsidRPr="009709C5" w:rsidRDefault="004632BC" w:rsidP="004632BC">
            <w:pPr>
              <w:pStyle w:val="TAC"/>
            </w:pPr>
            <w:ins w:id="55" w:author="Adan Toril" w:date="2022-10-10T16:13:00Z">
              <w:r w:rsidRPr="009709C5">
                <w:t>0.00</w:t>
              </w:r>
            </w:ins>
            <w:del w:id="56" w:author="Adan Toril" w:date="2022-10-10T16:13:00Z">
              <w:r w:rsidRPr="009709C5" w:rsidDel="007A10B2">
                <w:delText>FFS</w:delText>
              </w:r>
            </w:del>
          </w:p>
        </w:tc>
      </w:tr>
      <w:tr w:rsidR="004632BC" w:rsidRPr="009709C5" w14:paraId="3C63B66D" w14:textId="77777777" w:rsidTr="00297A3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46EC49C" w14:textId="77777777" w:rsidR="004632BC" w:rsidRPr="009709C5" w:rsidRDefault="004632BC" w:rsidP="004632BC">
            <w:pPr>
              <w:pStyle w:val="TAL"/>
              <w:rPr>
                <w:lang w:eastAsia="ja-JP"/>
              </w:rPr>
            </w:pPr>
            <w:r w:rsidRPr="009709C5">
              <w:rPr>
                <w:lang w:eastAsia="ja-JP"/>
              </w:rPr>
              <w:t>6</w:t>
            </w:r>
          </w:p>
        </w:tc>
        <w:tc>
          <w:tcPr>
            <w:tcW w:w="2949" w:type="dxa"/>
            <w:tcBorders>
              <w:top w:val="single" w:sz="4" w:space="0" w:color="auto"/>
              <w:left w:val="single" w:sz="4" w:space="0" w:color="auto"/>
              <w:bottom w:val="single" w:sz="4" w:space="0" w:color="auto"/>
              <w:right w:val="single" w:sz="4" w:space="0" w:color="auto"/>
            </w:tcBorders>
          </w:tcPr>
          <w:p w14:paraId="487950C4" w14:textId="77777777" w:rsidR="004632BC" w:rsidRPr="009709C5" w:rsidRDefault="004632BC" w:rsidP="004632BC">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711C3C9A" w14:textId="07C63AB1" w:rsidR="004632BC" w:rsidRPr="009709C5" w:rsidRDefault="004632BC" w:rsidP="004632BC">
            <w:pPr>
              <w:pStyle w:val="TAC"/>
            </w:pPr>
            <w:ins w:id="57" w:author="Adan Toril" w:date="2022-10-10T16:13:00Z">
              <w:r w:rsidRPr="009709C5">
                <w:t>2.1</w:t>
              </w:r>
            </w:ins>
            <w:del w:id="58" w:author="Adan Toril" w:date="2022-10-10T16:13:00Z">
              <w:r w:rsidRPr="009709C5" w:rsidDel="00931354">
                <w:delText>FFS</w:delText>
              </w:r>
            </w:del>
          </w:p>
        </w:tc>
        <w:tc>
          <w:tcPr>
            <w:tcW w:w="1686" w:type="dxa"/>
            <w:tcBorders>
              <w:top w:val="single" w:sz="4" w:space="0" w:color="auto"/>
              <w:left w:val="single" w:sz="4" w:space="0" w:color="auto"/>
              <w:bottom w:val="single" w:sz="4" w:space="0" w:color="auto"/>
              <w:right w:val="single" w:sz="4" w:space="0" w:color="auto"/>
            </w:tcBorders>
          </w:tcPr>
          <w:p w14:paraId="634DD222" w14:textId="77777777" w:rsidR="004632BC" w:rsidRPr="009709C5" w:rsidRDefault="004632BC" w:rsidP="004632BC">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B835BA9" w14:textId="77777777" w:rsidR="004632BC" w:rsidRPr="009709C5" w:rsidRDefault="004632BC" w:rsidP="004632BC">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9603F28" w14:textId="077EB5DA" w:rsidR="004632BC" w:rsidRPr="009709C5" w:rsidRDefault="004632BC" w:rsidP="004632BC">
            <w:pPr>
              <w:pStyle w:val="TAC"/>
            </w:pPr>
            <w:ins w:id="59" w:author="Adan Toril" w:date="2022-10-10T16:13:00Z">
              <w:r w:rsidRPr="009709C5">
                <w:t>1.05</w:t>
              </w:r>
            </w:ins>
            <w:del w:id="60" w:author="Adan Toril" w:date="2022-10-10T16:13:00Z">
              <w:r w:rsidRPr="009709C5" w:rsidDel="007A10B2">
                <w:delText>FFS</w:delText>
              </w:r>
            </w:del>
          </w:p>
        </w:tc>
      </w:tr>
      <w:tr w:rsidR="004632BC" w:rsidRPr="009709C5" w14:paraId="0FACB22B" w14:textId="77777777" w:rsidTr="00297A3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85A45B8" w14:textId="77777777" w:rsidR="004632BC" w:rsidRPr="009709C5" w:rsidRDefault="004632BC" w:rsidP="004632BC">
            <w:pPr>
              <w:pStyle w:val="TAL"/>
              <w:rPr>
                <w:lang w:eastAsia="zh-CN"/>
              </w:rPr>
            </w:pPr>
            <w:r w:rsidRPr="009709C5">
              <w:t>7</w:t>
            </w:r>
          </w:p>
        </w:tc>
        <w:tc>
          <w:tcPr>
            <w:tcW w:w="2949" w:type="dxa"/>
            <w:tcBorders>
              <w:top w:val="single" w:sz="4" w:space="0" w:color="auto"/>
              <w:left w:val="single" w:sz="4" w:space="0" w:color="auto"/>
              <w:bottom w:val="single" w:sz="4" w:space="0" w:color="auto"/>
              <w:right w:val="single" w:sz="4" w:space="0" w:color="auto"/>
            </w:tcBorders>
          </w:tcPr>
          <w:p w14:paraId="1A3180AF" w14:textId="77777777" w:rsidR="004632BC" w:rsidRPr="009709C5" w:rsidRDefault="004632BC" w:rsidP="004632BC">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78226F12" w14:textId="06CE4684" w:rsidR="004632BC" w:rsidRPr="009709C5" w:rsidRDefault="004632BC" w:rsidP="004632BC">
            <w:pPr>
              <w:pStyle w:val="TAC"/>
            </w:pPr>
            <w:ins w:id="61" w:author="Adan Toril" w:date="2022-10-10T16:13:00Z">
              <w:r w:rsidRPr="009709C5">
                <w:t>0.</w:t>
              </w:r>
              <w:r w:rsidRPr="009709C5">
                <w:rPr>
                  <w:lang w:eastAsia="ja-JP"/>
                </w:rPr>
                <w:t>5</w:t>
              </w:r>
              <w:r w:rsidRPr="009709C5">
                <w:t>0</w:t>
              </w:r>
            </w:ins>
            <w:del w:id="62" w:author="Adan Toril" w:date="2022-10-10T16:13:00Z">
              <w:r w:rsidRPr="009709C5" w:rsidDel="00931354">
                <w:delText>FFS</w:delText>
              </w:r>
            </w:del>
          </w:p>
        </w:tc>
        <w:tc>
          <w:tcPr>
            <w:tcW w:w="1686" w:type="dxa"/>
            <w:tcBorders>
              <w:top w:val="single" w:sz="4" w:space="0" w:color="auto"/>
              <w:left w:val="single" w:sz="4" w:space="0" w:color="auto"/>
              <w:bottom w:val="single" w:sz="4" w:space="0" w:color="auto"/>
              <w:right w:val="single" w:sz="4" w:space="0" w:color="auto"/>
            </w:tcBorders>
          </w:tcPr>
          <w:p w14:paraId="5C0BF9E7" w14:textId="77777777" w:rsidR="004632BC" w:rsidRPr="009709C5" w:rsidRDefault="004632BC" w:rsidP="004632BC">
            <w:pPr>
              <w:pStyle w:val="TAC"/>
              <w:rPr>
                <w:lang w:eastAsia="ja-JP"/>
              </w:rPr>
            </w:pPr>
            <w:r w:rsidRPr="009709C5">
              <w:rPr>
                <w:lang w:eastAsia="ja-JP"/>
              </w:rPr>
              <w:t>Normal</w:t>
            </w:r>
          </w:p>
        </w:tc>
        <w:tc>
          <w:tcPr>
            <w:tcW w:w="992" w:type="dxa"/>
            <w:tcBorders>
              <w:top w:val="single" w:sz="4" w:space="0" w:color="auto"/>
              <w:left w:val="single" w:sz="4" w:space="0" w:color="auto"/>
              <w:bottom w:val="single" w:sz="4" w:space="0" w:color="auto"/>
              <w:right w:val="single" w:sz="4" w:space="0" w:color="auto"/>
            </w:tcBorders>
          </w:tcPr>
          <w:p w14:paraId="527EF034" w14:textId="77777777" w:rsidR="004632BC" w:rsidRPr="009709C5" w:rsidRDefault="004632BC" w:rsidP="004632BC">
            <w:pPr>
              <w:pStyle w:val="TAC"/>
              <w:rPr>
                <w:lang w:eastAsia="ja-JP"/>
              </w:rPr>
            </w:pPr>
            <w:r w:rsidRPr="009709C5">
              <w:rPr>
                <w:lang w:eastAsia="ja-JP"/>
              </w:rPr>
              <w:t>2.00</w:t>
            </w:r>
          </w:p>
        </w:tc>
        <w:tc>
          <w:tcPr>
            <w:tcW w:w="1210" w:type="dxa"/>
            <w:tcBorders>
              <w:top w:val="single" w:sz="4" w:space="0" w:color="auto"/>
              <w:left w:val="single" w:sz="4" w:space="0" w:color="auto"/>
              <w:bottom w:val="single" w:sz="4" w:space="0" w:color="auto"/>
              <w:right w:val="single" w:sz="4" w:space="0" w:color="auto"/>
            </w:tcBorders>
          </w:tcPr>
          <w:p w14:paraId="6AD1DA32" w14:textId="3264BC1F" w:rsidR="004632BC" w:rsidRPr="009709C5" w:rsidRDefault="004632BC" w:rsidP="004632BC">
            <w:pPr>
              <w:pStyle w:val="TAC"/>
              <w:rPr>
                <w:lang w:eastAsia="ja-JP"/>
              </w:rPr>
            </w:pPr>
            <w:ins w:id="63" w:author="Adan Toril" w:date="2022-10-10T16:13:00Z">
              <w:r w:rsidRPr="009709C5">
                <w:t>0.2</w:t>
              </w:r>
              <w:r w:rsidRPr="009709C5">
                <w:rPr>
                  <w:lang w:eastAsia="ja-JP"/>
                </w:rPr>
                <w:t>5</w:t>
              </w:r>
            </w:ins>
            <w:del w:id="64" w:author="Adan Toril" w:date="2022-10-10T16:13:00Z">
              <w:r w:rsidRPr="009709C5" w:rsidDel="007A10B2">
                <w:delText>FFS</w:delText>
              </w:r>
            </w:del>
          </w:p>
        </w:tc>
      </w:tr>
      <w:tr w:rsidR="004632BC" w:rsidRPr="009709C5" w14:paraId="3C564C2A" w14:textId="77777777" w:rsidTr="00297A3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F3BD4CA" w14:textId="77777777" w:rsidR="004632BC" w:rsidRPr="009709C5" w:rsidRDefault="004632BC" w:rsidP="004632BC">
            <w:pPr>
              <w:pStyle w:val="TAL"/>
              <w:rPr>
                <w:lang w:eastAsia="zh-CN"/>
              </w:rPr>
            </w:pPr>
            <w:r w:rsidRPr="009709C5">
              <w:t>8</w:t>
            </w:r>
          </w:p>
        </w:tc>
        <w:tc>
          <w:tcPr>
            <w:tcW w:w="2949" w:type="dxa"/>
            <w:tcBorders>
              <w:top w:val="single" w:sz="4" w:space="0" w:color="auto"/>
              <w:left w:val="single" w:sz="4" w:space="0" w:color="auto"/>
              <w:bottom w:val="single" w:sz="4" w:space="0" w:color="auto"/>
              <w:right w:val="single" w:sz="4" w:space="0" w:color="auto"/>
            </w:tcBorders>
          </w:tcPr>
          <w:p w14:paraId="655F39EC" w14:textId="77777777" w:rsidR="004632BC" w:rsidRPr="009709C5" w:rsidRDefault="004632BC" w:rsidP="004632BC">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113E0C59" w14:textId="25DA1B19" w:rsidR="004632BC" w:rsidRPr="009709C5" w:rsidRDefault="004632BC" w:rsidP="004632BC">
            <w:pPr>
              <w:pStyle w:val="TAC"/>
              <w:rPr>
                <w:lang w:eastAsia="ja-JP"/>
              </w:rPr>
            </w:pPr>
            <w:ins w:id="65" w:author="Adan Toril" w:date="2022-10-10T16:13:00Z">
              <w:r w:rsidRPr="009709C5">
                <w:t>0.00</w:t>
              </w:r>
            </w:ins>
            <w:del w:id="66" w:author="Adan Toril" w:date="2022-10-10T16:13:00Z">
              <w:r w:rsidRPr="009709C5" w:rsidDel="00931354">
                <w:delText>FFS</w:delText>
              </w:r>
            </w:del>
          </w:p>
        </w:tc>
        <w:tc>
          <w:tcPr>
            <w:tcW w:w="1686" w:type="dxa"/>
            <w:tcBorders>
              <w:top w:val="single" w:sz="4" w:space="0" w:color="auto"/>
              <w:left w:val="single" w:sz="4" w:space="0" w:color="auto"/>
              <w:bottom w:val="single" w:sz="4" w:space="0" w:color="auto"/>
              <w:right w:val="single" w:sz="4" w:space="0" w:color="auto"/>
            </w:tcBorders>
          </w:tcPr>
          <w:p w14:paraId="146C5E3E" w14:textId="77777777" w:rsidR="004632BC" w:rsidRPr="009709C5" w:rsidRDefault="004632BC" w:rsidP="004632BC">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1C6834EF" w14:textId="77777777" w:rsidR="004632BC" w:rsidRPr="009709C5" w:rsidRDefault="004632BC" w:rsidP="004632BC">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64C38871" w14:textId="389A6AA0" w:rsidR="004632BC" w:rsidRPr="009709C5" w:rsidRDefault="004632BC" w:rsidP="004632BC">
            <w:pPr>
              <w:pStyle w:val="TAC"/>
              <w:rPr>
                <w:lang w:eastAsia="ja-JP"/>
              </w:rPr>
            </w:pPr>
            <w:ins w:id="67" w:author="Adan Toril" w:date="2022-10-10T16:13:00Z">
              <w:r w:rsidRPr="009709C5">
                <w:t>0.00</w:t>
              </w:r>
            </w:ins>
            <w:del w:id="68" w:author="Adan Toril" w:date="2022-10-10T16:13:00Z">
              <w:r w:rsidRPr="009709C5" w:rsidDel="007A10B2">
                <w:delText>FFS</w:delText>
              </w:r>
            </w:del>
          </w:p>
        </w:tc>
      </w:tr>
      <w:tr w:rsidR="004632BC" w:rsidRPr="009709C5" w14:paraId="16682BDD" w14:textId="77777777" w:rsidTr="00297A3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5B4BD6D" w14:textId="77777777" w:rsidR="004632BC" w:rsidRPr="009709C5" w:rsidRDefault="004632BC" w:rsidP="004632BC">
            <w:pPr>
              <w:pStyle w:val="TAL"/>
            </w:pPr>
            <w:r w:rsidRPr="009709C5">
              <w:t>9</w:t>
            </w:r>
          </w:p>
        </w:tc>
        <w:tc>
          <w:tcPr>
            <w:tcW w:w="2949" w:type="dxa"/>
            <w:tcBorders>
              <w:top w:val="single" w:sz="4" w:space="0" w:color="auto"/>
              <w:left w:val="single" w:sz="4" w:space="0" w:color="auto"/>
              <w:bottom w:val="single" w:sz="4" w:space="0" w:color="auto"/>
              <w:right w:val="single" w:sz="4" w:space="0" w:color="auto"/>
            </w:tcBorders>
          </w:tcPr>
          <w:p w14:paraId="11D3D418" w14:textId="77777777" w:rsidR="004632BC" w:rsidRPr="009709C5" w:rsidRDefault="004632BC" w:rsidP="004632BC">
            <w:pPr>
              <w:pStyle w:val="TAL"/>
              <w:rPr>
                <w:lang w:eastAsia="ja-JP"/>
              </w:rPr>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067C59DD" w14:textId="46B9BFA7" w:rsidR="004632BC" w:rsidRPr="009709C5" w:rsidRDefault="004632BC" w:rsidP="004632BC">
            <w:pPr>
              <w:pStyle w:val="TAC"/>
              <w:rPr>
                <w:lang w:eastAsia="ja-JP"/>
              </w:rPr>
            </w:pPr>
            <w:ins w:id="69" w:author="Adan Toril" w:date="2022-10-10T16:13:00Z">
              <w:r w:rsidRPr="009709C5">
                <w:rPr>
                  <w:lang w:eastAsia="ja-JP"/>
                </w:rPr>
                <w:t>0.00</w:t>
              </w:r>
            </w:ins>
            <w:del w:id="70" w:author="Adan Toril" w:date="2022-10-10T16:13:00Z">
              <w:r w:rsidRPr="009709C5" w:rsidDel="00931354">
                <w:delText>FFS</w:delText>
              </w:r>
            </w:del>
          </w:p>
        </w:tc>
        <w:tc>
          <w:tcPr>
            <w:tcW w:w="1686" w:type="dxa"/>
            <w:tcBorders>
              <w:top w:val="single" w:sz="4" w:space="0" w:color="auto"/>
              <w:left w:val="single" w:sz="4" w:space="0" w:color="auto"/>
              <w:bottom w:val="single" w:sz="4" w:space="0" w:color="auto"/>
              <w:right w:val="single" w:sz="4" w:space="0" w:color="auto"/>
            </w:tcBorders>
          </w:tcPr>
          <w:p w14:paraId="6B902F27" w14:textId="77777777" w:rsidR="004632BC" w:rsidRPr="009709C5" w:rsidRDefault="004632BC" w:rsidP="004632BC">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156DCA08" w14:textId="77777777" w:rsidR="004632BC" w:rsidRPr="009709C5" w:rsidRDefault="004632BC" w:rsidP="004632BC">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2FEC46E2" w14:textId="741950C8" w:rsidR="004632BC" w:rsidRPr="009709C5" w:rsidRDefault="004632BC" w:rsidP="004632BC">
            <w:pPr>
              <w:pStyle w:val="TAC"/>
              <w:rPr>
                <w:lang w:eastAsia="ja-JP"/>
              </w:rPr>
            </w:pPr>
            <w:ins w:id="71" w:author="Adan Toril" w:date="2022-10-10T16:13:00Z">
              <w:r w:rsidRPr="009709C5">
                <w:rPr>
                  <w:lang w:eastAsia="ja-JP"/>
                </w:rPr>
                <w:t>0.00</w:t>
              </w:r>
            </w:ins>
            <w:del w:id="72" w:author="Adan Toril" w:date="2022-10-10T16:13:00Z">
              <w:r w:rsidRPr="009709C5" w:rsidDel="007A10B2">
                <w:delText>FFS</w:delText>
              </w:r>
            </w:del>
          </w:p>
        </w:tc>
      </w:tr>
      <w:tr w:rsidR="004632BC" w:rsidRPr="009709C5" w14:paraId="0F87061B" w14:textId="77777777" w:rsidTr="00297A3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5677602" w14:textId="77777777" w:rsidR="004632BC" w:rsidRPr="009709C5" w:rsidRDefault="004632BC" w:rsidP="004632BC">
            <w:pPr>
              <w:pStyle w:val="TAL"/>
              <w:rPr>
                <w:lang w:eastAsia="zh-CN"/>
              </w:rPr>
            </w:pPr>
            <w:r w:rsidRPr="009709C5">
              <w:rPr>
                <w:lang w:eastAsia="ja-JP"/>
              </w:rPr>
              <w:t>10</w:t>
            </w:r>
          </w:p>
        </w:tc>
        <w:tc>
          <w:tcPr>
            <w:tcW w:w="2949" w:type="dxa"/>
            <w:tcBorders>
              <w:top w:val="single" w:sz="4" w:space="0" w:color="auto"/>
              <w:left w:val="single" w:sz="4" w:space="0" w:color="auto"/>
              <w:bottom w:val="single" w:sz="4" w:space="0" w:color="auto"/>
              <w:right w:val="single" w:sz="4" w:space="0" w:color="auto"/>
            </w:tcBorders>
            <w:vAlign w:val="center"/>
          </w:tcPr>
          <w:p w14:paraId="5D26F175" w14:textId="77777777" w:rsidR="004632BC" w:rsidRPr="009709C5" w:rsidRDefault="004632BC" w:rsidP="004632BC">
            <w:pPr>
              <w:pStyle w:val="TAL"/>
              <w:rPr>
                <w:lang w:eastAsia="ja-JP"/>
              </w:rPr>
            </w:pPr>
            <w:r w:rsidRPr="009709C5">
              <w:rPr>
                <w:lang w:eastAsia="zh-CN"/>
              </w:rPr>
              <w:t>Multiple measurement antenna uncertainty</w:t>
            </w:r>
            <w:r w:rsidRPr="009709C5">
              <w:rPr>
                <w:lang w:eastAsia="ja-JP"/>
              </w:rPr>
              <w:t xml:space="preserve"> (NOTE 9)</w:t>
            </w:r>
          </w:p>
        </w:tc>
        <w:tc>
          <w:tcPr>
            <w:tcW w:w="1134" w:type="dxa"/>
            <w:tcBorders>
              <w:top w:val="single" w:sz="4" w:space="0" w:color="auto"/>
              <w:left w:val="single" w:sz="4" w:space="0" w:color="auto"/>
              <w:bottom w:val="single" w:sz="4" w:space="0" w:color="auto"/>
              <w:right w:val="single" w:sz="4" w:space="0" w:color="auto"/>
            </w:tcBorders>
          </w:tcPr>
          <w:p w14:paraId="3A0A0154" w14:textId="1FD34815" w:rsidR="004632BC" w:rsidRPr="009709C5" w:rsidRDefault="004632BC" w:rsidP="004632BC">
            <w:pPr>
              <w:pStyle w:val="TAC"/>
            </w:pPr>
            <w:ins w:id="73" w:author="Adan Toril" w:date="2022-10-10T16:13:00Z">
              <w:r w:rsidRPr="009709C5">
                <w:rPr>
                  <w:lang w:eastAsia="ja-JP"/>
                </w:rPr>
                <w:t>0.</w:t>
              </w:r>
              <w:r>
                <w:rPr>
                  <w:lang w:eastAsia="ja-JP"/>
                </w:rPr>
                <w:t>0</w:t>
              </w:r>
              <w:r w:rsidRPr="009709C5">
                <w:rPr>
                  <w:lang w:eastAsia="ja-JP"/>
                </w:rPr>
                <w:t>0</w:t>
              </w:r>
            </w:ins>
            <w:del w:id="74" w:author="Adan Toril" w:date="2022-10-10T16:13:00Z">
              <w:r w:rsidRPr="009709C5" w:rsidDel="00931354">
                <w:delText>FFS</w:delText>
              </w:r>
            </w:del>
          </w:p>
        </w:tc>
        <w:tc>
          <w:tcPr>
            <w:tcW w:w="1686" w:type="dxa"/>
            <w:tcBorders>
              <w:top w:val="single" w:sz="4" w:space="0" w:color="auto"/>
              <w:left w:val="single" w:sz="4" w:space="0" w:color="auto"/>
              <w:bottom w:val="single" w:sz="4" w:space="0" w:color="auto"/>
              <w:right w:val="single" w:sz="4" w:space="0" w:color="auto"/>
            </w:tcBorders>
          </w:tcPr>
          <w:p w14:paraId="2CE1B59B" w14:textId="77777777" w:rsidR="004632BC" w:rsidRPr="009709C5" w:rsidRDefault="004632BC" w:rsidP="004632BC">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A00B6B9" w14:textId="77777777" w:rsidR="004632BC" w:rsidRPr="009709C5" w:rsidRDefault="004632BC" w:rsidP="004632BC">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386ED8FC" w14:textId="6942EB15" w:rsidR="004632BC" w:rsidRPr="009709C5" w:rsidRDefault="004632BC" w:rsidP="004632BC">
            <w:pPr>
              <w:pStyle w:val="TAC"/>
            </w:pPr>
            <w:ins w:id="75" w:author="Adan Toril" w:date="2022-10-10T16:13:00Z">
              <w:r w:rsidRPr="009709C5">
                <w:rPr>
                  <w:lang w:eastAsia="ja-JP"/>
                </w:rPr>
                <w:t>0.</w:t>
              </w:r>
              <w:r>
                <w:rPr>
                  <w:lang w:eastAsia="ja-JP"/>
                </w:rPr>
                <w:t>0</w:t>
              </w:r>
              <w:r w:rsidRPr="009709C5">
                <w:rPr>
                  <w:lang w:eastAsia="ja-JP"/>
                </w:rPr>
                <w:t>0</w:t>
              </w:r>
            </w:ins>
            <w:del w:id="76" w:author="Adan Toril" w:date="2022-10-10T16:13:00Z">
              <w:r w:rsidRPr="009709C5" w:rsidDel="007A10B2">
                <w:delText>FFS</w:delText>
              </w:r>
            </w:del>
          </w:p>
        </w:tc>
      </w:tr>
      <w:tr w:rsidR="00446E18" w:rsidRPr="009709C5" w14:paraId="456F0CE9" w14:textId="77777777" w:rsidTr="00297A3B">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4A01E305" w14:textId="77777777" w:rsidR="00446E18" w:rsidRPr="009709C5" w:rsidRDefault="00446E18" w:rsidP="00297A3B">
            <w:pPr>
              <w:pStyle w:val="TAH"/>
            </w:pPr>
            <w:r w:rsidRPr="009709C5">
              <w:t>Stage 1: Calibration measurement</w:t>
            </w:r>
          </w:p>
        </w:tc>
      </w:tr>
      <w:tr w:rsidR="004632BC" w:rsidRPr="009709C5" w14:paraId="536706EC" w14:textId="77777777" w:rsidTr="00297A3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04F152B" w14:textId="77777777" w:rsidR="004632BC" w:rsidRPr="009709C5" w:rsidRDefault="004632BC" w:rsidP="004632BC">
            <w:pPr>
              <w:pStyle w:val="TAL"/>
              <w:rPr>
                <w:lang w:eastAsia="ja-JP"/>
              </w:rPr>
            </w:pPr>
            <w:r w:rsidRPr="009709C5">
              <w:rPr>
                <w:lang w:eastAsia="ja-JP"/>
              </w:rPr>
              <w:t>11</w:t>
            </w:r>
          </w:p>
        </w:tc>
        <w:tc>
          <w:tcPr>
            <w:tcW w:w="2949" w:type="dxa"/>
            <w:tcBorders>
              <w:top w:val="single" w:sz="4" w:space="0" w:color="auto"/>
              <w:left w:val="single" w:sz="4" w:space="0" w:color="auto"/>
              <w:bottom w:val="single" w:sz="4" w:space="0" w:color="auto"/>
              <w:right w:val="single" w:sz="4" w:space="0" w:color="auto"/>
            </w:tcBorders>
            <w:vAlign w:val="center"/>
          </w:tcPr>
          <w:p w14:paraId="04EBFA40" w14:textId="77777777" w:rsidR="004632BC" w:rsidRPr="009709C5" w:rsidRDefault="004632BC" w:rsidP="004632BC">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6BEC24BE" w14:textId="2BAB9F8A" w:rsidR="004632BC" w:rsidRPr="009709C5" w:rsidRDefault="004632BC" w:rsidP="004632BC">
            <w:pPr>
              <w:pStyle w:val="TAC"/>
            </w:pPr>
            <w:ins w:id="77" w:author="Adan Toril" w:date="2022-10-10T16:13:00Z">
              <w:r w:rsidRPr="009709C5">
                <w:t>0.00</w:t>
              </w:r>
            </w:ins>
            <w:del w:id="78" w:author="Adan Toril" w:date="2022-10-10T16:13:00Z">
              <w:r w:rsidRPr="009709C5" w:rsidDel="009D2C20">
                <w:delText>FFS</w:delText>
              </w:r>
            </w:del>
          </w:p>
        </w:tc>
        <w:tc>
          <w:tcPr>
            <w:tcW w:w="1686" w:type="dxa"/>
            <w:tcBorders>
              <w:top w:val="single" w:sz="4" w:space="0" w:color="auto"/>
              <w:left w:val="single" w:sz="4" w:space="0" w:color="auto"/>
              <w:bottom w:val="single" w:sz="4" w:space="0" w:color="auto"/>
              <w:right w:val="single" w:sz="4" w:space="0" w:color="auto"/>
            </w:tcBorders>
          </w:tcPr>
          <w:p w14:paraId="5D4A6F67" w14:textId="77777777" w:rsidR="004632BC" w:rsidRPr="009709C5" w:rsidRDefault="004632BC" w:rsidP="004632BC">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0BA0AF4B" w14:textId="77777777" w:rsidR="004632BC" w:rsidRPr="009709C5" w:rsidRDefault="004632BC" w:rsidP="004632BC">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2E7180CD" w14:textId="4EDDC5C6" w:rsidR="004632BC" w:rsidRPr="009709C5" w:rsidRDefault="004632BC" w:rsidP="004632BC">
            <w:pPr>
              <w:pStyle w:val="TAC"/>
            </w:pPr>
            <w:ins w:id="79" w:author="Adan Toril" w:date="2022-10-10T16:14:00Z">
              <w:r w:rsidRPr="009709C5">
                <w:t>0.00</w:t>
              </w:r>
            </w:ins>
            <w:del w:id="80" w:author="Adan Toril" w:date="2022-10-10T16:14:00Z">
              <w:r w:rsidRPr="009709C5" w:rsidDel="003A4755">
                <w:delText>FFS</w:delText>
              </w:r>
            </w:del>
          </w:p>
        </w:tc>
      </w:tr>
      <w:tr w:rsidR="004632BC" w:rsidRPr="009709C5" w14:paraId="66BCB1A8" w14:textId="77777777" w:rsidTr="00297A3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2816C65" w14:textId="77777777" w:rsidR="004632BC" w:rsidRPr="009709C5" w:rsidRDefault="004632BC" w:rsidP="004632BC">
            <w:pPr>
              <w:pStyle w:val="TAL"/>
              <w:rPr>
                <w:lang w:eastAsia="ja-JP"/>
              </w:rPr>
            </w:pPr>
            <w:r w:rsidRPr="009709C5">
              <w:rPr>
                <w:lang w:eastAsia="ja-JP"/>
              </w:rPr>
              <w:t>12</w:t>
            </w:r>
          </w:p>
        </w:tc>
        <w:tc>
          <w:tcPr>
            <w:tcW w:w="2949" w:type="dxa"/>
            <w:tcBorders>
              <w:top w:val="single" w:sz="4" w:space="0" w:color="auto"/>
              <w:left w:val="single" w:sz="4" w:space="0" w:color="auto"/>
              <w:bottom w:val="single" w:sz="4" w:space="0" w:color="auto"/>
              <w:right w:val="single" w:sz="4" w:space="0" w:color="auto"/>
            </w:tcBorders>
            <w:vAlign w:val="center"/>
          </w:tcPr>
          <w:p w14:paraId="2A281E4F" w14:textId="77777777" w:rsidR="004632BC" w:rsidRPr="009709C5" w:rsidRDefault="004632BC" w:rsidP="004632BC">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601F7857" w14:textId="0D9E9A60" w:rsidR="004632BC" w:rsidRPr="009709C5" w:rsidRDefault="004632BC" w:rsidP="004632BC">
            <w:pPr>
              <w:pStyle w:val="TAC"/>
            </w:pPr>
            <w:ins w:id="81" w:author="Adan Toril" w:date="2022-10-10T16:13:00Z">
              <w:r w:rsidRPr="009709C5">
                <w:t>0.00</w:t>
              </w:r>
            </w:ins>
            <w:del w:id="82" w:author="Adan Toril" w:date="2022-10-10T16:13:00Z">
              <w:r w:rsidRPr="009709C5" w:rsidDel="009D2C20">
                <w:delText>FFS</w:delText>
              </w:r>
            </w:del>
          </w:p>
        </w:tc>
        <w:tc>
          <w:tcPr>
            <w:tcW w:w="1686" w:type="dxa"/>
            <w:tcBorders>
              <w:top w:val="single" w:sz="4" w:space="0" w:color="auto"/>
              <w:left w:val="single" w:sz="4" w:space="0" w:color="auto"/>
              <w:bottom w:val="single" w:sz="4" w:space="0" w:color="auto"/>
              <w:right w:val="single" w:sz="4" w:space="0" w:color="auto"/>
            </w:tcBorders>
          </w:tcPr>
          <w:p w14:paraId="325891ED" w14:textId="77777777" w:rsidR="004632BC" w:rsidRPr="009709C5" w:rsidRDefault="004632BC" w:rsidP="004632BC">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AE2EF4B" w14:textId="77777777" w:rsidR="004632BC" w:rsidRPr="009709C5" w:rsidRDefault="004632BC" w:rsidP="004632BC">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F02BA95" w14:textId="696A2691" w:rsidR="004632BC" w:rsidRPr="009709C5" w:rsidRDefault="004632BC" w:rsidP="004632BC">
            <w:pPr>
              <w:pStyle w:val="TAC"/>
            </w:pPr>
            <w:ins w:id="83" w:author="Adan Toril" w:date="2022-10-10T16:14:00Z">
              <w:r w:rsidRPr="009709C5">
                <w:t>0.00</w:t>
              </w:r>
            </w:ins>
            <w:del w:id="84" w:author="Adan Toril" w:date="2022-10-10T16:14:00Z">
              <w:r w:rsidRPr="009709C5" w:rsidDel="003A4755">
                <w:delText>FFS</w:delText>
              </w:r>
            </w:del>
          </w:p>
        </w:tc>
      </w:tr>
      <w:tr w:rsidR="004632BC" w:rsidRPr="009709C5" w14:paraId="47391F2D" w14:textId="77777777" w:rsidTr="00297A3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FF85777" w14:textId="77777777" w:rsidR="004632BC" w:rsidRPr="009709C5" w:rsidRDefault="004632BC" w:rsidP="004632BC">
            <w:pPr>
              <w:pStyle w:val="TAL"/>
              <w:rPr>
                <w:lang w:eastAsia="ja-JP"/>
              </w:rPr>
            </w:pPr>
            <w:r w:rsidRPr="009709C5">
              <w:rPr>
                <w:lang w:eastAsia="ja-JP"/>
              </w:rPr>
              <w:t>13</w:t>
            </w:r>
          </w:p>
        </w:tc>
        <w:tc>
          <w:tcPr>
            <w:tcW w:w="2949" w:type="dxa"/>
            <w:tcBorders>
              <w:top w:val="single" w:sz="4" w:space="0" w:color="auto"/>
              <w:left w:val="single" w:sz="4" w:space="0" w:color="auto"/>
              <w:bottom w:val="single" w:sz="4" w:space="0" w:color="auto"/>
              <w:right w:val="single" w:sz="4" w:space="0" w:color="auto"/>
            </w:tcBorders>
            <w:vAlign w:val="center"/>
          </w:tcPr>
          <w:p w14:paraId="25405D7A" w14:textId="77777777" w:rsidR="004632BC" w:rsidRPr="009709C5" w:rsidRDefault="004632BC" w:rsidP="004632BC">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314EE4DE" w14:textId="2B201755" w:rsidR="004632BC" w:rsidRPr="009709C5" w:rsidRDefault="004632BC" w:rsidP="004632BC">
            <w:pPr>
              <w:pStyle w:val="TAC"/>
            </w:pPr>
            <w:ins w:id="85" w:author="Adan Toril" w:date="2022-10-10T16:13:00Z">
              <w:r w:rsidRPr="009709C5">
                <w:t>0.00</w:t>
              </w:r>
            </w:ins>
            <w:del w:id="86" w:author="Adan Toril" w:date="2022-10-10T16:13:00Z">
              <w:r w:rsidRPr="009709C5" w:rsidDel="009D2C20">
                <w:delText>FFS</w:delText>
              </w:r>
            </w:del>
          </w:p>
        </w:tc>
        <w:tc>
          <w:tcPr>
            <w:tcW w:w="1686" w:type="dxa"/>
            <w:tcBorders>
              <w:top w:val="single" w:sz="4" w:space="0" w:color="auto"/>
              <w:left w:val="single" w:sz="4" w:space="0" w:color="auto"/>
              <w:bottom w:val="single" w:sz="4" w:space="0" w:color="auto"/>
              <w:right w:val="single" w:sz="4" w:space="0" w:color="auto"/>
            </w:tcBorders>
          </w:tcPr>
          <w:p w14:paraId="3AAEE06E" w14:textId="77777777" w:rsidR="004632BC" w:rsidRPr="009709C5" w:rsidRDefault="004632BC" w:rsidP="004632BC">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1E4B63F" w14:textId="77777777" w:rsidR="004632BC" w:rsidRPr="009709C5" w:rsidRDefault="004632BC" w:rsidP="004632BC">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E308A5F" w14:textId="17419A48" w:rsidR="004632BC" w:rsidRPr="009709C5" w:rsidRDefault="004632BC" w:rsidP="004632BC">
            <w:pPr>
              <w:pStyle w:val="TAC"/>
            </w:pPr>
            <w:ins w:id="87" w:author="Adan Toril" w:date="2022-10-10T16:14:00Z">
              <w:r w:rsidRPr="009709C5">
                <w:t>0.00</w:t>
              </w:r>
            </w:ins>
            <w:del w:id="88" w:author="Adan Toril" w:date="2022-10-10T16:14:00Z">
              <w:r w:rsidRPr="009709C5" w:rsidDel="003A4755">
                <w:delText>FFS</w:delText>
              </w:r>
            </w:del>
          </w:p>
        </w:tc>
      </w:tr>
      <w:tr w:rsidR="004632BC" w:rsidRPr="009709C5" w14:paraId="731373FE" w14:textId="77777777" w:rsidTr="00297A3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56DD1D1" w14:textId="77777777" w:rsidR="004632BC" w:rsidRPr="009709C5" w:rsidRDefault="004632BC" w:rsidP="004632BC">
            <w:pPr>
              <w:pStyle w:val="TAL"/>
              <w:rPr>
                <w:lang w:eastAsia="ja-JP"/>
              </w:rPr>
            </w:pPr>
            <w:r w:rsidRPr="009709C5">
              <w:rPr>
                <w:lang w:eastAsia="ja-JP"/>
              </w:rPr>
              <w:t>14</w:t>
            </w:r>
          </w:p>
        </w:tc>
        <w:tc>
          <w:tcPr>
            <w:tcW w:w="2949" w:type="dxa"/>
            <w:tcBorders>
              <w:top w:val="single" w:sz="4" w:space="0" w:color="auto"/>
              <w:left w:val="single" w:sz="4" w:space="0" w:color="auto"/>
              <w:bottom w:val="single" w:sz="4" w:space="0" w:color="auto"/>
              <w:right w:val="single" w:sz="4" w:space="0" w:color="auto"/>
            </w:tcBorders>
            <w:vAlign w:val="center"/>
          </w:tcPr>
          <w:p w14:paraId="11174247" w14:textId="77777777" w:rsidR="004632BC" w:rsidRPr="009709C5" w:rsidRDefault="004632BC" w:rsidP="004632BC">
            <w:pPr>
              <w:pStyle w:val="TAL"/>
              <w:rPr>
                <w:lang w:eastAsia="ja-JP"/>
              </w:rPr>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4456614E" w14:textId="7155E605" w:rsidR="004632BC" w:rsidRPr="009709C5" w:rsidRDefault="004632BC" w:rsidP="004632BC">
            <w:pPr>
              <w:pStyle w:val="TAC"/>
              <w:rPr>
                <w:lang w:eastAsia="ja-JP"/>
              </w:rPr>
            </w:pPr>
            <w:ins w:id="89" w:author="Adan Toril" w:date="2022-10-10T16:13:00Z">
              <w:r w:rsidRPr="009709C5">
                <w:rPr>
                  <w:lang w:eastAsia="ja-JP"/>
                </w:rPr>
                <w:t>1.5</w:t>
              </w:r>
            </w:ins>
            <w:del w:id="90" w:author="Adan Toril" w:date="2022-10-10T16:13:00Z">
              <w:r w:rsidRPr="009709C5" w:rsidDel="009D2C20">
                <w:delText>FFS</w:delText>
              </w:r>
            </w:del>
          </w:p>
        </w:tc>
        <w:tc>
          <w:tcPr>
            <w:tcW w:w="1686" w:type="dxa"/>
            <w:tcBorders>
              <w:top w:val="single" w:sz="4" w:space="0" w:color="auto"/>
              <w:left w:val="single" w:sz="4" w:space="0" w:color="auto"/>
              <w:bottom w:val="single" w:sz="4" w:space="0" w:color="auto"/>
              <w:right w:val="single" w:sz="4" w:space="0" w:color="auto"/>
            </w:tcBorders>
          </w:tcPr>
          <w:p w14:paraId="40DFBA10" w14:textId="77777777" w:rsidR="004632BC" w:rsidRPr="009709C5" w:rsidRDefault="004632BC" w:rsidP="004632BC">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1F1D1A6" w14:textId="77777777" w:rsidR="004632BC" w:rsidRPr="009709C5" w:rsidRDefault="004632BC" w:rsidP="004632BC">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504C558" w14:textId="060DAFED" w:rsidR="004632BC" w:rsidRPr="009709C5" w:rsidRDefault="004632BC" w:rsidP="004632BC">
            <w:pPr>
              <w:pStyle w:val="TAC"/>
              <w:rPr>
                <w:lang w:eastAsia="ja-JP"/>
              </w:rPr>
            </w:pPr>
            <w:ins w:id="91" w:author="Adan Toril" w:date="2022-10-10T16:14:00Z">
              <w:r w:rsidRPr="009709C5">
                <w:rPr>
                  <w:lang w:eastAsia="ja-JP"/>
                </w:rPr>
                <w:t>0.75</w:t>
              </w:r>
            </w:ins>
            <w:del w:id="92" w:author="Adan Toril" w:date="2022-10-10T16:14:00Z">
              <w:r w:rsidRPr="009709C5" w:rsidDel="003A4755">
                <w:delText>FFS</w:delText>
              </w:r>
            </w:del>
          </w:p>
        </w:tc>
      </w:tr>
      <w:tr w:rsidR="004632BC" w:rsidRPr="009709C5" w14:paraId="0419DB39" w14:textId="77777777" w:rsidTr="00297A3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C55CBDD" w14:textId="77777777" w:rsidR="004632BC" w:rsidRPr="009709C5" w:rsidRDefault="004632BC" w:rsidP="004632BC">
            <w:pPr>
              <w:pStyle w:val="TAL"/>
              <w:rPr>
                <w:lang w:eastAsia="ja-JP"/>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127AA90A" w14:textId="77777777" w:rsidR="004632BC" w:rsidRPr="009709C5" w:rsidRDefault="004632BC" w:rsidP="004632BC">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06B3B09D" w14:textId="788181F1" w:rsidR="004632BC" w:rsidRPr="009709C5" w:rsidRDefault="004632BC" w:rsidP="004632BC">
            <w:pPr>
              <w:pStyle w:val="TAC"/>
              <w:rPr>
                <w:lang w:eastAsia="ja-JP"/>
              </w:rPr>
            </w:pPr>
            <w:ins w:id="93" w:author="Adan Toril" w:date="2022-10-10T16:13:00Z">
              <w:r w:rsidRPr="009709C5">
                <w:rPr>
                  <w:lang w:eastAsia="ja-JP"/>
                </w:rPr>
                <w:t>0.60</w:t>
              </w:r>
            </w:ins>
            <w:del w:id="94" w:author="Adan Toril" w:date="2022-10-10T16:13:00Z">
              <w:r w:rsidRPr="009709C5" w:rsidDel="009D2C20">
                <w:delText>FFS</w:delText>
              </w:r>
            </w:del>
          </w:p>
        </w:tc>
        <w:tc>
          <w:tcPr>
            <w:tcW w:w="1686" w:type="dxa"/>
            <w:tcBorders>
              <w:top w:val="single" w:sz="4" w:space="0" w:color="auto"/>
              <w:left w:val="single" w:sz="4" w:space="0" w:color="auto"/>
              <w:bottom w:val="single" w:sz="4" w:space="0" w:color="auto"/>
              <w:right w:val="single" w:sz="4" w:space="0" w:color="auto"/>
            </w:tcBorders>
          </w:tcPr>
          <w:p w14:paraId="368B318E" w14:textId="77777777" w:rsidR="004632BC" w:rsidRPr="009709C5" w:rsidRDefault="004632BC" w:rsidP="004632BC">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4F8E91C" w14:textId="77777777" w:rsidR="004632BC" w:rsidRPr="009709C5" w:rsidRDefault="004632BC" w:rsidP="004632BC">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C138674" w14:textId="0DB152E0" w:rsidR="004632BC" w:rsidRPr="009709C5" w:rsidRDefault="004632BC" w:rsidP="004632BC">
            <w:pPr>
              <w:pStyle w:val="TAC"/>
              <w:rPr>
                <w:lang w:eastAsia="ja-JP"/>
              </w:rPr>
            </w:pPr>
            <w:ins w:id="95" w:author="Adan Toril" w:date="2022-10-10T16:14:00Z">
              <w:r w:rsidRPr="009709C5">
                <w:rPr>
                  <w:lang w:eastAsia="ja-JP"/>
                </w:rPr>
                <w:t>0.30</w:t>
              </w:r>
            </w:ins>
            <w:del w:id="96" w:author="Adan Toril" w:date="2022-10-10T16:14:00Z">
              <w:r w:rsidRPr="009709C5" w:rsidDel="003A4755">
                <w:delText>FFS</w:delText>
              </w:r>
            </w:del>
          </w:p>
        </w:tc>
      </w:tr>
      <w:tr w:rsidR="004632BC" w:rsidRPr="009709C5" w14:paraId="1CB4C226" w14:textId="77777777" w:rsidTr="00297A3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FBCD55" w14:textId="77777777" w:rsidR="004632BC" w:rsidRPr="009709C5" w:rsidRDefault="004632BC" w:rsidP="004632BC">
            <w:pPr>
              <w:pStyle w:val="TAL"/>
              <w:rPr>
                <w:lang w:eastAsia="ja-JP"/>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4D01157D" w14:textId="77777777" w:rsidR="004632BC" w:rsidRPr="009709C5" w:rsidRDefault="004632BC" w:rsidP="004632BC">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3DA22D8F" w14:textId="3FB62A60" w:rsidR="004632BC" w:rsidRPr="009709C5" w:rsidRDefault="004632BC" w:rsidP="004632BC">
            <w:pPr>
              <w:pStyle w:val="TAC"/>
            </w:pPr>
            <w:ins w:id="97" w:author="Adan Toril" w:date="2022-10-10T16:13:00Z">
              <w:r w:rsidRPr="009709C5">
                <w:t>0.00</w:t>
              </w:r>
            </w:ins>
            <w:del w:id="98" w:author="Adan Toril" w:date="2022-10-10T16:13:00Z">
              <w:r w:rsidRPr="009709C5" w:rsidDel="009D2C20">
                <w:delText>FFS</w:delText>
              </w:r>
            </w:del>
          </w:p>
        </w:tc>
        <w:tc>
          <w:tcPr>
            <w:tcW w:w="1686" w:type="dxa"/>
            <w:tcBorders>
              <w:top w:val="single" w:sz="4" w:space="0" w:color="auto"/>
              <w:left w:val="single" w:sz="4" w:space="0" w:color="auto"/>
              <w:bottom w:val="single" w:sz="4" w:space="0" w:color="auto"/>
              <w:right w:val="single" w:sz="4" w:space="0" w:color="auto"/>
            </w:tcBorders>
          </w:tcPr>
          <w:p w14:paraId="11BA95ED" w14:textId="77777777" w:rsidR="004632BC" w:rsidRPr="009709C5" w:rsidRDefault="004632BC" w:rsidP="004632BC">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3E1669CF" w14:textId="77777777" w:rsidR="004632BC" w:rsidRPr="009709C5" w:rsidRDefault="004632BC" w:rsidP="004632BC">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CE5F353" w14:textId="2F6D632A" w:rsidR="004632BC" w:rsidRPr="009709C5" w:rsidRDefault="004632BC" w:rsidP="004632BC">
            <w:pPr>
              <w:pStyle w:val="TAC"/>
            </w:pPr>
            <w:ins w:id="99" w:author="Adan Toril" w:date="2022-10-10T16:14:00Z">
              <w:r w:rsidRPr="009709C5">
                <w:t>0.00</w:t>
              </w:r>
            </w:ins>
            <w:del w:id="100" w:author="Adan Toril" w:date="2022-10-10T16:14:00Z">
              <w:r w:rsidRPr="009709C5" w:rsidDel="003A4755">
                <w:delText>FFS</w:delText>
              </w:r>
            </w:del>
          </w:p>
        </w:tc>
      </w:tr>
      <w:tr w:rsidR="004632BC" w:rsidRPr="009709C5" w14:paraId="6DBE51F3" w14:textId="77777777" w:rsidTr="00297A3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D88DD2E" w14:textId="77777777" w:rsidR="004632BC" w:rsidRPr="009709C5" w:rsidDel="00842179" w:rsidRDefault="004632BC" w:rsidP="004632BC">
            <w:pPr>
              <w:pStyle w:val="TAL"/>
              <w:rPr>
                <w:lang w:eastAsia="ja-JP"/>
              </w:rPr>
            </w:pPr>
            <w:r w:rsidRPr="009709C5">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669A2272" w14:textId="77777777" w:rsidR="004632BC" w:rsidRPr="009709C5" w:rsidRDefault="004632BC" w:rsidP="004632BC">
            <w:pPr>
              <w:pStyle w:val="TAL"/>
            </w:pPr>
            <w:r w:rsidRPr="009709C5">
              <w:t>Quality of quiet zone for calibration process (NOTE 10)</w:t>
            </w:r>
          </w:p>
        </w:tc>
        <w:tc>
          <w:tcPr>
            <w:tcW w:w="1134" w:type="dxa"/>
            <w:tcBorders>
              <w:top w:val="single" w:sz="4" w:space="0" w:color="auto"/>
              <w:left w:val="single" w:sz="4" w:space="0" w:color="auto"/>
              <w:bottom w:val="single" w:sz="4" w:space="0" w:color="auto"/>
              <w:right w:val="single" w:sz="4" w:space="0" w:color="auto"/>
            </w:tcBorders>
          </w:tcPr>
          <w:p w14:paraId="42286F77" w14:textId="567435DE" w:rsidR="004632BC" w:rsidRPr="009709C5" w:rsidRDefault="004632BC" w:rsidP="004632BC">
            <w:pPr>
              <w:pStyle w:val="TAC"/>
              <w:rPr>
                <w:lang w:eastAsia="ja-JP"/>
              </w:rPr>
            </w:pPr>
            <w:ins w:id="101" w:author="Adan Toril" w:date="2022-10-10T16:13:00Z">
              <w:r w:rsidRPr="009709C5">
                <w:t>0.</w:t>
              </w:r>
              <w:r w:rsidRPr="009709C5">
                <w:rPr>
                  <w:lang w:eastAsia="ja-JP"/>
                </w:rPr>
                <w:t>32</w:t>
              </w:r>
            </w:ins>
            <w:del w:id="102" w:author="Adan Toril" w:date="2022-10-10T16:13:00Z">
              <w:r w:rsidRPr="009709C5" w:rsidDel="009D2C20">
                <w:delText>FFS</w:delText>
              </w:r>
            </w:del>
          </w:p>
        </w:tc>
        <w:tc>
          <w:tcPr>
            <w:tcW w:w="1686" w:type="dxa"/>
            <w:tcBorders>
              <w:top w:val="single" w:sz="4" w:space="0" w:color="auto"/>
              <w:left w:val="single" w:sz="4" w:space="0" w:color="auto"/>
              <w:bottom w:val="single" w:sz="4" w:space="0" w:color="auto"/>
              <w:right w:val="single" w:sz="4" w:space="0" w:color="auto"/>
            </w:tcBorders>
          </w:tcPr>
          <w:p w14:paraId="24491255" w14:textId="77777777" w:rsidR="004632BC" w:rsidRPr="009709C5" w:rsidRDefault="004632BC" w:rsidP="004632BC">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2510226" w14:textId="77777777" w:rsidR="004632BC" w:rsidRPr="009709C5" w:rsidRDefault="004632BC" w:rsidP="004632BC">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18CC3949" w14:textId="21BF5C50" w:rsidR="004632BC" w:rsidRPr="009709C5" w:rsidRDefault="004632BC" w:rsidP="004632BC">
            <w:pPr>
              <w:pStyle w:val="TAC"/>
              <w:rPr>
                <w:lang w:eastAsia="ja-JP"/>
              </w:rPr>
            </w:pPr>
            <w:ins w:id="103" w:author="Adan Toril" w:date="2022-10-10T16:14:00Z">
              <w:r w:rsidRPr="009709C5">
                <w:t>0.</w:t>
              </w:r>
              <w:r w:rsidRPr="009709C5">
                <w:rPr>
                  <w:lang w:eastAsia="ja-JP"/>
                </w:rPr>
                <w:t>32</w:t>
              </w:r>
            </w:ins>
            <w:del w:id="104" w:author="Adan Toril" w:date="2022-10-10T16:14:00Z">
              <w:r w:rsidRPr="009709C5" w:rsidDel="003A4755">
                <w:delText>FFS</w:delText>
              </w:r>
            </w:del>
          </w:p>
        </w:tc>
      </w:tr>
      <w:tr w:rsidR="004632BC" w:rsidRPr="009709C5" w14:paraId="655B4CF5" w14:textId="77777777" w:rsidTr="00297A3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95ACC77" w14:textId="77777777" w:rsidR="004632BC" w:rsidRPr="009709C5" w:rsidDel="00842179" w:rsidRDefault="004632BC" w:rsidP="004632BC">
            <w:pPr>
              <w:pStyle w:val="TAL"/>
              <w:rPr>
                <w:lang w:eastAsia="ja-JP"/>
              </w:rPr>
            </w:pPr>
            <w:r w:rsidRPr="009709C5">
              <w:rPr>
                <w:lang w:eastAsia="ja-JP"/>
              </w:rPr>
              <w:t>18</w:t>
            </w:r>
          </w:p>
        </w:tc>
        <w:tc>
          <w:tcPr>
            <w:tcW w:w="2949" w:type="dxa"/>
            <w:tcBorders>
              <w:top w:val="single" w:sz="4" w:space="0" w:color="auto"/>
              <w:left w:val="single" w:sz="4" w:space="0" w:color="auto"/>
              <w:bottom w:val="single" w:sz="4" w:space="0" w:color="auto"/>
              <w:right w:val="single" w:sz="4" w:space="0" w:color="auto"/>
            </w:tcBorders>
            <w:vAlign w:val="center"/>
          </w:tcPr>
          <w:p w14:paraId="6B62CE5D" w14:textId="77777777" w:rsidR="004632BC" w:rsidRPr="009709C5" w:rsidRDefault="004632BC" w:rsidP="004632BC">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4893BD85" w14:textId="0EC0C166" w:rsidR="004632BC" w:rsidRPr="009709C5" w:rsidRDefault="004632BC" w:rsidP="004632BC">
            <w:pPr>
              <w:pStyle w:val="TAC"/>
            </w:pPr>
            <w:ins w:id="105" w:author="Adan Toril" w:date="2022-10-10T16:13:00Z">
              <w:r w:rsidRPr="009709C5">
                <w:t>0.00</w:t>
              </w:r>
            </w:ins>
            <w:del w:id="106" w:author="Adan Toril" w:date="2022-10-10T16:13:00Z">
              <w:r w:rsidRPr="009709C5" w:rsidDel="009D2C20">
                <w:delText>FFS</w:delText>
              </w:r>
            </w:del>
          </w:p>
        </w:tc>
        <w:tc>
          <w:tcPr>
            <w:tcW w:w="1686" w:type="dxa"/>
            <w:tcBorders>
              <w:top w:val="single" w:sz="4" w:space="0" w:color="auto"/>
              <w:left w:val="single" w:sz="4" w:space="0" w:color="auto"/>
              <w:bottom w:val="single" w:sz="4" w:space="0" w:color="auto"/>
              <w:right w:val="single" w:sz="4" w:space="0" w:color="auto"/>
            </w:tcBorders>
          </w:tcPr>
          <w:p w14:paraId="66DA7B58" w14:textId="77777777" w:rsidR="004632BC" w:rsidRPr="009709C5" w:rsidRDefault="004632BC" w:rsidP="004632BC">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66BACB9D" w14:textId="77777777" w:rsidR="004632BC" w:rsidRPr="009709C5" w:rsidRDefault="004632BC" w:rsidP="004632BC">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27222E69" w14:textId="0889DE9E" w:rsidR="004632BC" w:rsidRPr="009709C5" w:rsidRDefault="004632BC" w:rsidP="004632BC">
            <w:pPr>
              <w:pStyle w:val="TAC"/>
            </w:pPr>
            <w:ins w:id="107" w:author="Adan Toril" w:date="2022-10-10T16:14:00Z">
              <w:r w:rsidRPr="009709C5">
                <w:t>0.00</w:t>
              </w:r>
            </w:ins>
            <w:del w:id="108" w:author="Adan Toril" w:date="2022-10-10T16:14:00Z">
              <w:r w:rsidRPr="009709C5" w:rsidDel="003A4755">
                <w:delText>FFS</w:delText>
              </w:r>
            </w:del>
          </w:p>
        </w:tc>
      </w:tr>
      <w:tr w:rsidR="004632BC" w:rsidRPr="009709C5" w14:paraId="0DEDA3D2" w14:textId="77777777" w:rsidTr="00297A3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AA43289" w14:textId="77777777" w:rsidR="004632BC" w:rsidRPr="009709C5" w:rsidDel="00842179" w:rsidRDefault="004632BC" w:rsidP="004632BC">
            <w:pPr>
              <w:pStyle w:val="TAL"/>
              <w:rPr>
                <w:lang w:eastAsia="ja-JP"/>
              </w:rPr>
            </w:pPr>
            <w:r w:rsidRPr="009709C5">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tcPr>
          <w:p w14:paraId="0833A251" w14:textId="77777777" w:rsidR="004632BC" w:rsidRPr="009709C5" w:rsidRDefault="004632BC" w:rsidP="004632BC">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3FE6AA4F" w14:textId="7FBBDA3D" w:rsidR="004632BC" w:rsidRPr="009709C5" w:rsidRDefault="004632BC" w:rsidP="004632BC">
            <w:pPr>
              <w:pStyle w:val="TAC"/>
            </w:pPr>
            <w:ins w:id="109" w:author="Adan Toril" w:date="2022-10-10T16:13:00Z">
              <w:r w:rsidRPr="009709C5">
                <w:t>0.00</w:t>
              </w:r>
            </w:ins>
            <w:del w:id="110" w:author="Adan Toril" w:date="2022-10-10T16:13:00Z">
              <w:r w:rsidRPr="009709C5" w:rsidDel="009D2C20">
                <w:delText>FFS</w:delText>
              </w:r>
            </w:del>
          </w:p>
        </w:tc>
        <w:tc>
          <w:tcPr>
            <w:tcW w:w="1686" w:type="dxa"/>
            <w:tcBorders>
              <w:top w:val="single" w:sz="4" w:space="0" w:color="auto"/>
              <w:left w:val="single" w:sz="4" w:space="0" w:color="auto"/>
              <w:bottom w:val="single" w:sz="4" w:space="0" w:color="auto"/>
              <w:right w:val="single" w:sz="4" w:space="0" w:color="auto"/>
            </w:tcBorders>
          </w:tcPr>
          <w:p w14:paraId="0F206AF9" w14:textId="77777777" w:rsidR="004632BC" w:rsidRPr="009709C5" w:rsidRDefault="004632BC" w:rsidP="004632BC">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9B496DD" w14:textId="77777777" w:rsidR="004632BC" w:rsidRPr="009709C5" w:rsidRDefault="004632BC" w:rsidP="004632BC">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00C9645" w14:textId="7CF88EF9" w:rsidR="004632BC" w:rsidRPr="009709C5" w:rsidRDefault="004632BC" w:rsidP="004632BC">
            <w:pPr>
              <w:pStyle w:val="TAC"/>
            </w:pPr>
            <w:ins w:id="111" w:author="Adan Toril" w:date="2022-10-10T16:14:00Z">
              <w:r w:rsidRPr="009709C5">
                <w:t>0.00</w:t>
              </w:r>
            </w:ins>
            <w:del w:id="112" w:author="Adan Toril" w:date="2022-10-10T16:14:00Z">
              <w:r w:rsidRPr="009709C5" w:rsidDel="003A4755">
                <w:delText>FFS</w:delText>
              </w:r>
            </w:del>
          </w:p>
        </w:tc>
      </w:tr>
      <w:tr w:rsidR="004632BC" w:rsidRPr="009709C5" w14:paraId="14F9FD31" w14:textId="77777777" w:rsidTr="00297A3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0B25F17" w14:textId="77777777" w:rsidR="004632BC" w:rsidRPr="009709C5" w:rsidRDefault="004632BC" w:rsidP="004632BC">
            <w:pPr>
              <w:pStyle w:val="TAL"/>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05F6F137" w14:textId="77777777" w:rsidR="004632BC" w:rsidRPr="009709C5" w:rsidRDefault="004632BC" w:rsidP="004632BC">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6D908832" w14:textId="590580F4" w:rsidR="004632BC" w:rsidRPr="009709C5" w:rsidRDefault="004632BC" w:rsidP="004632BC">
            <w:pPr>
              <w:pStyle w:val="TAC"/>
            </w:pPr>
            <w:ins w:id="113" w:author="Adan Toril" w:date="2022-10-10T16:13:00Z">
              <w:r w:rsidRPr="009709C5">
                <w:rPr>
                  <w:lang w:eastAsia="ja-JP"/>
                </w:rPr>
                <w:t>0.00</w:t>
              </w:r>
            </w:ins>
            <w:del w:id="114" w:author="Adan Toril" w:date="2022-10-10T16:13:00Z">
              <w:r w:rsidRPr="009709C5" w:rsidDel="009D2C20">
                <w:delText>FFS</w:delText>
              </w:r>
            </w:del>
          </w:p>
        </w:tc>
        <w:tc>
          <w:tcPr>
            <w:tcW w:w="1686" w:type="dxa"/>
            <w:tcBorders>
              <w:top w:val="single" w:sz="4" w:space="0" w:color="auto"/>
              <w:left w:val="single" w:sz="4" w:space="0" w:color="auto"/>
              <w:bottom w:val="single" w:sz="4" w:space="0" w:color="auto"/>
              <w:right w:val="single" w:sz="4" w:space="0" w:color="auto"/>
            </w:tcBorders>
          </w:tcPr>
          <w:p w14:paraId="5CC5CF5D" w14:textId="77777777" w:rsidR="004632BC" w:rsidRPr="009709C5" w:rsidRDefault="004632BC" w:rsidP="004632BC">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2BB0FD86" w14:textId="77777777" w:rsidR="004632BC" w:rsidRPr="009709C5" w:rsidRDefault="004632BC" w:rsidP="004632BC">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3FFAD63F" w14:textId="07D7614C" w:rsidR="004632BC" w:rsidRPr="009709C5" w:rsidRDefault="004632BC" w:rsidP="004632BC">
            <w:pPr>
              <w:pStyle w:val="TAC"/>
            </w:pPr>
            <w:ins w:id="115" w:author="Adan Toril" w:date="2022-10-10T16:14:00Z">
              <w:r w:rsidRPr="009709C5">
                <w:t>0.</w:t>
              </w:r>
              <w:r w:rsidRPr="009709C5">
                <w:rPr>
                  <w:lang w:eastAsia="ja-JP"/>
                </w:rPr>
                <w:t>00</w:t>
              </w:r>
            </w:ins>
            <w:del w:id="116" w:author="Adan Toril" w:date="2022-10-10T16:14:00Z">
              <w:r w:rsidRPr="009709C5" w:rsidDel="003A4755">
                <w:delText>FFS</w:delText>
              </w:r>
            </w:del>
          </w:p>
        </w:tc>
      </w:tr>
      <w:tr w:rsidR="004632BC" w:rsidRPr="009709C5" w14:paraId="03467803" w14:textId="77777777" w:rsidTr="00297A3B">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572ED28" w14:textId="53049C52" w:rsidR="004632BC" w:rsidRPr="009709C5" w:rsidRDefault="004632BC" w:rsidP="004632BC">
            <w:pPr>
              <w:pStyle w:val="TAC"/>
              <w:jc w:val="left"/>
            </w:pPr>
            <w:del w:id="117" w:author="Adan Toril" w:date="2022-10-10T16:14:00Z">
              <w:r w:rsidRPr="009709C5" w:rsidDel="004632BC">
                <w:delText xml:space="preserve">TRP </w:delText>
              </w:r>
            </w:del>
            <w:ins w:id="118" w:author="Adan Toril" w:date="2022-10-10T16:14:00Z">
              <w:r>
                <w:t>EIRP</w:t>
              </w:r>
              <w:r w:rsidRPr="009709C5">
                <w:t xml:space="preserve"> </w:t>
              </w:r>
            </w:ins>
            <w:r w:rsidRPr="009709C5">
              <w:t>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50105C0" w14:textId="50B22B5C" w:rsidR="004632BC" w:rsidRPr="009709C5" w:rsidRDefault="004632BC" w:rsidP="004632BC">
            <w:pPr>
              <w:pStyle w:val="TAC"/>
              <w:rPr>
                <w:lang w:eastAsia="ja-JP"/>
              </w:rPr>
            </w:pPr>
            <w:del w:id="119" w:author="Adan Toril" w:date="2022-10-10T16:14:00Z">
              <w:r w:rsidRPr="009709C5" w:rsidDel="004632BC">
                <w:delText>FFS</w:delText>
              </w:r>
            </w:del>
            <w:ins w:id="120" w:author="Adan Toril" w:date="2022-10-10T16:14:00Z">
              <w:r>
                <w:t>5.09</w:t>
              </w:r>
            </w:ins>
          </w:p>
        </w:tc>
      </w:tr>
      <w:tr w:rsidR="00446E18" w:rsidRPr="009709C5" w14:paraId="3E28BCCE" w14:textId="77777777" w:rsidTr="00297A3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176B5B9" w14:textId="77777777" w:rsidR="00446E18" w:rsidRPr="009709C5" w:rsidRDefault="00446E18" w:rsidP="00297A3B">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0226619D" w14:textId="77777777" w:rsidR="00446E18" w:rsidRPr="009709C5" w:rsidRDefault="00446E18" w:rsidP="00297A3B">
            <w:pPr>
              <w:pStyle w:val="TAH"/>
            </w:pPr>
            <w:r w:rsidRPr="009709C5">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157B81A1" w14:textId="77777777" w:rsidR="00446E18" w:rsidRPr="009709C5" w:rsidRDefault="00446E18" w:rsidP="00297A3B">
            <w:pPr>
              <w:pStyle w:val="TAH"/>
            </w:pPr>
            <w:r w:rsidRPr="009709C5">
              <w:t>Value</w:t>
            </w:r>
          </w:p>
        </w:tc>
      </w:tr>
      <w:tr w:rsidR="001B5EEA" w:rsidRPr="009709C5" w14:paraId="0CE943E7" w14:textId="77777777" w:rsidTr="001B5EE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BE007F9" w14:textId="77777777" w:rsidR="001B5EEA" w:rsidRPr="009709C5" w:rsidRDefault="001B5EEA" w:rsidP="001B5EEA">
            <w:pPr>
              <w:pStyle w:val="TAL"/>
              <w:rPr>
                <w:lang w:eastAsia="ja-JP"/>
              </w:rPr>
            </w:pPr>
            <w:r w:rsidRPr="009709C5">
              <w:rPr>
                <w:lang w:eastAsia="ja-JP"/>
              </w:rPr>
              <w:t>21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C9EACD5" w14:textId="32C32BF2" w:rsidR="001B5EEA" w:rsidRPr="009709C5" w:rsidRDefault="001B5EEA" w:rsidP="001B5EEA">
            <w:pPr>
              <w:pStyle w:val="TAC"/>
              <w:jc w:val="left"/>
              <w:rPr>
                <w:lang w:eastAsia="ja-JP" w:bidi="hi-IN"/>
              </w:rPr>
            </w:pPr>
            <w:r w:rsidRPr="009709C5">
              <w:t>Influence of noise</w:t>
            </w:r>
            <w:ins w:id="121" w:author="Adan Toril" w:date="2022-10-10T16:04:00Z">
              <w:r>
                <w:t xml:space="preserve"> </w:t>
              </w:r>
              <w:r w:rsidRPr="00446E18">
                <w:t>(23.45GHz &lt;= f &lt;= 32.125GHz)</w:t>
              </w:r>
            </w:ins>
          </w:p>
        </w:tc>
        <w:tc>
          <w:tcPr>
            <w:tcW w:w="1210" w:type="dxa"/>
            <w:tcBorders>
              <w:top w:val="single" w:sz="4" w:space="0" w:color="auto"/>
              <w:left w:val="single" w:sz="4" w:space="0" w:color="auto"/>
              <w:bottom w:val="single" w:sz="4" w:space="0" w:color="auto"/>
              <w:right w:val="single" w:sz="4" w:space="0" w:color="auto"/>
            </w:tcBorders>
          </w:tcPr>
          <w:p w14:paraId="0E5924E6" w14:textId="0CCDBFFF" w:rsidR="001B5EEA" w:rsidRPr="009709C5" w:rsidRDefault="001B5EEA" w:rsidP="001B5EEA">
            <w:pPr>
              <w:pStyle w:val="TAC"/>
              <w:rPr>
                <w:lang w:eastAsia="ja-JP"/>
              </w:rPr>
            </w:pPr>
            <w:ins w:id="122" w:author="Adan Toril" w:date="2022-10-10T16:11:00Z">
              <w:r>
                <w:rPr>
                  <w:rFonts w:cs="Arial"/>
                  <w:color w:val="000000"/>
                  <w:szCs w:val="18"/>
                </w:rPr>
                <w:t>0.15</w:t>
              </w:r>
            </w:ins>
            <w:del w:id="123" w:author="Adan Toril" w:date="2022-10-10T16:11:00Z">
              <w:r w:rsidRPr="009709C5" w:rsidDel="00790275">
                <w:delText>FFS</w:delText>
              </w:r>
            </w:del>
          </w:p>
        </w:tc>
      </w:tr>
      <w:tr w:rsidR="001B5EEA" w:rsidRPr="009709C5" w14:paraId="0B52103F" w14:textId="77777777" w:rsidTr="001B5EE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F38BAAB" w14:textId="0E0A7BFF" w:rsidR="001B5EEA" w:rsidRPr="009709C5" w:rsidRDefault="001B5EEA" w:rsidP="001B5EEA">
            <w:pPr>
              <w:pStyle w:val="TAL"/>
              <w:rPr>
                <w:lang w:eastAsia="ja-JP"/>
              </w:rPr>
            </w:pPr>
            <w:ins w:id="124" w:author="Adan Toril" w:date="2022-10-10T16:03:00Z">
              <w:r w:rsidRPr="009709C5">
                <w:rPr>
                  <w:lang w:eastAsia="ja-JP"/>
                </w:rPr>
                <w:t>21</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E5E1207" w14:textId="74BC506F" w:rsidR="001B5EEA" w:rsidRPr="009709C5" w:rsidRDefault="001B5EEA" w:rsidP="001B5EEA">
            <w:pPr>
              <w:pStyle w:val="TAC"/>
              <w:jc w:val="left"/>
            </w:pPr>
            <w:ins w:id="125" w:author="Adan Toril" w:date="2022-10-10T16:03:00Z">
              <w:r w:rsidRPr="009709C5">
                <w:t>Influence of noise</w:t>
              </w:r>
            </w:ins>
            <w:ins w:id="126" w:author="Adan Toril" w:date="2022-10-10T16:04:00Z">
              <w:r>
                <w:t xml:space="preserve"> </w:t>
              </w:r>
              <w:r w:rsidRPr="00446E18">
                <w:t>(32.125GHz &lt; f &lt;= 40.8GHz)</w:t>
              </w:r>
            </w:ins>
          </w:p>
        </w:tc>
        <w:tc>
          <w:tcPr>
            <w:tcW w:w="1210" w:type="dxa"/>
            <w:tcBorders>
              <w:top w:val="single" w:sz="4" w:space="0" w:color="auto"/>
              <w:left w:val="single" w:sz="4" w:space="0" w:color="auto"/>
              <w:bottom w:val="single" w:sz="4" w:space="0" w:color="auto"/>
              <w:right w:val="single" w:sz="4" w:space="0" w:color="auto"/>
            </w:tcBorders>
          </w:tcPr>
          <w:p w14:paraId="29E68391" w14:textId="4C4B526F" w:rsidR="001B5EEA" w:rsidRPr="009709C5" w:rsidRDefault="001B5EEA" w:rsidP="001B5EEA">
            <w:pPr>
              <w:pStyle w:val="TAC"/>
            </w:pPr>
            <w:ins w:id="127" w:author="Adan Toril" w:date="2022-10-10T16:11:00Z">
              <w:r>
                <w:rPr>
                  <w:rFonts w:cs="Arial"/>
                  <w:color w:val="000000"/>
                  <w:szCs w:val="18"/>
                </w:rPr>
                <w:t>0.3</w:t>
              </w:r>
            </w:ins>
          </w:p>
        </w:tc>
      </w:tr>
      <w:tr w:rsidR="00446E18" w:rsidRPr="009709C5" w14:paraId="79F21415" w14:textId="77777777" w:rsidTr="00297A3B">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BDEBF2B" w14:textId="77777777" w:rsidR="00446E18" w:rsidRPr="009709C5" w:rsidRDefault="00446E18" w:rsidP="00446E18">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5B58D50C" w14:textId="77777777" w:rsidR="00446E18" w:rsidRPr="009709C5" w:rsidRDefault="00446E18" w:rsidP="00446E18">
            <w:pPr>
              <w:pStyle w:val="TAH"/>
            </w:pPr>
            <w:r w:rsidRPr="009709C5">
              <w:t>Value</w:t>
            </w:r>
          </w:p>
        </w:tc>
      </w:tr>
      <w:tr w:rsidR="00446E18" w:rsidRPr="009709C5" w14:paraId="57DBDA36" w14:textId="77777777" w:rsidTr="00297A3B">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6F96AF4" w14:textId="4E33F959" w:rsidR="00446E18" w:rsidRPr="009709C5" w:rsidRDefault="00446E18" w:rsidP="00446E18">
            <w:pPr>
              <w:pStyle w:val="TAC"/>
            </w:pPr>
            <w:del w:id="128" w:author="Adan Toril" w:date="2022-10-10T16:05:00Z">
              <w:r w:rsidRPr="009709C5" w:rsidDel="00FC1A3F">
                <w:delText xml:space="preserve">TRP </w:delText>
              </w:r>
            </w:del>
            <w:ins w:id="129" w:author="Adan Toril" w:date="2022-10-10T16:05:00Z">
              <w:r w:rsidR="00FC1A3F">
                <w:t>EIRP</w:t>
              </w:r>
              <w:r w:rsidR="00FC1A3F" w:rsidRPr="009709C5">
                <w:t xml:space="preserve"> </w:t>
              </w:r>
            </w:ins>
            <w:r w:rsidRPr="009709C5">
              <w:rPr>
                <w:lang w:eastAsia="ja-JP"/>
              </w:rPr>
              <w:t>total measurement uncertainty</w:t>
            </w:r>
            <w:ins w:id="130" w:author="Adan Toril" w:date="2022-10-10T16:04:00Z">
              <w:r>
                <w:rPr>
                  <w:lang w:eastAsia="ja-JP"/>
                </w:rPr>
                <w:t xml:space="preserve"> </w:t>
              </w:r>
              <w:r w:rsidRPr="00446E18">
                <w:rPr>
                  <w:lang w:eastAsia="ja-JP"/>
                </w:rPr>
                <w:t>(23.45GHz &lt;= f &lt;= 32.125GHz)</w:t>
              </w:r>
            </w:ins>
            <w:r w:rsidRPr="009709C5">
              <w:t xml:space="preserve"> [dB]</w:t>
            </w:r>
          </w:p>
        </w:tc>
        <w:tc>
          <w:tcPr>
            <w:tcW w:w="1210" w:type="dxa"/>
            <w:tcBorders>
              <w:top w:val="single" w:sz="4" w:space="0" w:color="auto"/>
              <w:left w:val="single" w:sz="4" w:space="0" w:color="auto"/>
              <w:bottom w:val="single" w:sz="4" w:space="0" w:color="auto"/>
              <w:right w:val="single" w:sz="4" w:space="0" w:color="auto"/>
            </w:tcBorders>
          </w:tcPr>
          <w:p w14:paraId="39890043" w14:textId="01325BB7" w:rsidR="00446E18" w:rsidRPr="009709C5" w:rsidRDefault="00446E18" w:rsidP="00446E18">
            <w:pPr>
              <w:pStyle w:val="TAC"/>
              <w:rPr>
                <w:lang w:eastAsia="ja-JP"/>
              </w:rPr>
            </w:pPr>
            <w:del w:id="131" w:author="Adan Toril" w:date="2022-10-10T16:11:00Z">
              <w:r w:rsidRPr="009709C5" w:rsidDel="00D10A9E">
                <w:delText>FFS</w:delText>
              </w:r>
            </w:del>
            <w:ins w:id="132" w:author="Adan Toril" w:date="2022-10-10T16:11:00Z">
              <w:r w:rsidR="00D10A9E">
                <w:t>5.24</w:t>
              </w:r>
            </w:ins>
          </w:p>
        </w:tc>
      </w:tr>
      <w:tr w:rsidR="00446E18" w:rsidRPr="009709C5" w14:paraId="6C4852D2" w14:textId="77777777" w:rsidTr="00297A3B">
        <w:trPr>
          <w:cantSplit/>
          <w:tblHeader/>
          <w:jc w:val="center"/>
          <w:ins w:id="133" w:author="Adan Toril" w:date="2022-10-10T16:04:00Z"/>
        </w:trPr>
        <w:tc>
          <w:tcPr>
            <w:tcW w:w="7297" w:type="dxa"/>
            <w:gridSpan w:val="5"/>
            <w:tcBorders>
              <w:top w:val="single" w:sz="4" w:space="0" w:color="auto"/>
              <w:left w:val="single" w:sz="4" w:space="0" w:color="auto"/>
              <w:bottom w:val="single" w:sz="4" w:space="0" w:color="auto"/>
              <w:right w:val="single" w:sz="4" w:space="0" w:color="auto"/>
            </w:tcBorders>
          </w:tcPr>
          <w:p w14:paraId="647E7D87" w14:textId="6A3C528C" w:rsidR="00446E18" w:rsidRPr="009709C5" w:rsidRDefault="00FC1A3F" w:rsidP="00446E18">
            <w:pPr>
              <w:pStyle w:val="TAC"/>
              <w:rPr>
                <w:ins w:id="134" w:author="Adan Toril" w:date="2022-10-10T16:04:00Z"/>
              </w:rPr>
            </w:pPr>
            <w:ins w:id="135" w:author="Adan Toril" w:date="2022-10-10T16:05:00Z">
              <w:r>
                <w:t>EIRP</w:t>
              </w:r>
            </w:ins>
            <w:ins w:id="136" w:author="Adan Toril" w:date="2022-10-10T16:04:00Z">
              <w:r w:rsidR="00446E18" w:rsidRPr="009709C5">
                <w:t xml:space="preserve"> </w:t>
              </w:r>
              <w:r w:rsidR="00446E18" w:rsidRPr="009709C5">
                <w:rPr>
                  <w:lang w:eastAsia="ja-JP"/>
                </w:rPr>
                <w:t>total measurement uncertainty</w:t>
              </w:r>
              <w:r w:rsidR="00446E18">
                <w:rPr>
                  <w:lang w:eastAsia="ja-JP"/>
                </w:rPr>
                <w:t xml:space="preserve"> </w:t>
              </w:r>
              <w:r w:rsidR="00446E18" w:rsidRPr="00446E18">
                <w:rPr>
                  <w:lang w:eastAsia="ja-JP"/>
                </w:rPr>
                <w:t>(</w:t>
              </w:r>
            </w:ins>
            <w:ins w:id="137" w:author="Adan Toril" w:date="2022-10-10T16:05:00Z">
              <w:r w:rsidRPr="00446E18">
                <w:t>32.125GHz &lt; f &lt;= 40.8GHz</w:t>
              </w:r>
            </w:ins>
            <w:ins w:id="138" w:author="Adan Toril" w:date="2022-10-10T16:04:00Z">
              <w:r w:rsidR="00446E18" w:rsidRPr="00446E18">
                <w:rPr>
                  <w:lang w:eastAsia="ja-JP"/>
                </w:rPr>
                <w:t>)</w:t>
              </w:r>
              <w:r w:rsidR="00446E18" w:rsidRPr="009709C5">
                <w:t xml:space="preserve"> [dB]</w:t>
              </w:r>
            </w:ins>
          </w:p>
        </w:tc>
        <w:tc>
          <w:tcPr>
            <w:tcW w:w="1210" w:type="dxa"/>
            <w:tcBorders>
              <w:top w:val="single" w:sz="4" w:space="0" w:color="auto"/>
              <w:left w:val="single" w:sz="4" w:space="0" w:color="auto"/>
              <w:bottom w:val="single" w:sz="4" w:space="0" w:color="auto"/>
              <w:right w:val="single" w:sz="4" w:space="0" w:color="auto"/>
            </w:tcBorders>
          </w:tcPr>
          <w:p w14:paraId="63A28154" w14:textId="25A28459" w:rsidR="00446E18" w:rsidRPr="009709C5" w:rsidRDefault="00D10A9E" w:rsidP="00446E18">
            <w:pPr>
              <w:pStyle w:val="TAC"/>
              <w:rPr>
                <w:ins w:id="139" w:author="Adan Toril" w:date="2022-10-10T16:04:00Z"/>
              </w:rPr>
            </w:pPr>
            <w:ins w:id="140" w:author="Adan Toril" w:date="2022-10-10T16:12:00Z">
              <w:r>
                <w:t>5.39</w:t>
              </w:r>
            </w:ins>
          </w:p>
        </w:tc>
      </w:tr>
      <w:tr w:rsidR="00446E18" w:rsidRPr="009709C5" w14:paraId="1CB14839" w14:textId="77777777" w:rsidTr="00297A3B">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284F3B96" w14:textId="77777777" w:rsidR="00446E18" w:rsidRPr="009709C5" w:rsidRDefault="00446E18" w:rsidP="00446E18">
            <w:pPr>
              <w:pStyle w:val="TAN"/>
            </w:pPr>
            <w:r w:rsidRPr="009709C5">
              <w:t>NOTE 1:</w:t>
            </w:r>
            <w:r w:rsidRPr="009709C5">
              <w:tab/>
            </w:r>
            <w:r w:rsidRPr="009709C5">
              <w:rPr>
                <w:lang w:eastAsia="ja-JP"/>
              </w:rPr>
              <w:t>Void</w:t>
            </w:r>
          </w:p>
          <w:p w14:paraId="02ADA789" w14:textId="77777777" w:rsidR="00446E18" w:rsidRPr="009709C5" w:rsidRDefault="00446E18" w:rsidP="00446E18">
            <w:pPr>
              <w:pStyle w:val="TAN"/>
            </w:pPr>
            <w:r w:rsidRPr="009709C5">
              <w:t>NOTE 2:</w:t>
            </w:r>
            <w:r w:rsidRPr="009709C5">
              <w:tab/>
              <w:t>The analysis was done only for the case of operating at max output power, in-band, non-CA.</w:t>
            </w:r>
          </w:p>
          <w:p w14:paraId="5B00F588" w14:textId="77777777" w:rsidR="00446E18" w:rsidRPr="009709C5" w:rsidRDefault="00446E18" w:rsidP="00446E18">
            <w:pPr>
              <w:pStyle w:val="TAN"/>
            </w:pPr>
            <w:r w:rsidRPr="009709C5">
              <w:t>NOTE 3:</w:t>
            </w:r>
            <w:r w:rsidRPr="009709C5">
              <w:tab/>
              <w:t>The assessment assumes maximum DUT output power.</w:t>
            </w:r>
          </w:p>
          <w:p w14:paraId="4ED8362E" w14:textId="77777777" w:rsidR="00446E18" w:rsidRPr="009709C5" w:rsidRDefault="00446E18" w:rsidP="00446E18">
            <w:pPr>
              <w:pStyle w:val="TAN"/>
            </w:pPr>
            <w:r w:rsidRPr="009709C5">
              <w:t>NOTE 4:</w:t>
            </w:r>
            <w:r w:rsidRPr="009709C5">
              <w:tab/>
              <w:t>Void</w:t>
            </w:r>
          </w:p>
          <w:p w14:paraId="57A35009" w14:textId="77777777" w:rsidR="00446E18" w:rsidRPr="009709C5" w:rsidRDefault="00446E18" w:rsidP="00446E18">
            <w:pPr>
              <w:pStyle w:val="TAN"/>
              <w:rPr>
                <w:lang w:eastAsia="ja-JP"/>
              </w:rPr>
            </w:pPr>
            <w:r w:rsidRPr="009709C5">
              <w:t>NOTE 5:</w:t>
            </w:r>
            <w:r w:rsidRPr="009709C5">
              <w:tab/>
            </w:r>
            <w:r w:rsidRPr="009709C5">
              <w:rPr>
                <w:lang w:eastAsia="ja-JP"/>
              </w:rPr>
              <w:t>Void</w:t>
            </w:r>
          </w:p>
          <w:p w14:paraId="2F42547E" w14:textId="77777777" w:rsidR="00446E18" w:rsidRPr="009709C5" w:rsidRDefault="00446E18" w:rsidP="00446E18">
            <w:pPr>
              <w:pStyle w:val="TAN"/>
            </w:pPr>
            <w:r w:rsidRPr="009709C5">
              <w:t>NOTE 6:</w:t>
            </w:r>
            <w:r w:rsidRPr="009709C5">
              <w:tab/>
              <w:t>In order to obtain the total measurement uncertainty, systematic uncertainties have to be added to the expanded root sum square of the standard deviations of the Stage 1 and Stage 2 contributors.</w:t>
            </w:r>
          </w:p>
          <w:p w14:paraId="1EB03CD8" w14:textId="77777777" w:rsidR="00446E18" w:rsidRPr="009709C5" w:rsidRDefault="00446E18" w:rsidP="00446E18">
            <w:pPr>
              <w:pStyle w:val="TAN"/>
            </w:pPr>
            <w:r w:rsidRPr="009709C5">
              <w:t>NOTE 7:</w:t>
            </w:r>
            <w:r w:rsidRPr="009709C5">
              <w:tab/>
              <w:t>Values extracted from TR 38.810 v2.6.1 in square brackets pending for further analysis.</w:t>
            </w:r>
          </w:p>
          <w:p w14:paraId="6A1AE07D" w14:textId="77777777" w:rsidR="00446E18" w:rsidRPr="009709C5" w:rsidRDefault="00446E18" w:rsidP="00446E18">
            <w:pPr>
              <w:pStyle w:val="TAN"/>
            </w:pPr>
            <w:r w:rsidRPr="009709C5">
              <w:t>NOTE 8:</w:t>
            </w:r>
            <w:r w:rsidRPr="009709C5">
              <w:tab/>
              <w:t>Void.</w:t>
            </w:r>
          </w:p>
          <w:p w14:paraId="24231A31" w14:textId="77777777" w:rsidR="00446E18" w:rsidRPr="009709C5" w:rsidRDefault="00446E18" w:rsidP="00446E18">
            <w:pPr>
              <w:pStyle w:val="TAN"/>
            </w:pPr>
            <w:r w:rsidRPr="009709C5">
              <w:t>NOTE 9:</w:t>
            </w:r>
            <w:r w:rsidRPr="009709C5">
              <w:tab/>
              <w:t>Void</w:t>
            </w:r>
          </w:p>
          <w:p w14:paraId="71B08A29" w14:textId="77777777" w:rsidR="00446E18" w:rsidRPr="009709C5" w:rsidRDefault="00446E18" w:rsidP="00446E18">
            <w:pPr>
              <w:pStyle w:val="TAN"/>
              <w:rPr>
                <w:lang w:eastAsia="ja-JP"/>
              </w:rPr>
            </w:pPr>
            <w:r w:rsidRPr="009709C5">
              <w:t>NOTE 10:</w:t>
            </w:r>
            <w:r w:rsidRPr="009709C5">
              <w:tab/>
            </w:r>
            <w:r w:rsidRPr="009709C5">
              <w:rPr>
                <w:lang w:eastAsia="ja-JP"/>
              </w:rPr>
              <w:t>Defined as fixed value MU contributor.</w:t>
            </w:r>
          </w:p>
        </w:tc>
      </w:tr>
    </w:tbl>
    <w:p w14:paraId="582C79F6" w14:textId="77777777" w:rsidR="00446E18" w:rsidRPr="009709C5" w:rsidRDefault="00446E18" w:rsidP="00446E18">
      <w:pPr>
        <w:rPr>
          <w:lang w:eastAsia="ja-JP"/>
        </w:rPr>
      </w:pPr>
    </w:p>
    <w:p w14:paraId="3D4FC89B" w14:textId="77777777" w:rsidR="00446E18" w:rsidRPr="009709C5" w:rsidRDefault="00446E18" w:rsidP="00446E18">
      <w:pPr>
        <w:pStyle w:val="TH"/>
      </w:pPr>
      <w:r w:rsidRPr="009709C5">
        <w:lastRenderedPageBreak/>
        <w:t>Table B.</w:t>
      </w:r>
      <w:r w:rsidRPr="009709C5">
        <w:rPr>
          <w:lang w:eastAsia="ja-JP"/>
        </w:rPr>
        <w:t>17.2</w:t>
      </w:r>
      <w:r w:rsidRPr="009709C5">
        <w:t>-</w:t>
      </w:r>
      <w:r w:rsidRPr="009709C5">
        <w:rPr>
          <w:lang w:eastAsia="ja-JP"/>
        </w:rPr>
        <w:t>4</w:t>
      </w:r>
      <w:r w:rsidRPr="009709C5">
        <w:t>: Influence of noise</w:t>
      </w:r>
      <w:r w:rsidRPr="009709C5">
        <w:rPr>
          <w:lang w:eastAsia="ja-JP"/>
        </w:rPr>
        <w:t xml:space="preserve"> </w:t>
      </w:r>
      <w:r w:rsidRPr="009709C5">
        <w:t xml:space="preserve">measurement (f=23.45GHz, 32.125GHz, 40.8GHz, Quiet Zone size </w:t>
      </w:r>
      <w:r w:rsidRPr="009709C5">
        <w:rPr>
          <w:rFonts w:cs="Arial"/>
        </w:rPr>
        <w:t>≤</w:t>
      </w:r>
      <w:r w:rsidRPr="009709C5">
        <w:t xml:space="preserve"> 30 cm)</w:t>
      </w:r>
      <w:r w:rsidRPr="009709C5">
        <w:rPr>
          <w:lang w:eastAsia="ja-JP"/>
        </w:rPr>
        <w:t xml:space="preserve"> for PC3 UEs</w:t>
      </w:r>
    </w:p>
    <w:tbl>
      <w:tblPr>
        <w:tblW w:w="25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8"/>
        <w:gridCol w:w="1604"/>
      </w:tblGrid>
      <w:tr w:rsidR="00446E18" w:rsidRPr="009709C5" w14:paraId="25E811D2" w14:textId="77777777" w:rsidTr="00297A3B">
        <w:trPr>
          <w:jc w:val="center"/>
        </w:trPr>
        <w:tc>
          <w:tcPr>
            <w:tcW w:w="1668" w:type="pct"/>
            <w:tcBorders>
              <w:bottom w:val="single" w:sz="4" w:space="0" w:color="auto"/>
            </w:tcBorders>
            <w:shd w:val="clear" w:color="auto" w:fill="auto"/>
          </w:tcPr>
          <w:p w14:paraId="38CFADE9" w14:textId="77777777" w:rsidR="00446E18" w:rsidRPr="009709C5" w:rsidRDefault="00446E18" w:rsidP="00297A3B">
            <w:pPr>
              <w:keepNext/>
              <w:keepLines/>
              <w:overflowPunct/>
              <w:autoSpaceDE/>
              <w:autoSpaceDN/>
              <w:adjustRightInd/>
              <w:spacing w:after="0"/>
              <w:jc w:val="center"/>
              <w:textAlignment w:val="auto"/>
              <w:rPr>
                <w:rFonts w:ascii="Arial" w:hAnsi="Arial"/>
                <w:b/>
                <w:sz w:val="18"/>
              </w:rPr>
            </w:pPr>
          </w:p>
        </w:tc>
        <w:tc>
          <w:tcPr>
            <w:tcW w:w="1668" w:type="pct"/>
            <w:tcBorders>
              <w:bottom w:val="single" w:sz="4" w:space="0" w:color="auto"/>
            </w:tcBorders>
            <w:shd w:val="clear" w:color="auto" w:fill="auto"/>
          </w:tcPr>
          <w:p w14:paraId="124FA80D" w14:textId="77777777" w:rsidR="00446E18" w:rsidRPr="009709C5" w:rsidRDefault="00446E18" w:rsidP="00297A3B">
            <w:pPr>
              <w:keepNext/>
              <w:keepLines/>
              <w:overflowPunct/>
              <w:autoSpaceDE/>
              <w:autoSpaceDN/>
              <w:adjustRightInd/>
              <w:spacing w:after="0"/>
              <w:jc w:val="center"/>
              <w:textAlignment w:val="auto"/>
              <w:rPr>
                <w:rFonts w:ascii="Arial" w:hAnsi="Arial"/>
                <w:b/>
                <w:sz w:val="18"/>
                <w:lang w:eastAsia="ja-JP"/>
              </w:rPr>
            </w:pPr>
            <w:r w:rsidRPr="009709C5">
              <w:rPr>
                <w:rFonts w:ascii="Arial" w:hAnsi="Arial"/>
                <w:b/>
                <w:sz w:val="18"/>
                <w:lang w:eastAsia="ja-JP"/>
              </w:rPr>
              <w:t>FR2a</w:t>
            </w:r>
          </w:p>
        </w:tc>
        <w:tc>
          <w:tcPr>
            <w:tcW w:w="1663" w:type="pct"/>
            <w:tcBorders>
              <w:bottom w:val="single" w:sz="4" w:space="0" w:color="auto"/>
            </w:tcBorders>
            <w:shd w:val="clear" w:color="auto" w:fill="auto"/>
          </w:tcPr>
          <w:p w14:paraId="14EEBD7D" w14:textId="77777777" w:rsidR="00446E18" w:rsidRPr="009709C5" w:rsidRDefault="00446E18" w:rsidP="00297A3B">
            <w:pPr>
              <w:keepNext/>
              <w:keepLines/>
              <w:overflowPunct/>
              <w:autoSpaceDE/>
              <w:autoSpaceDN/>
              <w:adjustRightInd/>
              <w:spacing w:after="0"/>
              <w:jc w:val="center"/>
              <w:textAlignment w:val="auto"/>
              <w:rPr>
                <w:rFonts w:ascii="Arial" w:hAnsi="Arial"/>
                <w:b/>
                <w:sz w:val="18"/>
                <w:lang w:eastAsia="ja-JP"/>
              </w:rPr>
            </w:pPr>
            <w:r w:rsidRPr="009709C5">
              <w:rPr>
                <w:rFonts w:ascii="Arial" w:hAnsi="Arial"/>
                <w:b/>
                <w:sz w:val="18"/>
                <w:lang w:eastAsia="ja-JP"/>
              </w:rPr>
              <w:t>FR2b</w:t>
            </w:r>
          </w:p>
        </w:tc>
      </w:tr>
      <w:tr w:rsidR="00446E18" w:rsidRPr="009709C5" w14:paraId="1167FF23" w14:textId="77777777" w:rsidTr="00297A3B">
        <w:trPr>
          <w:jc w:val="center"/>
        </w:trPr>
        <w:tc>
          <w:tcPr>
            <w:tcW w:w="1668" w:type="pct"/>
            <w:tcBorders>
              <w:bottom w:val="single" w:sz="4" w:space="0" w:color="auto"/>
            </w:tcBorders>
            <w:shd w:val="clear" w:color="auto" w:fill="auto"/>
            <w:vAlign w:val="center"/>
          </w:tcPr>
          <w:p w14:paraId="53005B9C" w14:textId="77777777" w:rsidR="00446E18" w:rsidRPr="009709C5" w:rsidRDefault="00446E18" w:rsidP="00297A3B">
            <w:pPr>
              <w:keepNext/>
              <w:keepLines/>
              <w:overflowPunct/>
              <w:autoSpaceDE/>
              <w:autoSpaceDN/>
              <w:adjustRightInd/>
              <w:spacing w:after="0"/>
              <w:jc w:val="center"/>
              <w:textAlignment w:val="auto"/>
              <w:rPr>
                <w:rFonts w:ascii="Arial" w:hAnsi="Arial"/>
                <w:sz w:val="18"/>
              </w:rPr>
            </w:pPr>
            <w:proofErr w:type="spellStart"/>
            <w:r w:rsidRPr="009709C5">
              <w:rPr>
                <w:rFonts w:ascii="Arial" w:hAnsi="Arial"/>
                <w:sz w:val="18"/>
              </w:rPr>
              <w:t>ChBW</w:t>
            </w:r>
            <w:proofErr w:type="spellEnd"/>
            <w:r w:rsidRPr="009709C5">
              <w:rPr>
                <w:rFonts w:ascii="Arial" w:hAnsi="Arial"/>
                <w:sz w:val="18"/>
              </w:rPr>
              <w:t xml:space="preserve"> (50MHz)</w:t>
            </w:r>
          </w:p>
        </w:tc>
        <w:tc>
          <w:tcPr>
            <w:tcW w:w="1668" w:type="pct"/>
            <w:tcBorders>
              <w:bottom w:val="single" w:sz="4" w:space="0" w:color="auto"/>
            </w:tcBorders>
            <w:shd w:val="clear" w:color="auto" w:fill="auto"/>
            <w:vAlign w:val="center"/>
          </w:tcPr>
          <w:p w14:paraId="4FC763F6" w14:textId="77777777" w:rsidR="00446E18" w:rsidRPr="009709C5" w:rsidRDefault="00446E18" w:rsidP="00297A3B">
            <w:pPr>
              <w:keepNext/>
              <w:keepLines/>
              <w:overflowPunct/>
              <w:autoSpaceDE/>
              <w:autoSpaceDN/>
              <w:adjustRightInd/>
              <w:spacing w:after="0"/>
              <w:jc w:val="center"/>
              <w:textAlignment w:val="auto"/>
              <w:rPr>
                <w:rFonts w:ascii="Arial" w:hAnsi="Arial"/>
                <w:sz w:val="18"/>
              </w:rPr>
            </w:pPr>
            <w:r w:rsidRPr="009709C5">
              <w:rPr>
                <w:rFonts w:ascii="Arial" w:hAnsi="Arial"/>
                <w:sz w:val="18"/>
                <w:lang w:eastAsia="ja-JP"/>
              </w:rPr>
              <w:t>0.54</w:t>
            </w:r>
          </w:p>
        </w:tc>
        <w:tc>
          <w:tcPr>
            <w:tcW w:w="1663" w:type="pct"/>
            <w:tcBorders>
              <w:bottom w:val="single" w:sz="4" w:space="0" w:color="auto"/>
            </w:tcBorders>
            <w:shd w:val="clear" w:color="auto" w:fill="auto"/>
          </w:tcPr>
          <w:p w14:paraId="2F52AA9C" w14:textId="77777777" w:rsidR="00446E18" w:rsidRPr="009709C5" w:rsidRDefault="00446E18" w:rsidP="00297A3B">
            <w:pPr>
              <w:keepNext/>
              <w:keepLines/>
              <w:overflowPunct/>
              <w:autoSpaceDE/>
              <w:autoSpaceDN/>
              <w:adjustRightInd/>
              <w:spacing w:after="0"/>
              <w:jc w:val="center"/>
              <w:textAlignment w:val="auto"/>
              <w:rPr>
                <w:rFonts w:ascii="Arial" w:hAnsi="Arial"/>
                <w:sz w:val="18"/>
              </w:rPr>
            </w:pPr>
            <w:r w:rsidRPr="009709C5">
              <w:rPr>
                <w:rFonts w:ascii="Arial" w:hAnsi="Arial"/>
                <w:sz w:val="18"/>
              </w:rPr>
              <w:t>1.0 (NOTE 6)</w:t>
            </w:r>
          </w:p>
        </w:tc>
      </w:tr>
      <w:tr w:rsidR="00446E18" w:rsidRPr="009709C5" w14:paraId="2EAF9C90" w14:textId="77777777" w:rsidTr="00297A3B">
        <w:trPr>
          <w:jc w:val="center"/>
        </w:trPr>
        <w:tc>
          <w:tcPr>
            <w:tcW w:w="1668" w:type="pct"/>
            <w:tcBorders>
              <w:bottom w:val="single" w:sz="4" w:space="0" w:color="auto"/>
            </w:tcBorders>
            <w:shd w:val="clear" w:color="auto" w:fill="auto"/>
            <w:vAlign w:val="center"/>
          </w:tcPr>
          <w:p w14:paraId="5DB39ABC" w14:textId="77777777" w:rsidR="00446E18" w:rsidRPr="009709C5" w:rsidRDefault="00446E18" w:rsidP="00297A3B">
            <w:pPr>
              <w:keepNext/>
              <w:keepLines/>
              <w:overflowPunct/>
              <w:autoSpaceDE/>
              <w:autoSpaceDN/>
              <w:adjustRightInd/>
              <w:spacing w:after="0"/>
              <w:jc w:val="center"/>
              <w:textAlignment w:val="auto"/>
              <w:rPr>
                <w:rFonts w:ascii="Arial" w:hAnsi="Arial"/>
                <w:sz w:val="18"/>
              </w:rPr>
            </w:pPr>
            <w:proofErr w:type="spellStart"/>
            <w:r w:rsidRPr="009709C5">
              <w:rPr>
                <w:rFonts w:ascii="Arial" w:hAnsi="Arial"/>
                <w:sz w:val="18"/>
              </w:rPr>
              <w:t>ChBW</w:t>
            </w:r>
            <w:proofErr w:type="spellEnd"/>
            <w:r w:rsidRPr="009709C5">
              <w:rPr>
                <w:rFonts w:ascii="Arial" w:hAnsi="Arial"/>
                <w:sz w:val="18"/>
              </w:rPr>
              <w:t xml:space="preserve"> (100MHz)</w:t>
            </w:r>
          </w:p>
        </w:tc>
        <w:tc>
          <w:tcPr>
            <w:tcW w:w="1668" w:type="pct"/>
            <w:tcBorders>
              <w:bottom w:val="single" w:sz="4" w:space="0" w:color="auto"/>
            </w:tcBorders>
            <w:shd w:val="clear" w:color="auto" w:fill="auto"/>
            <w:vAlign w:val="center"/>
          </w:tcPr>
          <w:p w14:paraId="4E4400E7" w14:textId="77777777" w:rsidR="00446E18" w:rsidRPr="009709C5" w:rsidRDefault="00446E18" w:rsidP="00297A3B">
            <w:pPr>
              <w:keepNext/>
              <w:keepLines/>
              <w:overflowPunct/>
              <w:autoSpaceDE/>
              <w:autoSpaceDN/>
              <w:adjustRightInd/>
              <w:spacing w:after="0"/>
              <w:jc w:val="center"/>
              <w:textAlignment w:val="auto"/>
              <w:rPr>
                <w:rFonts w:ascii="Arial" w:hAnsi="Arial"/>
                <w:sz w:val="18"/>
              </w:rPr>
            </w:pPr>
            <w:r w:rsidRPr="009709C5">
              <w:rPr>
                <w:rFonts w:ascii="Arial" w:hAnsi="Arial"/>
                <w:sz w:val="18"/>
              </w:rPr>
              <w:t>1.0</w:t>
            </w:r>
          </w:p>
        </w:tc>
        <w:tc>
          <w:tcPr>
            <w:tcW w:w="1663" w:type="pct"/>
            <w:tcBorders>
              <w:bottom w:val="single" w:sz="4" w:space="0" w:color="auto"/>
            </w:tcBorders>
            <w:shd w:val="clear" w:color="auto" w:fill="auto"/>
          </w:tcPr>
          <w:p w14:paraId="21E37942" w14:textId="77777777" w:rsidR="00446E18" w:rsidRPr="009709C5" w:rsidRDefault="00446E18" w:rsidP="00297A3B">
            <w:pPr>
              <w:keepNext/>
              <w:keepLines/>
              <w:overflowPunct/>
              <w:autoSpaceDE/>
              <w:autoSpaceDN/>
              <w:adjustRightInd/>
              <w:spacing w:after="0"/>
              <w:jc w:val="center"/>
              <w:textAlignment w:val="auto"/>
              <w:rPr>
                <w:rFonts w:ascii="Arial" w:hAnsi="Arial"/>
                <w:sz w:val="18"/>
              </w:rPr>
            </w:pPr>
            <w:r w:rsidRPr="009709C5">
              <w:rPr>
                <w:rFonts w:ascii="Arial" w:hAnsi="Arial"/>
                <w:sz w:val="18"/>
              </w:rPr>
              <w:t>1.0</w:t>
            </w:r>
            <w:r w:rsidRPr="009709C5">
              <w:rPr>
                <w:rFonts w:ascii="Arial" w:hAnsi="Arial"/>
                <w:sz w:val="18"/>
                <w:lang w:eastAsia="ja-JP"/>
              </w:rPr>
              <w:t xml:space="preserve"> (NOTE 5)</w:t>
            </w:r>
          </w:p>
        </w:tc>
      </w:tr>
      <w:tr w:rsidR="00446E18" w:rsidRPr="009709C5" w14:paraId="18BD85BD" w14:textId="77777777" w:rsidTr="00297A3B">
        <w:trPr>
          <w:jc w:val="center"/>
        </w:trPr>
        <w:tc>
          <w:tcPr>
            <w:tcW w:w="1668" w:type="pct"/>
            <w:tcBorders>
              <w:bottom w:val="single" w:sz="4" w:space="0" w:color="auto"/>
            </w:tcBorders>
            <w:shd w:val="clear" w:color="auto" w:fill="auto"/>
            <w:vAlign w:val="center"/>
          </w:tcPr>
          <w:p w14:paraId="22161402" w14:textId="77777777" w:rsidR="00446E18" w:rsidRPr="009709C5" w:rsidRDefault="00446E18" w:rsidP="00297A3B">
            <w:pPr>
              <w:keepNext/>
              <w:keepLines/>
              <w:overflowPunct/>
              <w:autoSpaceDE/>
              <w:autoSpaceDN/>
              <w:adjustRightInd/>
              <w:spacing w:after="0"/>
              <w:jc w:val="center"/>
              <w:textAlignment w:val="auto"/>
              <w:rPr>
                <w:rFonts w:ascii="Arial" w:hAnsi="Arial"/>
                <w:sz w:val="18"/>
              </w:rPr>
            </w:pPr>
            <w:proofErr w:type="spellStart"/>
            <w:r w:rsidRPr="009709C5">
              <w:rPr>
                <w:rFonts w:ascii="Arial" w:hAnsi="Arial"/>
                <w:sz w:val="18"/>
              </w:rPr>
              <w:t>ChBW</w:t>
            </w:r>
            <w:proofErr w:type="spellEnd"/>
            <w:r w:rsidRPr="009709C5">
              <w:rPr>
                <w:rFonts w:ascii="Arial" w:hAnsi="Arial"/>
                <w:sz w:val="18"/>
              </w:rPr>
              <w:t xml:space="preserve"> (200MHz)</w:t>
            </w:r>
          </w:p>
        </w:tc>
        <w:tc>
          <w:tcPr>
            <w:tcW w:w="1668" w:type="pct"/>
            <w:tcBorders>
              <w:bottom w:val="single" w:sz="4" w:space="0" w:color="auto"/>
            </w:tcBorders>
            <w:shd w:val="clear" w:color="auto" w:fill="auto"/>
            <w:vAlign w:val="center"/>
          </w:tcPr>
          <w:p w14:paraId="440A6672" w14:textId="77777777" w:rsidR="00446E18" w:rsidRPr="009709C5" w:rsidRDefault="00446E18" w:rsidP="00297A3B">
            <w:pPr>
              <w:keepNext/>
              <w:keepLines/>
              <w:overflowPunct/>
              <w:autoSpaceDE/>
              <w:autoSpaceDN/>
              <w:adjustRightInd/>
              <w:spacing w:after="0"/>
              <w:jc w:val="center"/>
              <w:textAlignment w:val="auto"/>
              <w:rPr>
                <w:rFonts w:ascii="Arial" w:hAnsi="Arial"/>
                <w:sz w:val="18"/>
              </w:rPr>
            </w:pPr>
            <w:r w:rsidRPr="009709C5">
              <w:rPr>
                <w:rFonts w:ascii="Arial" w:hAnsi="Arial"/>
                <w:sz w:val="18"/>
              </w:rPr>
              <w:t>1.0</w:t>
            </w:r>
            <w:r w:rsidRPr="009709C5">
              <w:rPr>
                <w:rFonts w:ascii="Arial" w:hAnsi="Arial"/>
                <w:sz w:val="18"/>
                <w:lang w:eastAsia="ja-JP"/>
              </w:rPr>
              <w:t xml:space="preserve"> (NOTE 4)</w:t>
            </w:r>
          </w:p>
        </w:tc>
        <w:tc>
          <w:tcPr>
            <w:tcW w:w="1663" w:type="pct"/>
            <w:tcBorders>
              <w:bottom w:val="single" w:sz="4" w:space="0" w:color="auto"/>
            </w:tcBorders>
            <w:shd w:val="clear" w:color="auto" w:fill="auto"/>
          </w:tcPr>
          <w:p w14:paraId="5E08F576" w14:textId="77777777" w:rsidR="00446E18" w:rsidRPr="009709C5" w:rsidRDefault="00446E18" w:rsidP="00297A3B">
            <w:pPr>
              <w:keepNext/>
              <w:keepLines/>
              <w:overflowPunct/>
              <w:autoSpaceDE/>
              <w:autoSpaceDN/>
              <w:adjustRightInd/>
              <w:spacing w:after="0"/>
              <w:jc w:val="center"/>
              <w:textAlignment w:val="auto"/>
              <w:rPr>
                <w:rFonts w:ascii="Arial" w:hAnsi="Arial"/>
                <w:sz w:val="18"/>
                <w:lang w:eastAsia="ja-JP"/>
              </w:rPr>
            </w:pPr>
            <w:r w:rsidRPr="009709C5">
              <w:rPr>
                <w:rFonts w:ascii="Arial" w:hAnsi="Arial"/>
                <w:sz w:val="18"/>
              </w:rPr>
              <w:t>1.0</w:t>
            </w:r>
            <w:r w:rsidRPr="009709C5">
              <w:rPr>
                <w:rFonts w:ascii="Arial" w:hAnsi="Arial"/>
                <w:sz w:val="18"/>
                <w:lang w:eastAsia="ja-JP"/>
              </w:rPr>
              <w:t xml:space="preserve"> (NOTE 2)</w:t>
            </w:r>
          </w:p>
        </w:tc>
      </w:tr>
      <w:tr w:rsidR="00446E18" w:rsidRPr="009709C5" w14:paraId="3F4CF7E9" w14:textId="77777777" w:rsidTr="00297A3B">
        <w:trPr>
          <w:jc w:val="center"/>
        </w:trPr>
        <w:tc>
          <w:tcPr>
            <w:tcW w:w="1668" w:type="pct"/>
            <w:shd w:val="clear" w:color="auto" w:fill="auto"/>
            <w:vAlign w:val="center"/>
          </w:tcPr>
          <w:p w14:paraId="39C05D48" w14:textId="77777777" w:rsidR="00446E18" w:rsidRPr="009709C5" w:rsidRDefault="00446E18" w:rsidP="00297A3B">
            <w:pPr>
              <w:keepNext/>
              <w:keepLines/>
              <w:overflowPunct/>
              <w:autoSpaceDE/>
              <w:autoSpaceDN/>
              <w:adjustRightInd/>
              <w:spacing w:after="0"/>
              <w:jc w:val="center"/>
              <w:textAlignment w:val="auto"/>
              <w:rPr>
                <w:rFonts w:ascii="Arial" w:hAnsi="Arial"/>
                <w:sz w:val="18"/>
              </w:rPr>
            </w:pPr>
            <w:proofErr w:type="spellStart"/>
            <w:r w:rsidRPr="009709C5">
              <w:rPr>
                <w:rFonts w:ascii="Arial" w:hAnsi="Arial"/>
                <w:sz w:val="18"/>
              </w:rPr>
              <w:t>ChBW</w:t>
            </w:r>
            <w:proofErr w:type="spellEnd"/>
            <w:r w:rsidRPr="009709C5">
              <w:rPr>
                <w:rFonts w:ascii="Arial" w:hAnsi="Arial"/>
                <w:sz w:val="18"/>
              </w:rPr>
              <w:t xml:space="preserve"> (400MHz)</w:t>
            </w:r>
          </w:p>
        </w:tc>
        <w:tc>
          <w:tcPr>
            <w:tcW w:w="1668" w:type="pct"/>
            <w:shd w:val="clear" w:color="auto" w:fill="auto"/>
            <w:vAlign w:val="center"/>
          </w:tcPr>
          <w:p w14:paraId="23C760C9" w14:textId="77777777" w:rsidR="00446E18" w:rsidRPr="009709C5" w:rsidRDefault="00446E18" w:rsidP="00297A3B">
            <w:pPr>
              <w:keepNext/>
              <w:keepLines/>
              <w:overflowPunct/>
              <w:autoSpaceDE/>
              <w:autoSpaceDN/>
              <w:adjustRightInd/>
              <w:spacing w:after="0"/>
              <w:jc w:val="center"/>
              <w:textAlignment w:val="auto"/>
              <w:rPr>
                <w:rFonts w:ascii="Arial" w:hAnsi="Arial"/>
                <w:sz w:val="18"/>
                <w:lang w:eastAsia="ja-JP"/>
              </w:rPr>
            </w:pPr>
            <w:r w:rsidRPr="009709C5">
              <w:rPr>
                <w:rFonts w:ascii="Arial" w:hAnsi="Arial"/>
                <w:sz w:val="18"/>
              </w:rPr>
              <w:t>1.0</w:t>
            </w:r>
            <w:r w:rsidRPr="009709C5">
              <w:rPr>
                <w:rFonts w:ascii="Arial" w:hAnsi="Arial"/>
                <w:sz w:val="18"/>
                <w:lang w:eastAsia="ja-JP"/>
              </w:rPr>
              <w:t xml:space="preserve"> (NOTE 1)</w:t>
            </w:r>
          </w:p>
        </w:tc>
        <w:tc>
          <w:tcPr>
            <w:tcW w:w="1663" w:type="pct"/>
            <w:shd w:val="clear" w:color="auto" w:fill="auto"/>
          </w:tcPr>
          <w:p w14:paraId="32D8B964" w14:textId="77777777" w:rsidR="00446E18" w:rsidRPr="009709C5" w:rsidRDefault="00446E18" w:rsidP="00297A3B">
            <w:pPr>
              <w:keepNext/>
              <w:keepLines/>
              <w:overflowPunct/>
              <w:autoSpaceDE/>
              <w:autoSpaceDN/>
              <w:adjustRightInd/>
              <w:spacing w:after="0"/>
              <w:jc w:val="center"/>
              <w:textAlignment w:val="auto"/>
              <w:rPr>
                <w:rFonts w:ascii="Arial" w:hAnsi="Arial"/>
                <w:sz w:val="18"/>
                <w:lang w:eastAsia="ja-JP"/>
              </w:rPr>
            </w:pPr>
            <w:r w:rsidRPr="009709C5">
              <w:rPr>
                <w:rFonts w:ascii="Arial" w:hAnsi="Arial"/>
                <w:sz w:val="18"/>
              </w:rPr>
              <w:t>1.0</w:t>
            </w:r>
            <w:r w:rsidRPr="009709C5">
              <w:rPr>
                <w:rFonts w:ascii="Arial" w:hAnsi="Arial"/>
                <w:sz w:val="18"/>
                <w:lang w:eastAsia="ja-JP"/>
              </w:rPr>
              <w:t xml:space="preserve"> (NOTE 3)</w:t>
            </w:r>
          </w:p>
        </w:tc>
      </w:tr>
      <w:tr w:rsidR="00446E18" w:rsidRPr="009709C5" w14:paraId="6F77C3B1" w14:textId="77777777" w:rsidTr="00297A3B">
        <w:trPr>
          <w:jc w:val="center"/>
        </w:trPr>
        <w:tc>
          <w:tcPr>
            <w:tcW w:w="5000" w:type="pct"/>
            <w:gridSpan w:val="3"/>
            <w:tcBorders>
              <w:bottom w:val="single" w:sz="4" w:space="0" w:color="auto"/>
            </w:tcBorders>
            <w:shd w:val="clear" w:color="auto" w:fill="auto"/>
            <w:vAlign w:val="center"/>
          </w:tcPr>
          <w:p w14:paraId="06CF8389" w14:textId="77777777" w:rsidR="00446E18" w:rsidRPr="009709C5" w:rsidRDefault="00446E18" w:rsidP="00297A3B">
            <w:pPr>
              <w:keepNext/>
              <w:keepLines/>
              <w:overflowPunct/>
              <w:autoSpaceDE/>
              <w:autoSpaceDN/>
              <w:adjustRightInd/>
              <w:spacing w:after="0"/>
              <w:ind w:left="851" w:hanging="851"/>
              <w:textAlignment w:val="auto"/>
              <w:rPr>
                <w:rFonts w:ascii="Arial" w:hAnsi="Arial"/>
                <w:sz w:val="18"/>
                <w:lang w:eastAsia="ja-JP"/>
              </w:rPr>
            </w:pPr>
            <w:r w:rsidRPr="009709C5">
              <w:rPr>
                <w:rFonts w:ascii="Arial" w:hAnsi="Arial"/>
                <w:sz w:val="18"/>
                <w:lang w:eastAsia="ja-JP"/>
              </w:rPr>
              <w:t>NOTE 1: This value is based on the relaxation of (MPR – 3.0) dB for MPR &gt; 3.0dB.</w:t>
            </w:r>
          </w:p>
          <w:p w14:paraId="61F5C2BC" w14:textId="77777777" w:rsidR="00446E18" w:rsidRPr="009709C5" w:rsidRDefault="00446E18" w:rsidP="00297A3B">
            <w:pPr>
              <w:keepNext/>
              <w:keepLines/>
              <w:overflowPunct/>
              <w:autoSpaceDE/>
              <w:autoSpaceDN/>
              <w:adjustRightInd/>
              <w:spacing w:after="0"/>
              <w:ind w:left="851" w:hanging="851"/>
              <w:textAlignment w:val="auto"/>
              <w:rPr>
                <w:rFonts w:ascii="Arial" w:hAnsi="Arial"/>
                <w:sz w:val="18"/>
                <w:lang w:eastAsia="ja-JP"/>
              </w:rPr>
            </w:pPr>
            <w:r w:rsidRPr="009709C5">
              <w:rPr>
                <w:rFonts w:ascii="Arial" w:hAnsi="Arial"/>
                <w:sz w:val="18"/>
                <w:lang w:eastAsia="ja-JP"/>
              </w:rPr>
              <w:t>NOTE 2: Not applicable for MPR &gt; 3.5dB</w:t>
            </w:r>
          </w:p>
          <w:p w14:paraId="2C3C8755" w14:textId="77777777" w:rsidR="00446E18" w:rsidRPr="009709C5" w:rsidRDefault="00446E18" w:rsidP="00297A3B">
            <w:pPr>
              <w:keepNext/>
              <w:keepLines/>
              <w:spacing w:after="0"/>
              <w:ind w:left="851" w:hanging="851"/>
              <w:rPr>
                <w:rFonts w:ascii="Arial" w:eastAsia="MS Mincho" w:hAnsi="Arial"/>
                <w:sz w:val="18"/>
                <w:lang w:eastAsia="ja-JP"/>
              </w:rPr>
            </w:pPr>
            <w:r w:rsidRPr="009709C5">
              <w:rPr>
                <w:rFonts w:ascii="Arial" w:hAnsi="Arial"/>
                <w:sz w:val="18"/>
                <w:lang w:eastAsia="ja-JP"/>
              </w:rPr>
              <w:t>NOTE 3: Not applicable for MPR &gt; 2.0dB</w:t>
            </w:r>
          </w:p>
          <w:p w14:paraId="292083F9" w14:textId="77777777" w:rsidR="00446E18" w:rsidRPr="009709C5" w:rsidRDefault="00446E18" w:rsidP="00297A3B">
            <w:pPr>
              <w:keepNext/>
              <w:keepLines/>
              <w:overflowPunct/>
              <w:autoSpaceDE/>
              <w:autoSpaceDN/>
              <w:adjustRightInd/>
              <w:spacing w:after="0"/>
              <w:ind w:left="851" w:hanging="851"/>
              <w:textAlignment w:val="auto"/>
              <w:rPr>
                <w:rFonts w:ascii="Arial" w:eastAsia="MS Mincho" w:hAnsi="Arial"/>
                <w:sz w:val="18"/>
                <w:lang w:eastAsia="ja-JP"/>
              </w:rPr>
            </w:pPr>
            <w:r w:rsidRPr="009709C5">
              <w:rPr>
                <w:rFonts w:ascii="Arial" w:eastAsia="MS Mincho" w:hAnsi="Arial"/>
                <w:sz w:val="18"/>
                <w:lang w:eastAsia="ja-JP"/>
              </w:rPr>
              <w:t>NOTE 4: This value is based on the relaxation of (MPR – 5.0) dB for MPR &gt; 5.0dB.</w:t>
            </w:r>
          </w:p>
          <w:p w14:paraId="5F73B4DB" w14:textId="77777777" w:rsidR="00446E18" w:rsidRPr="009709C5" w:rsidRDefault="00446E18" w:rsidP="00297A3B">
            <w:pPr>
              <w:keepNext/>
              <w:keepLines/>
              <w:overflowPunct/>
              <w:autoSpaceDE/>
              <w:autoSpaceDN/>
              <w:adjustRightInd/>
              <w:spacing w:after="0"/>
              <w:ind w:left="851" w:hanging="851"/>
              <w:textAlignment w:val="auto"/>
              <w:rPr>
                <w:rFonts w:ascii="Arial" w:eastAsia="MS Mincho" w:hAnsi="Arial"/>
                <w:sz w:val="18"/>
                <w:lang w:eastAsia="ja-JP"/>
              </w:rPr>
            </w:pPr>
            <w:r w:rsidRPr="009709C5">
              <w:rPr>
                <w:rFonts w:ascii="Arial" w:eastAsia="MS Mincho" w:hAnsi="Arial"/>
                <w:sz w:val="18"/>
                <w:lang w:eastAsia="ja-JP"/>
              </w:rPr>
              <w:t>NOTE 5: Not applicable for MPR &gt; 5.0dB</w:t>
            </w:r>
          </w:p>
          <w:p w14:paraId="74EE27BF" w14:textId="77777777" w:rsidR="00446E18" w:rsidRPr="009709C5" w:rsidRDefault="00446E18" w:rsidP="00297A3B">
            <w:pPr>
              <w:keepNext/>
              <w:keepLines/>
              <w:overflowPunct/>
              <w:autoSpaceDE/>
              <w:autoSpaceDN/>
              <w:adjustRightInd/>
              <w:spacing w:after="0"/>
              <w:ind w:left="851" w:hanging="851"/>
              <w:textAlignment w:val="auto"/>
              <w:rPr>
                <w:rFonts w:ascii="Arial" w:hAnsi="Arial"/>
                <w:sz w:val="18"/>
                <w:lang w:eastAsia="ja-JP"/>
              </w:rPr>
            </w:pPr>
            <w:r w:rsidRPr="009709C5">
              <w:rPr>
                <w:rFonts w:ascii="Arial" w:eastAsia="MS Mincho" w:hAnsi="Arial"/>
                <w:sz w:val="18"/>
                <w:lang w:eastAsia="ja-JP"/>
              </w:rPr>
              <w:t>NOTE 6: Not applicable for MPR &gt;7. 5 dB</w:t>
            </w:r>
          </w:p>
        </w:tc>
      </w:tr>
    </w:tbl>
    <w:p w14:paraId="609B6080" w14:textId="77777777" w:rsidR="00446E18" w:rsidRPr="009709C5" w:rsidRDefault="00446E18" w:rsidP="00446E18">
      <w:pPr>
        <w:rPr>
          <w:lang w:eastAsia="ja-JP"/>
        </w:rPr>
      </w:pPr>
    </w:p>
    <w:p w14:paraId="74B31FFF"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2874F1" w14:textId="77777777" w:rsidR="00EB4E96" w:rsidRDefault="00EB4E96">
      <w:r>
        <w:separator/>
      </w:r>
    </w:p>
  </w:endnote>
  <w:endnote w:type="continuationSeparator" w:id="0">
    <w:p w14:paraId="5196E7CB" w14:textId="77777777" w:rsidR="00EB4E96" w:rsidRDefault="00EB4E96">
      <w:r>
        <w:continuationSeparator/>
      </w:r>
    </w:p>
  </w:endnote>
  <w:endnote w:type="continuationNotice" w:id="1">
    <w:p w14:paraId="5502CADA" w14:textId="77777777" w:rsidR="008E236A" w:rsidRDefault="008E23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1D4E0A" w14:textId="77777777" w:rsidR="00EB4E96" w:rsidRDefault="00EB4E96">
      <w:r>
        <w:separator/>
      </w:r>
    </w:p>
  </w:footnote>
  <w:footnote w:type="continuationSeparator" w:id="0">
    <w:p w14:paraId="3BD0ACE9" w14:textId="77777777" w:rsidR="00EB4E96" w:rsidRDefault="00EB4E96">
      <w:r>
        <w:continuationSeparator/>
      </w:r>
    </w:p>
  </w:footnote>
  <w:footnote w:type="continuationNotice" w:id="1">
    <w:p w14:paraId="4D8C427D" w14:textId="77777777" w:rsidR="008E236A" w:rsidRDefault="008E23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2"/>
  </w:num>
  <w:num w:numId="2">
    <w:abstractNumId w:val="6"/>
  </w:num>
  <w:num w:numId="3">
    <w:abstractNumId w:val="10"/>
  </w:num>
  <w:num w:numId="4">
    <w:abstractNumId w:val="8"/>
  </w:num>
  <w:num w:numId="5">
    <w:abstractNumId w:val="12"/>
  </w:num>
  <w:num w:numId="6">
    <w:abstractNumId w:val="2"/>
  </w:num>
  <w:num w:numId="7">
    <w:abstractNumId w:val="23"/>
  </w:num>
  <w:num w:numId="8">
    <w:abstractNumId w:val="16"/>
  </w:num>
  <w:num w:numId="9">
    <w:abstractNumId w:val="11"/>
  </w:num>
  <w:num w:numId="10">
    <w:abstractNumId w:val="15"/>
  </w:num>
  <w:num w:numId="11">
    <w:abstractNumId w:val="19"/>
  </w:num>
  <w:num w:numId="12">
    <w:abstractNumId w:val="3"/>
  </w:num>
  <w:num w:numId="13">
    <w:abstractNumId w:val="14"/>
  </w:num>
  <w:num w:numId="14">
    <w:abstractNumId w:val="13"/>
  </w:num>
  <w:num w:numId="15">
    <w:abstractNumId w:val="1"/>
  </w:num>
  <w:num w:numId="16">
    <w:abstractNumId w:val="0"/>
  </w:num>
  <w:num w:numId="17">
    <w:abstractNumId w:val="18"/>
  </w:num>
  <w:num w:numId="18">
    <w:abstractNumId w:val="24"/>
  </w:num>
  <w:num w:numId="19">
    <w:abstractNumId w:val="7"/>
  </w:num>
  <w:num w:numId="20">
    <w:abstractNumId w:val="9"/>
  </w:num>
  <w:num w:numId="21">
    <w:abstractNumId w:val="5"/>
  </w:num>
  <w:num w:numId="22">
    <w:abstractNumId w:val="17"/>
  </w:num>
  <w:num w:numId="23">
    <w:abstractNumId w:val="4"/>
  </w:num>
  <w:num w:numId="24">
    <w:abstractNumId w:val="20"/>
  </w:num>
  <w:num w:numId="25">
    <w:abstractNumId w:val="25"/>
  </w:num>
  <w:num w:numId="26">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A6394"/>
    <w:rsid w:val="000B7FED"/>
    <w:rsid w:val="000C038A"/>
    <w:rsid w:val="000C6598"/>
    <w:rsid w:val="000D44B3"/>
    <w:rsid w:val="000F4804"/>
    <w:rsid w:val="0011410D"/>
    <w:rsid w:val="001229C8"/>
    <w:rsid w:val="00145D43"/>
    <w:rsid w:val="00166CFE"/>
    <w:rsid w:val="00177BB9"/>
    <w:rsid w:val="00192C46"/>
    <w:rsid w:val="00193387"/>
    <w:rsid w:val="001A08B3"/>
    <w:rsid w:val="001A7B60"/>
    <w:rsid w:val="001B52F0"/>
    <w:rsid w:val="001B5EEA"/>
    <w:rsid w:val="001B7A65"/>
    <w:rsid w:val="001E41F3"/>
    <w:rsid w:val="0026004D"/>
    <w:rsid w:val="002640DD"/>
    <w:rsid w:val="00275D12"/>
    <w:rsid w:val="00277CF2"/>
    <w:rsid w:val="00284FEB"/>
    <w:rsid w:val="002860C4"/>
    <w:rsid w:val="002B5741"/>
    <w:rsid w:val="002C3F8D"/>
    <w:rsid w:val="002E472E"/>
    <w:rsid w:val="00305409"/>
    <w:rsid w:val="00312743"/>
    <w:rsid w:val="00316401"/>
    <w:rsid w:val="003609EF"/>
    <w:rsid w:val="0036231A"/>
    <w:rsid w:val="00374284"/>
    <w:rsid w:val="00374DD4"/>
    <w:rsid w:val="00386050"/>
    <w:rsid w:val="003D5E0B"/>
    <w:rsid w:val="003E1A36"/>
    <w:rsid w:val="003F7D5B"/>
    <w:rsid w:val="004017B2"/>
    <w:rsid w:val="00403A09"/>
    <w:rsid w:val="00410371"/>
    <w:rsid w:val="00410647"/>
    <w:rsid w:val="004242F1"/>
    <w:rsid w:val="00446E18"/>
    <w:rsid w:val="004507F7"/>
    <w:rsid w:val="0046066D"/>
    <w:rsid w:val="004632BC"/>
    <w:rsid w:val="00483F0A"/>
    <w:rsid w:val="004B75B7"/>
    <w:rsid w:val="004C7378"/>
    <w:rsid w:val="0051580D"/>
    <w:rsid w:val="00547111"/>
    <w:rsid w:val="00554F5B"/>
    <w:rsid w:val="00566B14"/>
    <w:rsid w:val="00567822"/>
    <w:rsid w:val="00592D74"/>
    <w:rsid w:val="005A4526"/>
    <w:rsid w:val="005E2C44"/>
    <w:rsid w:val="00612D90"/>
    <w:rsid w:val="00615EEC"/>
    <w:rsid w:val="00621188"/>
    <w:rsid w:val="006257ED"/>
    <w:rsid w:val="00665C47"/>
    <w:rsid w:val="006711B1"/>
    <w:rsid w:val="00695808"/>
    <w:rsid w:val="006B46FB"/>
    <w:rsid w:val="006B55C3"/>
    <w:rsid w:val="006E21FB"/>
    <w:rsid w:val="00740F98"/>
    <w:rsid w:val="00743960"/>
    <w:rsid w:val="00770C52"/>
    <w:rsid w:val="00792342"/>
    <w:rsid w:val="007977A8"/>
    <w:rsid w:val="007B1240"/>
    <w:rsid w:val="007B512A"/>
    <w:rsid w:val="007C2097"/>
    <w:rsid w:val="007D6A07"/>
    <w:rsid w:val="007F7259"/>
    <w:rsid w:val="008040A8"/>
    <w:rsid w:val="0082655C"/>
    <w:rsid w:val="008270A3"/>
    <w:rsid w:val="008279FA"/>
    <w:rsid w:val="008626E7"/>
    <w:rsid w:val="00870EE7"/>
    <w:rsid w:val="008863B9"/>
    <w:rsid w:val="008A45A6"/>
    <w:rsid w:val="008E236A"/>
    <w:rsid w:val="008F3789"/>
    <w:rsid w:val="008F686C"/>
    <w:rsid w:val="009148DE"/>
    <w:rsid w:val="00937FB7"/>
    <w:rsid w:val="00941E30"/>
    <w:rsid w:val="009441C9"/>
    <w:rsid w:val="00967E5C"/>
    <w:rsid w:val="009777D9"/>
    <w:rsid w:val="00991B88"/>
    <w:rsid w:val="009A5753"/>
    <w:rsid w:val="009A579D"/>
    <w:rsid w:val="009C0DB3"/>
    <w:rsid w:val="009C5BE1"/>
    <w:rsid w:val="009E3297"/>
    <w:rsid w:val="009F7077"/>
    <w:rsid w:val="009F734F"/>
    <w:rsid w:val="00A246B6"/>
    <w:rsid w:val="00A47E70"/>
    <w:rsid w:val="00A50CF0"/>
    <w:rsid w:val="00A5107B"/>
    <w:rsid w:val="00A7671C"/>
    <w:rsid w:val="00A803EC"/>
    <w:rsid w:val="00AA2CBC"/>
    <w:rsid w:val="00AC5820"/>
    <w:rsid w:val="00AD1CD8"/>
    <w:rsid w:val="00B258BB"/>
    <w:rsid w:val="00B67B97"/>
    <w:rsid w:val="00B735D7"/>
    <w:rsid w:val="00B968C8"/>
    <w:rsid w:val="00BA0FFB"/>
    <w:rsid w:val="00BA3EC5"/>
    <w:rsid w:val="00BA51D9"/>
    <w:rsid w:val="00BA7A53"/>
    <w:rsid w:val="00BB5DFC"/>
    <w:rsid w:val="00BD279D"/>
    <w:rsid w:val="00BD4CC7"/>
    <w:rsid w:val="00BD6BB8"/>
    <w:rsid w:val="00C032E1"/>
    <w:rsid w:val="00C03DEE"/>
    <w:rsid w:val="00C66BA2"/>
    <w:rsid w:val="00C95985"/>
    <w:rsid w:val="00CC5026"/>
    <w:rsid w:val="00CC68D0"/>
    <w:rsid w:val="00CE3C59"/>
    <w:rsid w:val="00D03F9A"/>
    <w:rsid w:val="00D06D51"/>
    <w:rsid w:val="00D10A9E"/>
    <w:rsid w:val="00D24991"/>
    <w:rsid w:val="00D50255"/>
    <w:rsid w:val="00D66520"/>
    <w:rsid w:val="00DC457B"/>
    <w:rsid w:val="00DE34CF"/>
    <w:rsid w:val="00DF2397"/>
    <w:rsid w:val="00E13F3D"/>
    <w:rsid w:val="00E34898"/>
    <w:rsid w:val="00E7085C"/>
    <w:rsid w:val="00EB09B7"/>
    <w:rsid w:val="00EB4E96"/>
    <w:rsid w:val="00EE7D7C"/>
    <w:rsid w:val="00F15DBA"/>
    <w:rsid w:val="00F24244"/>
    <w:rsid w:val="00F25D98"/>
    <w:rsid w:val="00F300FB"/>
    <w:rsid w:val="00F953C2"/>
    <w:rsid w:val="00FB6386"/>
    <w:rsid w:val="00FC1A3F"/>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236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8E236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E236A"/>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8E236A"/>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8E236A"/>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8E236A"/>
    <w:pPr>
      <w:ind w:left="1701" w:hanging="1701"/>
      <w:outlineLvl w:val="4"/>
    </w:pPr>
    <w:rPr>
      <w:sz w:val="22"/>
    </w:rPr>
  </w:style>
  <w:style w:type="paragraph" w:styleId="Heading6">
    <w:name w:val="heading 6"/>
    <w:aliases w:val="T1,Header 6"/>
    <w:basedOn w:val="H6"/>
    <w:next w:val="Normal"/>
    <w:link w:val="Heading6Char"/>
    <w:qFormat/>
    <w:rsid w:val="008E236A"/>
    <w:pPr>
      <w:outlineLvl w:val="5"/>
    </w:pPr>
  </w:style>
  <w:style w:type="paragraph" w:styleId="Heading7">
    <w:name w:val="heading 7"/>
    <w:aliases w:val="L7,Header 7"/>
    <w:basedOn w:val="H6"/>
    <w:next w:val="Normal"/>
    <w:link w:val="Heading7Char"/>
    <w:qFormat/>
    <w:rsid w:val="008E236A"/>
    <w:pPr>
      <w:outlineLvl w:val="6"/>
    </w:pPr>
  </w:style>
  <w:style w:type="paragraph" w:styleId="Heading8">
    <w:name w:val="heading 8"/>
    <w:basedOn w:val="Heading1"/>
    <w:next w:val="Normal"/>
    <w:link w:val="Heading8Char"/>
    <w:qFormat/>
    <w:rsid w:val="008E236A"/>
    <w:pPr>
      <w:ind w:left="0" w:firstLine="0"/>
      <w:outlineLvl w:val="7"/>
    </w:pPr>
  </w:style>
  <w:style w:type="paragraph" w:styleId="Heading9">
    <w:name w:val="heading 9"/>
    <w:aliases w:val="Figure Heading,FH"/>
    <w:basedOn w:val="Heading8"/>
    <w:next w:val="Normal"/>
    <w:link w:val="Heading9Char"/>
    <w:qFormat/>
    <w:rsid w:val="008E236A"/>
    <w:pPr>
      <w:outlineLvl w:val="8"/>
    </w:pPr>
  </w:style>
  <w:style w:type="character" w:default="1" w:styleId="DefaultParagraphFont">
    <w:name w:val="Default Paragraph Font"/>
    <w:semiHidden/>
    <w:rsid w:val="008E236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E236A"/>
  </w:style>
  <w:style w:type="paragraph" w:styleId="TOC8">
    <w:name w:val="toc 8"/>
    <w:basedOn w:val="TOC1"/>
    <w:rsid w:val="008E236A"/>
    <w:pPr>
      <w:spacing w:before="180"/>
      <w:ind w:left="2693" w:hanging="2693"/>
    </w:pPr>
    <w:rPr>
      <w:b/>
    </w:rPr>
  </w:style>
  <w:style w:type="paragraph" w:styleId="TOC1">
    <w:name w:val="toc 1"/>
    <w:rsid w:val="008E236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8E236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8E236A"/>
    <w:pPr>
      <w:ind w:left="1701" w:hanging="1701"/>
    </w:pPr>
  </w:style>
  <w:style w:type="paragraph" w:styleId="TOC4">
    <w:name w:val="toc 4"/>
    <w:basedOn w:val="TOC3"/>
    <w:rsid w:val="008E236A"/>
    <w:pPr>
      <w:ind w:left="1418" w:hanging="1418"/>
    </w:pPr>
  </w:style>
  <w:style w:type="paragraph" w:styleId="TOC3">
    <w:name w:val="toc 3"/>
    <w:basedOn w:val="TOC2"/>
    <w:rsid w:val="008E236A"/>
    <w:pPr>
      <w:ind w:left="1134" w:hanging="1134"/>
    </w:pPr>
  </w:style>
  <w:style w:type="paragraph" w:styleId="TOC2">
    <w:name w:val="toc 2"/>
    <w:basedOn w:val="TOC1"/>
    <w:rsid w:val="008E236A"/>
    <w:pPr>
      <w:keepNext w:val="0"/>
      <w:spacing w:before="0"/>
      <w:ind w:left="851" w:hanging="851"/>
    </w:pPr>
    <w:rPr>
      <w:sz w:val="20"/>
    </w:rPr>
  </w:style>
  <w:style w:type="paragraph" w:styleId="Index2">
    <w:name w:val="index 2"/>
    <w:basedOn w:val="Index1"/>
    <w:rsid w:val="008E236A"/>
    <w:pPr>
      <w:ind w:left="284"/>
    </w:pPr>
  </w:style>
  <w:style w:type="paragraph" w:styleId="Index1">
    <w:name w:val="index 1"/>
    <w:basedOn w:val="Normal"/>
    <w:rsid w:val="008E236A"/>
    <w:pPr>
      <w:keepLines/>
      <w:spacing w:after="0"/>
    </w:pPr>
  </w:style>
  <w:style w:type="paragraph" w:customStyle="1" w:styleId="ZH">
    <w:name w:val="ZH"/>
    <w:rsid w:val="008E236A"/>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8E236A"/>
    <w:pPr>
      <w:outlineLvl w:val="9"/>
    </w:pPr>
  </w:style>
  <w:style w:type="paragraph" w:styleId="ListNumber2">
    <w:name w:val="List Number 2"/>
    <w:basedOn w:val="ListNumber"/>
    <w:rsid w:val="008E236A"/>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8E236A"/>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8E236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8E236A"/>
    <w:pPr>
      <w:keepLines/>
      <w:spacing w:after="0"/>
      <w:ind w:left="454" w:hanging="454"/>
    </w:pPr>
    <w:rPr>
      <w:sz w:val="16"/>
    </w:rPr>
  </w:style>
  <w:style w:type="paragraph" w:customStyle="1" w:styleId="TAH">
    <w:name w:val="TAH"/>
    <w:basedOn w:val="TAC"/>
    <w:link w:val="TAHCar"/>
    <w:rsid w:val="008E236A"/>
    <w:rPr>
      <w:b/>
    </w:rPr>
  </w:style>
  <w:style w:type="paragraph" w:customStyle="1" w:styleId="TAC">
    <w:name w:val="TAC"/>
    <w:basedOn w:val="TAL"/>
    <w:link w:val="TACChar"/>
    <w:rsid w:val="008E236A"/>
    <w:pPr>
      <w:jc w:val="center"/>
    </w:pPr>
  </w:style>
  <w:style w:type="paragraph" w:customStyle="1" w:styleId="TF">
    <w:name w:val="TF"/>
    <w:aliases w:val="left"/>
    <w:basedOn w:val="TH"/>
    <w:link w:val="TFChar"/>
    <w:rsid w:val="008E236A"/>
    <w:pPr>
      <w:keepNext w:val="0"/>
      <w:spacing w:before="0" w:after="240"/>
    </w:pPr>
  </w:style>
  <w:style w:type="paragraph" w:customStyle="1" w:styleId="NO">
    <w:name w:val="NO"/>
    <w:basedOn w:val="Normal"/>
    <w:link w:val="NOChar"/>
    <w:rsid w:val="008E236A"/>
    <w:pPr>
      <w:keepLines/>
      <w:ind w:left="1135" w:hanging="851"/>
    </w:pPr>
  </w:style>
  <w:style w:type="paragraph" w:styleId="TOC9">
    <w:name w:val="toc 9"/>
    <w:basedOn w:val="TOC8"/>
    <w:rsid w:val="008E236A"/>
    <w:pPr>
      <w:ind w:left="1418" w:hanging="1418"/>
    </w:pPr>
  </w:style>
  <w:style w:type="paragraph" w:customStyle="1" w:styleId="EX">
    <w:name w:val="EX"/>
    <w:basedOn w:val="Normal"/>
    <w:link w:val="EXChar"/>
    <w:rsid w:val="008E236A"/>
    <w:pPr>
      <w:keepLines/>
      <w:ind w:left="1702" w:hanging="1418"/>
    </w:pPr>
  </w:style>
  <w:style w:type="paragraph" w:customStyle="1" w:styleId="FP">
    <w:name w:val="FP"/>
    <w:basedOn w:val="Normal"/>
    <w:rsid w:val="008E236A"/>
    <w:pPr>
      <w:spacing w:after="0"/>
    </w:pPr>
  </w:style>
  <w:style w:type="paragraph" w:customStyle="1" w:styleId="LD">
    <w:name w:val="LD"/>
    <w:rsid w:val="008E236A"/>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8E236A"/>
    <w:pPr>
      <w:spacing w:after="0"/>
    </w:pPr>
  </w:style>
  <w:style w:type="paragraph" w:customStyle="1" w:styleId="EW">
    <w:name w:val="EW"/>
    <w:basedOn w:val="EX"/>
    <w:rsid w:val="008E236A"/>
    <w:pPr>
      <w:spacing w:after="0"/>
    </w:pPr>
  </w:style>
  <w:style w:type="paragraph" w:styleId="TOC6">
    <w:name w:val="toc 6"/>
    <w:basedOn w:val="TOC5"/>
    <w:next w:val="Normal"/>
    <w:rsid w:val="008E236A"/>
    <w:pPr>
      <w:ind w:left="1985" w:hanging="1985"/>
    </w:pPr>
  </w:style>
  <w:style w:type="paragraph" w:styleId="TOC7">
    <w:name w:val="toc 7"/>
    <w:basedOn w:val="TOC6"/>
    <w:next w:val="Normal"/>
    <w:rsid w:val="008E236A"/>
    <w:pPr>
      <w:ind w:left="2268" w:hanging="2268"/>
    </w:pPr>
  </w:style>
  <w:style w:type="paragraph" w:styleId="ListBullet2">
    <w:name w:val="List Bullet 2"/>
    <w:aliases w:val="lb2"/>
    <w:basedOn w:val="ListBullet"/>
    <w:link w:val="ListBullet2Char"/>
    <w:rsid w:val="008E236A"/>
    <w:pPr>
      <w:ind w:left="851"/>
    </w:pPr>
  </w:style>
  <w:style w:type="paragraph" w:styleId="ListBullet3">
    <w:name w:val="List Bullet 3"/>
    <w:basedOn w:val="ListBullet2"/>
    <w:link w:val="ListBullet3Char"/>
    <w:rsid w:val="008E236A"/>
    <w:pPr>
      <w:ind w:left="1135"/>
    </w:pPr>
  </w:style>
  <w:style w:type="paragraph" w:styleId="ListNumber">
    <w:name w:val="List Number"/>
    <w:basedOn w:val="List"/>
    <w:rsid w:val="008E236A"/>
  </w:style>
  <w:style w:type="paragraph" w:customStyle="1" w:styleId="EQ">
    <w:name w:val="EQ"/>
    <w:basedOn w:val="Normal"/>
    <w:next w:val="Normal"/>
    <w:link w:val="EQChar"/>
    <w:rsid w:val="008E236A"/>
    <w:pPr>
      <w:keepLines/>
      <w:tabs>
        <w:tab w:val="center" w:pos="4536"/>
        <w:tab w:val="right" w:pos="9072"/>
      </w:tabs>
    </w:pPr>
    <w:rPr>
      <w:noProof/>
    </w:rPr>
  </w:style>
  <w:style w:type="paragraph" w:customStyle="1" w:styleId="TH">
    <w:name w:val="TH"/>
    <w:basedOn w:val="Normal"/>
    <w:link w:val="THChar"/>
    <w:rsid w:val="008E236A"/>
    <w:pPr>
      <w:keepNext/>
      <w:keepLines/>
      <w:spacing w:before="60"/>
      <w:jc w:val="center"/>
    </w:pPr>
    <w:rPr>
      <w:rFonts w:ascii="Arial" w:hAnsi="Arial"/>
      <w:b/>
    </w:rPr>
  </w:style>
  <w:style w:type="paragraph" w:customStyle="1" w:styleId="NF">
    <w:name w:val="NF"/>
    <w:basedOn w:val="NO"/>
    <w:rsid w:val="008E236A"/>
    <w:pPr>
      <w:keepNext/>
      <w:spacing w:after="0"/>
    </w:pPr>
    <w:rPr>
      <w:rFonts w:ascii="Arial" w:hAnsi="Arial"/>
      <w:sz w:val="18"/>
    </w:rPr>
  </w:style>
  <w:style w:type="paragraph" w:customStyle="1" w:styleId="PL">
    <w:name w:val="PL"/>
    <w:link w:val="PLChar"/>
    <w:rsid w:val="008E23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8E236A"/>
    <w:pPr>
      <w:jc w:val="right"/>
    </w:pPr>
  </w:style>
  <w:style w:type="paragraph" w:customStyle="1" w:styleId="H6">
    <w:name w:val="H6"/>
    <w:basedOn w:val="Heading5"/>
    <w:next w:val="Normal"/>
    <w:link w:val="H6Char"/>
    <w:rsid w:val="008E236A"/>
    <w:pPr>
      <w:ind w:left="1985" w:hanging="1985"/>
      <w:outlineLvl w:val="9"/>
    </w:pPr>
    <w:rPr>
      <w:sz w:val="20"/>
    </w:rPr>
  </w:style>
  <w:style w:type="paragraph" w:customStyle="1" w:styleId="TAN">
    <w:name w:val="TAN"/>
    <w:basedOn w:val="TAL"/>
    <w:link w:val="TANChar"/>
    <w:rsid w:val="008E236A"/>
    <w:pPr>
      <w:ind w:left="851" w:hanging="851"/>
    </w:pPr>
  </w:style>
  <w:style w:type="paragraph" w:customStyle="1" w:styleId="TAL">
    <w:name w:val="TAL"/>
    <w:basedOn w:val="Normal"/>
    <w:link w:val="TALChar"/>
    <w:rsid w:val="008E236A"/>
    <w:pPr>
      <w:keepNext/>
      <w:keepLines/>
      <w:spacing w:after="0"/>
    </w:pPr>
    <w:rPr>
      <w:rFonts w:ascii="Arial" w:hAnsi="Arial"/>
      <w:sz w:val="18"/>
    </w:rPr>
  </w:style>
  <w:style w:type="paragraph" w:customStyle="1" w:styleId="ZA">
    <w:name w:val="ZA"/>
    <w:rsid w:val="008E236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8E236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8E236A"/>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8E236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8E236A"/>
    <w:pPr>
      <w:framePr w:wrap="notBeside" w:y="16161"/>
    </w:pPr>
  </w:style>
  <w:style w:type="character" w:customStyle="1" w:styleId="ZGSM">
    <w:name w:val="ZGSM"/>
    <w:rsid w:val="008E236A"/>
  </w:style>
  <w:style w:type="paragraph" w:styleId="List2">
    <w:name w:val="List 2"/>
    <w:basedOn w:val="List"/>
    <w:link w:val="List2Char"/>
    <w:rsid w:val="008E236A"/>
    <w:pPr>
      <w:ind w:left="851"/>
    </w:pPr>
  </w:style>
  <w:style w:type="paragraph" w:customStyle="1" w:styleId="ZG">
    <w:name w:val="ZG"/>
    <w:rsid w:val="008E236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8E236A"/>
    <w:pPr>
      <w:ind w:left="1135"/>
    </w:pPr>
  </w:style>
  <w:style w:type="paragraph" w:styleId="List4">
    <w:name w:val="List 4"/>
    <w:basedOn w:val="List3"/>
    <w:rsid w:val="008E236A"/>
    <w:pPr>
      <w:ind w:left="1418"/>
    </w:pPr>
  </w:style>
  <w:style w:type="paragraph" w:styleId="List5">
    <w:name w:val="List 5"/>
    <w:basedOn w:val="List4"/>
    <w:rsid w:val="008E236A"/>
    <w:pPr>
      <w:ind w:left="1702"/>
    </w:pPr>
  </w:style>
  <w:style w:type="paragraph" w:customStyle="1" w:styleId="EditorsNote">
    <w:name w:val="Editor's Note"/>
    <w:aliases w:val="EN,Editor's Noteormal"/>
    <w:basedOn w:val="NO"/>
    <w:link w:val="EditorsNoteChar"/>
    <w:rsid w:val="008E236A"/>
    <w:rPr>
      <w:color w:val="FF0000"/>
    </w:rPr>
  </w:style>
  <w:style w:type="paragraph" w:styleId="List">
    <w:name w:val="List"/>
    <w:basedOn w:val="Normal"/>
    <w:link w:val="ListChar3"/>
    <w:rsid w:val="008E236A"/>
    <w:pPr>
      <w:ind w:left="568" w:hanging="284"/>
    </w:pPr>
  </w:style>
  <w:style w:type="paragraph" w:styleId="ListBullet">
    <w:name w:val="List Bullet"/>
    <w:aliases w:val="UL"/>
    <w:basedOn w:val="List"/>
    <w:link w:val="ListBulletChar"/>
    <w:rsid w:val="008E236A"/>
  </w:style>
  <w:style w:type="paragraph" w:styleId="ListBullet4">
    <w:name w:val="List Bullet 4"/>
    <w:basedOn w:val="ListBullet3"/>
    <w:rsid w:val="008E236A"/>
    <w:pPr>
      <w:ind w:left="1418"/>
    </w:pPr>
  </w:style>
  <w:style w:type="paragraph" w:styleId="ListBullet5">
    <w:name w:val="List Bullet 5"/>
    <w:basedOn w:val="ListBullet4"/>
    <w:rsid w:val="008E236A"/>
    <w:pPr>
      <w:ind w:left="1702"/>
    </w:pPr>
  </w:style>
  <w:style w:type="paragraph" w:customStyle="1" w:styleId="B1">
    <w:name w:val="B1"/>
    <w:basedOn w:val="List"/>
    <w:link w:val="B1Char"/>
    <w:rsid w:val="008E236A"/>
  </w:style>
  <w:style w:type="paragraph" w:customStyle="1" w:styleId="B2">
    <w:name w:val="B2"/>
    <w:basedOn w:val="List2"/>
    <w:link w:val="B2Char"/>
    <w:rsid w:val="008E236A"/>
  </w:style>
  <w:style w:type="paragraph" w:customStyle="1" w:styleId="B3">
    <w:name w:val="B3"/>
    <w:basedOn w:val="List3"/>
    <w:link w:val="B3Char"/>
    <w:rsid w:val="008E236A"/>
  </w:style>
  <w:style w:type="paragraph" w:customStyle="1" w:styleId="B4">
    <w:name w:val="B4"/>
    <w:basedOn w:val="List4"/>
    <w:link w:val="B4Char"/>
    <w:rsid w:val="008E236A"/>
  </w:style>
  <w:style w:type="paragraph" w:customStyle="1" w:styleId="B5">
    <w:name w:val="B5"/>
    <w:basedOn w:val="List5"/>
    <w:link w:val="B5Char"/>
    <w:rsid w:val="008E236A"/>
  </w:style>
  <w:style w:type="paragraph" w:styleId="Footer">
    <w:name w:val="footer"/>
    <w:aliases w:val="footer odd,footer,fo,pie de página"/>
    <w:basedOn w:val="Header"/>
    <w:link w:val="FooterChar"/>
    <w:rsid w:val="008E236A"/>
    <w:pPr>
      <w:jc w:val="center"/>
    </w:pPr>
    <w:rPr>
      <w:i/>
    </w:rPr>
  </w:style>
  <w:style w:type="paragraph" w:customStyle="1" w:styleId="ZTD">
    <w:name w:val="ZTD"/>
    <w:basedOn w:val="ZB"/>
    <w:rsid w:val="008E236A"/>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IndexHeading">
    <w:name w:val="index heading"/>
    <w:basedOn w:val="Normal"/>
    <w:next w:val="Normal"/>
    <w:rsid w:val="00446E18"/>
    <w:pPr>
      <w:pBdr>
        <w:top w:val="single" w:sz="12" w:space="0" w:color="auto"/>
      </w:pBdr>
      <w:spacing w:before="360" w:after="240"/>
    </w:pPr>
    <w:rPr>
      <w:b/>
      <w:i/>
      <w:sz w:val="26"/>
      <w:lang w:eastAsia="en-GB"/>
    </w:rPr>
  </w:style>
  <w:style w:type="paragraph" w:customStyle="1" w:styleId="INDENT1">
    <w:name w:val="INDENT1"/>
    <w:basedOn w:val="Normal"/>
    <w:rsid w:val="00446E18"/>
    <w:pPr>
      <w:ind w:left="851"/>
    </w:pPr>
    <w:rPr>
      <w:lang w:eastAsia="en-GB"/>
    </w:rPr>
  </w:style>
  <w:style w:type="paragraph" w:customStyle="1" w:styleId="INDENT2">
    <w:name w:val="INDENT2"/>
    <w:basedOn w:val="Normal"/>
    <w:rsid w:val="00446E18"/>
    <w:pPr>
      <w:ind w:left="1135" w:hanging="284"/>
    </w:pPr>
    <w:rPr>
      <w:lang w:eastAsia="en-GB"/>
    </w:rPr>
  </w:style>
  <w:style w:type="paragraph" w:customStyle="1" w:styleId="INDENT3">
    <w:name w:val="INDENT3"/>
    <w:basedOn w:val="Normal"/>
    <w:rsid w:val="00446E18"/>
    <w:pPr>
      <w:ind w:left="1701" w:hanging="567"/>
    </w:pPr>
    <w:rPr>
      <w:lang w:eastAsia="en-GB"/>
    </w:rPr>
  </w:style>
  <w:style w:type="paragraph" w:customStyle="1" w:styleId="FigureTitle">
    <w:name w:val="Figure_Title"/>
    <w:basedOn w:val="Normal"/>
    <w:next w:val="Normal"/>
    <w:rsid w:val="00446E18"/>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446E18"/>
    <w:pPr>
      <w:keepNext/>
      <w:keepLines/>
    </w:pPr>
    <w:rPr>
      <w:b/>
      <w:lang w:eastAsia="en-GB"/>
    </w:rPr>
  </w:style>
  <w:style w:type="paragraph" w:customStyle="1" w:styleId="enumlev2">
    <w:name w:val="enumlev2"/>
    <w:basedOn w:val="Normal"/>
    <w:rsid w:val="00446E18"/>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446E18"/>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446E18"/>
    <w:pPr>
      <w:spacing w:before="120" w:after="120"/>
    </w:pPr>
    <w:rPr>
      <w:b/>
      <w:lang w:eastAsia="x-none"/>
    </w:rPr>
  </w:style>
  <w:style w:type="paragraph" w:styleId="PlainText">
    <w:name w:val="Plain Text"/>
    <w:basedOn w:val="Normal"/>
    <w:link w:val="PlainTextChar"/>
    <w:rsid w:val="00446E18"/>
    <w:rPr>
      <w:rFonts w:ascii="Courier New" w:hAnsi="Courier New"/>
      <w:lang w:val="nb-NO" w:eastAsia="x-none"/>
    </w:rPr>
  </w:style>
  <w:style w:type="character" w:customStyle="1" w:styleId="PlainTextChar">
    <w:name w:val="Plain Text Char"/>
    <w:basedOn w:val="DefaultParagraphFont"/>
    <w:link w:val="PlainText"/>
    <w:rsid w:val="00446E18"/>
    <w:rPr>
      <w:rFonts w:ascii="Courier New" w:hAnsi="Courier New"/>
      <w:lang w:val="nb-NO" w:eastAsia="x-none"/>
    </w:rPr>
  </w:style>
  <w:style w:type="paragraph" w:customStyle="1" w:styleId="TAJ">
    <w:name w:val="TAJ"/>
    <w:basedOn w:val="TH"/>
    <w:rsid w:val="00446E18"/>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6E18"/>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446E18"/>
    <w:rPr>
      <w:rFonts w:ascii="Times New Roman" w:hAnsi="Times New Roman"/>
      <w:lang w:val="en-GB" w:eastAsia="en-US"/>
    </w:rPr>
  </w:style>
  <w:style w:type="paragraph" w:customStyle="1" w:styleId="Guidance">
    <w:name w:val="Guidance"/>
    <w:basedOn w:val="Normal"/>
    <w:link w:val="GuidanceChar"/>
    <w:rsid w:val="00446E18"/>
    <w:rPr>
      <w:i/>
      <w:color w:val="0000FF"/>
      <w:lang w:eastAsia="x-none"/>
    </w:rPr>
  </w:style>
  <w:style w:type="character" w:customStyle="1" w:styleId="BalloonTextChar">
    <w:name w:val="Balloon Text Char"/>
    <w:link w:val="BalloonText"/>
    <w:qFormat/>
    <w:rsid w:val="00446E18"/>
    <w:rPr>
      <w:rFonts w:ascii="Tahoma" w:hAnsi="Tahoma" w:cs="Tahoma"/>
      <w:sz w:val="16"/>
      <w:szCs w:val="16"/>
      <w:lang w:val="en-GB" w:eastAsia="en-US"/>
    </w:rPr>
  </w:style>
  <w:style w:type="character" w:customStyle="1" w:styleId="THChar">
    <w:name w:val="TH Char"/>
    <w:link w:val="TH"/>
    <w:qFormat/>
    <w:rsid w:val="00446E18"/>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446E18"/>
    <w:rPr>
      <w:rFonts w:ascii="Arial" w:hAnsi="Arial"/>
      <w:sz w:val="32"/>
      <w:lang w:val="en-GB" w:eastAsia="en-US"/>
    </w:rPr>
  </w:style>
  <w:style w:type="character" w:customStyle="1" w:styleId="TALChar">
    <w:name w:val="TAL Char"/>
    <w:link w:val="TAL"/>
    <w:qFormat/>
    <w:rsid w:val="00446E18"/>
    <w:rPr>
      <w:rFonts w:ascii="Arial" w:hAnsi="Arial"/>
      <w:sz w:val="18"/>
      <w:lang w:val="en-GB" w:eastAsia="en-US"/>
    </w:rPr>
  </w:style>
  <w:style w:type="character" w:customStyle="1" w:styleId="EditorsNoteChar">
    <w:name w:val="Editor's Note Char"/>
    <w:link w:val="EditorsNote"/>
    <w:qFormat/>
    <w:rsid w:val="00446E18"/>
    <w:rPr>
      <w:rFonts w:ascii="Times New Roman" w:hAnsi="Times New Roman"/>
      <w:color w:val="FF0000"/>
      <w:lang w:val="en-GB" w:eastAsia="en-US"/>
    </w:rPr>
  </w:style>
  <w:style w:type="character" w:customStyle="1" w:styleId="TAHCar">
    <w:name w:val="TAH Car"/>
    <w:link w:val="TAH"/>
    <w:qFormat/>
    <w:rsid w:val="00446E18"/>
    <w:rPr>
      <w:rFonts w:ascii="Arial" w:hAnsi="Arial"/>
      <w:b/>
      <w:sz w:val="18"/>
      <w:lang w:val="en-GB" w:eastAsia="en-US"/>
    </w:rPr>
  </w:style>
  <w:style w:type="paragraph" w:styleId="Title">
    <w:name w:val="Title"/>
    <w:aliases w:val="Section Header"/>
    <w:basedOn w:val="Normal"/>
    <w:next w:val="Normal"/>
    <w:link w:val="TitleChar"/>
    <w:qFormat/>
    <w:rsid w:val="00446E18"/>
    <w:pPr>
      <w:spacing w:before="240" w:after="60"/>
      <w:jc w:val="center"/>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446E18"/>
    <w:rPr>
      <w:rFonts w:ascii="Calibri Light" w:hAnsi="Calibri Light"/>
      <w:b/>
      <w:bCs/>
      <w:kern w:val="28"/>
      <w:sz w:val="32"/>
      <w:szCs w:val="32"/>
      <w:lang w:val="en-GB" w:eastAsia="en-GB"/>
    </w:rPr>
  </w:style>
  <w:style w:type="table" w:styleId="TableGrid">
    <w:name w:val="Table Grid"/>
    <w:aliases w:val="SGS Table Basic 1"/>
    <w:basedOn w:val="TableNormal"/>
    <w:qFormat/>
    <w:rsid w:val="00446E1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6E18"/>
    <w:rPr>
      <w:rFonts w:ascii="Times New Roman" w:hAnsi="Times New Roman"/>
      <w:lang w:val="en-GB" w:eastAsia="en-US"/>
    </w:rPr>
  </w:style>
  <w:style w:type="character" w:customStyle="1" w:styleId="TACChar">
    <w:name w:val="TAC Char"/>
    <w:link w:val="TAC"/>
    <w:qFormat/>
    <w:rsid w:val="00446E18"/>
    <w:rPr>
      <w:rFonts w:ascii="Arial" w:hAnsi="Arial"/>
      <w:sz w:val="18"/>
      <w:lang w:val="en-GB" w:eastAsia="en-US"/>
    </w:rPr>
  </w:style>
  <w:style w:type="character" w:customStyle="1" w:styleId="TALCar">
    <w:name w:val="TAL Car"/>
    <w:qFormat/>
    <w:locked/>
    <w:rsid w:val="00446E18"/>
    <w:rPr>
      <w:rFonts w:ascii="Arial" w:hAnsi="Arial"/>
      <w:sz w:val="18"/>
      <w:lang w:val="en-GB"/>
    </w:rPr>
  </w:style>
  <w:style w:type="paragraph" w:styleId="Revision">
    <w:name w:val="Revision"/>
    <w:hidden/>
    <w:rsid w:val="00446E18"/>
    <w:rPr>
      <w:rFonts w:ascii="Times New Roman" w:eastAsia="SimSun" w:hAnsi="Times New Roman"/>
      <w:lang w:val="en-GB" w:eastAsia="en-US"/>
    </w:rPr>
  </w:style>
  <w:style w:type="character" w:customStyle="1" w:styleId="EQChar">
    <w:name w:val="EQ Char"/>
    <w:link w:val="EQ"/>
    <w:qFormat/>
    <w:rsid w:val="00446E18"/>
    <w:rPr>
      <w:rFonts w:ascii="Times New Roman" w:hAnsi="Times New Roman"/>
      <w:noProof/>
      <w:lang w:val="en-GB" w:eastAsia="en-US"/>
    </w:rPr>
  </w:style>
  <w:style w:type="character" w:customStyle="1" w:styleId="PLChar">
    <w:name w:val="PL Char"/>
    <w:link w:val="PL"/>
    <w:qFormat/>
    <w:rsid w:val="00446E18"/>
    <w:rPr>
      <w:rFonts w:ascii="Courier New" w:hAnsi="Courier New"/>
      <w:noProof/>
      <w:sz w:val="16"/>
      <w:lang w:val="en-US"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446E18"/>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446E18"/>
    <w:rPr>
      <w:rFonts w:ascii="Arial" w:hAnsi="Arial"/>
      <w:sz w:val="36"/>
      <w:lang w:val="en-GB" w:eastAsia="en-US"/>
    </w:rPr>
  </w:style>
  <w:style w:type="character" w:customStyle="1" w:styleId="GuidanceChar">
    <w:name w:val="Guidance Char"/>
    <w:link w:val="Guidance"/>
    <w:rsid w:val="00446E18"/>
    <w:rPr>
      <w:rFonts w:ascii="Times New Roman" w:hAnsi="Times New Roman"/>
      <w:i/>
      <w:color w:val="0000FF"/>
      <w:lang w:val="en-GB" w:eastAsia="x-none"/>
    </w:rPr>
  </w:style>
  <w:style w:type="character" w:customStyle="1" w:styleId="EXChar">
    <w:name w:val="EX Char"/>
    <w:link w:val="EX"/>
    <w:qFormat/>
    <w:rsid w:val="00446E18"/>
    <w:rPr>
      <w:rFonts w:ascii="Times New Roman" w:hAnsi="Times New Roman"/>
      <w:lang w:val="en-GB" w:eastAsia="en-US"/>
    </w:rPr>
  </w:style>
  <w:style w:type="character" w:customStyle="1" w:styleId="TANChar">
    <w:name w:val="TAN Char"/>
    <w:link w:val="TAN"/>
    <w:qFormat/>
    <w:rsid w:val="00446E18"/>
    <w:rPr>
      <w:rFonts w:ascii="Arial" w:hAnsi="Arial"/>
      <w:sz w:val="18"/>
      <w:lang w:val="en-GB" w:eastAsia="en-US"/>
    </w:rPr>
  </w:style>
  <w:style w:type="character" w:customStyle="1" w:styleId="List2Char">
    <w:name w:val="List 2 Char"/>
    <w:link w:val="List2"/>
    <w:rsid w:val="00446E18"/>
    <w:rPr>
      <w:rFonts w:ascii="Times New Roman" w:hAnsi="Times New Roman"/>
      <w:lang w:val="en-GB" w:eastAsia="en-US"/>
    </w:rPr>
  </w:style>
  <w:style w:type="character" w:customStyle="1" w:styleId="CommentTextChar">
    <w:name w:val="Comment Text Char"/>
    <w:link w:val="CommentText"/>
    <w:qFormat/>
    <w:rsid w:val="00446E18"/>
    <w:rPr>
      <w:rFonts w:ascii="Times New Roman" w:hAnsi="Times New Roman"/>
      <w:lang w:val="en-GB" w:eastAsia="en-US"/>
    </w:rPr>
  </w:style>
  <w:style w:type="character" w:customStyle="1" w:styleId="CommentSubjectChar">
    <w:name w:val="Comment Subject Char"/>
    <w:rsid w:val="00446E18"/>
    <w:rPr>
      <w:lang w:val="en-GB"/>
    </w:rPr>
  </w:style>
  <w:style w:type="paragraph" w:customStyle="1" w:styleId="Separation">
    <w:name w:val="Separation"/>
    <w:basedOn w:val="Heading1"/>
    <w:next w:val="Normal"/>
    <w:rsid w:val="00446E18"/>
    <w:pPr>
      <w:pBdr>
        <w:top w:val="none" w:sz="0" w:space="0" w:color="auto"/>
      </w:pBdr>
    </w:pPr>
    <w:rPr>
      <w:b/>
      <w:color w:val="0000FF"/>
      <w:lang w:eastAsia="en-GB"/>
    </w:rPr>
  </w:style>
  <w:style w:type="character" w:customStyle="1" w:styleId="NOChar">
    <w:name w:val="NO Char"/>
    <w:link w:val="NO"/>
    <w:qFormat/>
    <w:rsid w:val="00446E18"/>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6E18"/>
    <w:rPr>
      <w:rFonts w:ascii="Times New Roman" w:hAnsi="Times New Roman"/>
      <w:lang w:val="en-GB" w:eastAsia="x-none"/>
    </w:rPr>
  </w:style>
  <w:style w:type="character" w:customStyle="1" w:styleId="EmailStyle97">
    <w:name w:val="EmailStyle97"/>
    <w:semiHidden/>
    <w:rsid w:val="00446E18"/>
    <w:rPr>
      <w:rFonts w:ascii="Arial" w:hAnsi="Arial" w:cs="Arial"/>
      <w:color w:val="auto"/>
      <w:sz w:val="20"/>
      <w:szCs w:val="20"/>
    </w:rPr>
  </w:style>
  <w:style w:type="paragraph" w:customStyle="1" w:styleId="LD1">
    <w:name w:val="LD 1"/>
    <w:basedOn w:val="Normal"/>
    <w:rsid w:val="00446E18"/>
    <w:pPr>
      <w:keepNext/>
      <w:keepLines/>
      <w:spacing w:before="60" w:after="60"/>
      <w:jc w:val="center"/>
    </w:pPr>
    <w:rPr>
      <w:rFonts w:ascii="Courier New" w:hAnsi="Courier New"/>
      <w:lang w:eastAsia="ja-JP"/>
    </w:rPr>
  </w:style>
  <w:style w:type="paragraph" w:customStyle="1" w:styleId="FL">
    <w:name w:val="FL"/>
    <w:basedOn w:val="Normal"/>
    <w:rsid w:val="00446E18"/>
    <w:pPr>
      <w:keepNext/>
      <w:keepLines/>
      <w:spacing w:before="60"/>
      <w:jc w:val="center"/>
    </w:pPr>
    <w:rPr>
      <w:rFonts w:ascii="Arial" w:hAnsi="Arial"/>
      <w:b/>
      <w:lang w:eastAsia="en-GB"/>
    </w:rPr>
  </w:style>
  <w:style w:type="character" w:customStyle="1" w:styleId="CommentSubjectChar1">
    <w:name w:val="Comment Subject Char1"/>
    <w:link w:val="CommentSubject"/>
    <w:rsid w:val="00446E18"/>
    <w:rPr>
      <w:rFonts w:ascii="Times New Roman" w:hAnsi="Times New Roman"/>
      <w:b/>
      <w:bCs/>
      <w:lang w:val="en-GB" w:eastAsia="en-US"/>
    </w:rPr>
  </w:style>
  <w:style w:type="character" w:customStyle="1" w:styleId="TAL0">
    <w:name w:val="TAL (文字)"/>
    <w:rsid w:val="00446E18"/>
    <w:rPr>
      <w:rFonts w:ascii="Arial" w:eastAsia="MS Mincho" w:hAnsi="Arial"/>
      <w:sz w:val="18"/>
      <w:lang w:val="en-GB" w:eastAsia="en-US" w:bidi="ar-SA"/>
    </w:rPr>
  </w:style>
  <w:style w:type="paragraph" w:customStyle="1" w:styleId="TALCharChar">
    <w:name w:val="TAL Char Char"/>
    <w:basedOn w:val="Normal"/>
    <w:link w:val="TALCharCharChar"/>
    <w:rsid w:val="00446E18"/>
    <w:pPr>
      <w:keepNext/>
      <w:keepLines/>
      <w:spacing w:after="0"/>
    </w:pPr>
    <w:rPr>
      <w:rFonts w:ascii="Arial" w:hAnsi="Arial"/>
      <w:sz w:val="18"/>
      <w:lang w:eastAsia="ja-JP"/>
    </w:rPr>
  </w:style>
  <w:style w:type="character" w:customStyle="1" w:styleId="TALCharCharChar">
    <w:name w:val="TAL Char Char Char"/>
    <w:link w:val="TALCharChar"/>
    <w:rsid w:val="00446E18"/>
    <w:rPr>
      <w:rFonts w:ascii="Arial" w:hAnsi="Arial"/>
      <w:sz w:val="18"/>
      <w:lang w:val="en-GB" w:eastAsia="ja-JP"/>
    </w:rPr>
  </w:style>
  <w:style w:type="character" w:customStyle="1" w:styleId="B2Char">
    <w:name w:val="B2 Char"/>
    <w:link w:val="B2"/>
    <w:qFormat/>
    <w:rsid w:val="00446E18"/>
    <w:rPr>
      <w:rFonts w:ascii="Times New Roman" w:hAnsi="Times New Roman"/>
      <w:lang w:val="en-GB" w:eastAsia="en-US"/>
    </w:rPr>
  </w:style>
  <w:style w:type="character" w:customStyle="1" w:styleId="B3Char">
    <w:name w:val="B3 Char"/>
    <w:link w:val="B3"/>
    <w:qFormat/>
    <w:rsid w:val="00446E18"/>
    <w:rPr>
      <w:rFonts w:ascii="Times New Roman" w:hAnsi="Times New Roman"/>
      <w:lang w:val="en-GB" w:eastAsia="en-US"/>
    </w:rPr>
  </w:style>
  <w:style w:type="character" w:customStyle="1" w:styleId="TACCar">
    <w:name w:val="TAC Car"/>
    <w:qFormat/>
    <w:rsid w:val="00446E18"/>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446E18"/>
    <w:rPr>
      <w:rFonts w:ascii="Arial" w:hAnsi="Arial"/>
      <w:sz w:val="22"/>
      <w:lang w:val="en-GB" w:eastAsia="en-US"/>
    </w:rPr>
  </w:style>
  <w:style w:type="character" w:customStyle="1" w:styleId="B4Char">
    <w:name w:val="B4 Char"/>
    <w:link w:val="B4"/>
    <w:qFormat/>
    <w:rsid w:val="00446E18"/>
    <w:rPr>
      <w:rFonts w:ascii="Times New Roman" w:hAnsi="Times New Roman"/>
      <w:lang w:val="en-GB" w:eastAsia="en-US"/>
    </w:rPr>
  </w:style>
  <w:style w:type="character" w:customStyle="1" w:styleId="CharChar1">
    <w:name w:val="Char Char1"/>
    <w:rsid w:val="00446E18"/>
    <w:rPr>
      <w:rFonts w:ascii="Arial" w:hAnsi="Arial"/>
      <w:sz w:val="32"/>
      <w:lang w:val="en-GB" w:eastAsia="en-US" w:bidi="ar-SA"/>
    </w:rPr>
  </w:style>
  <w:style w:type="character" w:customStyle="1" w:styleId="TFChar">
    <w:name w:val="TF Char"/>
    <w:link w:val="TF"/>
    <w:qFormat/>
    <w:rsid w:val="00446E18"/>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46E18"/>
    <w:rPr>
      <w:rFonts w:ascii="Arial" w:hAnsi="Arial"/>
      <w:sz w:val="24"/>
      <w:lang w:val="en-GB" w:eastAsia="en-US"/>
    </w:rPr>
  </w:style>
  <w:style w:type="character" w:customStyle="1" w:styleId="H6Char">
    <w:name w:val="H6 Char"/>
    <w:link w:val="H6"/>
    <w:qFormat/>
    <w:rsid w:val="00446E18"/>
    <w:rPr>
      <w:rFonts w:ascii="Arial" w:hAnsi="Arial"/>
      <w:lang w:val="en-GB" w:eastAsia="en-US"/>
    </w:rPr>
  </w:style>
  <w:style w:type="character" w:customStyle="1" w:styleId="Heading6Char">
    <w:name w:val="Heading 6 Char"/>
    <w:aliases w:val="T1 Char,Header 6 Char"/>
    <w:link w:val="Heading6"/>
    <w:rsid w:val="00446E18"/>
    <w:rPr>
      <w:rFonts w:ascii="Arial" w:hAnsi="Arial"/>
      <w:lang w:val="en-GB" w:eastAsia="en-US"/>
    </w:rPr>
  </w:style>
  <w:style w:type="character" w:styleId="PageNumber">
    <w:name w:val="page number"/>
    <w:rsid w:val="00446E18"/>
  </w:style>
  <w:style w:type="paragraph" w:styleId="NormalWeb">
    <w:name w:val="Normal (Web)"/>
    <w:basedOn w:val="Normal"/>
    <w:rsid w:val="00446E18"/>
    <w:pPr>
      <w:spacing w:before="100" w:beforeAutospacing="1" w:after="100" w:afterAutospacing="1"/>
    </w:pPr>
    <w:rPr>
      <w:rFonts w:eastAsia="Arial Unicode MS"/>
      <w:sz w:val="24"/>
      <w:szCs w:val="24"/>
      <w:lang w:eastAsia="ja-JP"/>
    </w:rPr>
  </w:style>
  <w:style w:type="character" w:customStyle="1" w:styleId="THC">
    <w:name w:val="TH C"/>
    <w:rsid w:val="00446E18"/>
    <w:rPr>
      <w:rFonts w:ascii="Arial" w:eastAsia="MS Mincho" w:hAnsi="Arial" w:cs="Arial"/>
      <w:b/>
      <w:bCs/>
      <w:lang w:val="en-GB" w:eastAsia="ja-JP"/>
    </w:rPr>
  </w:style>
  <w:style w:type="character" w:customStyle="1" w:styleId="NOZchn">
    <w:name w:val="NO Zchn"/>
    <w:rsid w:val="00446E18"/>
    <w:rPr>
      <w:lang w:val="en-GB" w:eastAsia="en-US" w:bidi="ar-SA"/>
    </w:rPr>
  </w:style>
  <w:style w:type="character" w:customStyle="1" w:styleId="TALZchn">
    <w:name w:val="TAL Zchn"/>
    <w:rsid w:val="00446E18"/>
    <w:rPr>
      <w:rFonts w:ascii="Arial" w:hAnsi="Arial"/>
      <w:sz w:val="18"/>
      <w:lang w:val="en-GB" w:eastAsia="en-US" w:bidi="ar-SA"/>
    </w:rPr>
  </w:style>
  <w:style w:type="character" w:customStyle="1" w:styleId="Heading4C">
    <w:name w:val="Heading 4 C"/>
    <w:rsid w:val="00446E18"/>
    <w:rPr>
      <w:rFonts w:ascii="Arial" w:hAnsi="Arial"/>
      <w:sz w:val="24"/>
      <w:szCs w:val="28"/>
      <w:lang w:val="en-GB" w:eastAsia="en-US" w:bidi="ar-SA"/>
    </w:rPr>
  </w:style>
  <w:style w:type="character" w:customStyle="1" w:styleId="H6C">
    <w:name w:val="H6 C"/>
    <w:rsid w:val="00446E18"/>
    <w:rPr>
      <w:rFonts w:ascii="Arial" w:hAnsi="Arial"/>
      <w:sz w:val="22"/>
      <w:lang w:val="en-GB" w:eastAsia="ja-JP" w:bidi="ar-SA"/>
    </w:rPr>
  </w:style>
  <w:style w:type="character" w:customStyle="1" w:styleId="h51">
    <w:name w:val="h5 1"/>
    <w:rsid w:val="00446E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446E18"/>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446E18"/>
    <w:rPr>
      <w:rFonts w:ascii="Arial" w:hAnsi="Arial"/>
      <w:sz w:val="22"/>
      <w:lang w:val="en-GB" w:eastAsia="en-US" w:bidi="ar-SA"/>
    </w:rPr>
  </w:style>
  <w:style w:type="paragraph" w:customStyle="1" w:styleId="Note">
    <w:name w:val="Note"/>
    <w:basedOn w:val="Normal"/>
    <w:rsid w:val="00446E18"/>
    <w:pPr>
      <w:ind w:left="568" w:hanging="284"/>
    </w:pPr>
    <w:rPr>
      <w:rFonts w:eastAsia="MS Mincho"/>
      <w:lang w:eastAsia="en-GB"/>
    </w:rPr>
  </w:style>
  <w:style w:type="paragraph" w:customStyle="1" w:styleId="TOC91">
    <w:name w:val="TOC 91"/>
    <w:basedOn w:val="TOC8"/>
    <w:rsid w:val="00446E18"/>
    <w:pPr>
      <w:ind w:left="1418" w:hanging="1418"/>
    </w:pPr>
    <w:rPr>
      <w:rFonts w:eastAsia="MS Mincho"/>
      <w:lang w:eastAsia="en-GB"/>
    </w:rPr>
  </w:style>
  <w:style w:type="paragraph" w:customStyle="1" w:styleId="HE">
    <w:name w:val="HE"/>
    <w:basedOn w:val="Normal"/>
    <w:rsid w:val="00446E18"/>
    <w:pPr>
      <w:spacing w:after="0"/>
    </w:pPr>
    <w:rPr>
      <w:rFonts w:eastAsia="MS Mincho"/>
      <w:b/>
      <w:lang w:eastAsia="en-GB"/>
    </w:rPr>
  </w:style>
  <w:style w:type="paragraph" w:customStyle="1" w:styleId="HO">
    <w:name w:val="HO"/>
    <w:basedOn w:val="Normal"/>
    <w:rsid w:val="00446E18"/>
    <w:pPr>
      <w:spacing w:after="0"/>
      <w:jc w:val="right"/>
    </w:pPr>
    <w:rPr>
      <w:rFonts w:eastAsia="MS Mincho"/>
      <w:b/>
      <w:lang w:eastAsia="en-GB"/>
    </w:rPr>
  </w:style>
  <w:style w:type="paragraph" w:customStyle="1" w:styleId="WP">
    <w:name w:val="WP"/>
    <w:basedOn w:val="Normal"/>
    <w:rsid w:val="00446E18"/>
    <w:pPr>
      <w:spacing w:after="0"/>
      <w:jc w:val="both"/>
    </w:pPr>
    <w:rPr>
      <w:rFonts w:eastAsia="MS Mincho"/>
      <w:lang w:eastAsia="en-GB"/>
    </w:rPr>
  </w:style>
  <w:style w:type="paragraph" w:customStyle="1" w:styleId="ZK">
    <w:name w:val="ZK"/>
    <w:rsid w:val="00446E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6E18"/>
    <w:pPr>
      <w:spacing w:line="360" w:lineRule="atLeast"/>
      <w:jc w:val="center"/>
    </w:pPr>
    <w:rPr>
      <w:rFonts w:ascii="Times New Roman" w:eastAsia="MS Mincho" w:hAnsi="Times New Roman"/>
      <w:lang w:val="en-GB" w:eastAsia="en-US"/>
    </w:rPr>
  </w:style>
  <w:style w:type="paragraph" w:styleId="ListNumber5">
    <w:name w:val="List Number 5"/>
    <w:basedOn w:val="Normal"/>
    <w:rsid w:val="00446E18"/>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446E18"/>
    <w:pPr>
      <w:spacing w:before="120"/>
      <w:outlineLvl w:val="2"/>
    </w:pPr>
    <w:rPr>
      <w:sz w:val="28"/>
    </w:rPr>
  </w:style>
  <w:style w:type="paragraph" w:customStyle="1" w:styleId="Heading2Head2A2">
    <w:name w:val="Heading 2.Head2A.2"/>
    <w:basedOn w:val="Heading1"/>
    <w:next w:val="Normal"/>
    <w:rsid w:val="00446E18"/>
    <w:pPr>
      <w:pBdr>
        <w:top w:val="none" w:sz="0" w:space="0" w:color="auto"/>
      </w:pBdr>
      <w:spacing w:before="180"/>
      <w:outlineLvl w:val="1"/>
    </w:pPr>
    <w:rPr>
      <w:sz w:val="32"/>
      <w:lang w:eastAsia="es-ES"/>
    </w:rPr>
  </w:style>
  <w:style w:type="paragraph" w:styleId="ListNumber3">
    <w:name w:val="List Number 3"/>
    <w:basedOn w:val="Normal"/>
    <w:rsid w:val="00446E18"/>
    <w:pPr>
      <w:numPr>
        <w:numId w:val="2"/>
      </w:numPr>
      <w:tabs>
        <w:tab w:val="num" w:pos="926"/>
      </w:tabs>
      <w:ind w:left="926"/>
    </w:pPr>
    <w:rPr>
      <w:rFonts w:eastAsia="MS Mincho"/>
      <w:lang w:eastAsia="en-GB"/>
    </w:rPr>
  </w:style>
  <w:style w:type="paragraph" w:styleId="ListNumber4">
    <w:name w:val="List Number 4"/>
    <w:basedOn w:val="Normal"/>
    <w:rsid w:val="00446E18"/>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446E1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6E18"/>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6E18"/>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6E18"/>
    <w:rPr>
      <w:rFonts w:ascii="Arial" w:hAnsi="Arial"/>
      <w:sz w:val="24"/>
      <w:szCs w:val="28"/>
      <w:lang w:val="en-GB" w:eastAsia="en-GB" w:bidi="ar-SA"/>
    </w:rPr>
  </w:style>
  <w:style w:type="character" w:customStyle="1" w:styleId="EXCar">
    <w:name w:val="EX Car"/>
    <w:rsid w:val="00446E18"/>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6E18"/>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46E18"/>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6E18"/>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6E18"/>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46E18"/>
    <w:rPr>
      <w:rFonts w:ascii="Times New Roman" w:hAnsi="Times New Roman"/>
      <w:sz w:val="16"/>
      <w:lang w:val="en-GB" w:eastAsia="en-US"/>
    </w:rPr>
  </w:style>
  <w:style w:type="paragraph" w:customStyle="1" w:styleId="Reference">
    <w:name w:val="Reference"/>
    <w:basedOn w:val="Normal"/>
    <w:rsid w:val="00446E18"/>
    <w:pPr>
      <w:spacing w:after="0"/>
      <w:ind w:left="567" w:hanging="283"/>
    </w:pPr>
    <w:rPr>
      <w:rFonts w:eastAsia="MS Mincho"/>
      <w:lang w:eastAsia="en-GB"/>
    </w:rPr>
  </w:style>
  <w:style w:type="character" w:customStyle="1" w:styleId="ENChar">
    <w:name w:val="EN Char"/>
    <w:rsid w:val="00446E18"/>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446E18"/>
    <w:rPr>
      <w:rFonts w:ascii="Arial" w:eastAsia="Times New Roman" w:hAnsi="Arial"/>
      <w:sz w:val="28"/>
      <w:lang w:eastAsia="en-US"/>
    </w:rPr>
  </w:style>
  <w:style w:type="character" w:customStyle="1" w:styleId="Heading7Char">
    <w:name w:val="Heading 7 Char"/>
    <w:aliases w:val="L7 Char,Header 7 Char"/>
    <w:link w:val="Heading7"/>
    <w:rsid w:val="00446E18"/>
    <w:rPr>
      <w:rFonts w:ascii="Arial" w:hAnsi="Arial"/>
      <w:lang w:val="en-GB" w:eastAsia="en-US"/>
    </w:rPr>
  </w:style>
  <w:style w:type="character" w:customStyle="1" w:styleId="Heading8Char">
    <w:name w:val="Heading 8 Char"/>
    <w:link w:val="Heading8"/>
    <w:rsid w:val="00446E18"/>
    <w:rPr>
      <w:rFonts w:ascii="Arial" w:hAnsi="Arial"/>
      <w:sz w:val="36"/>
      <w:lang w:val="en-GB" w:eastAsia="en-US"/>
    </w:rPr>
  </w:style>
  <w:style w:type="character" w:customStyle="1" w:styleId="Heading9Char">
    <w:name w:val="Heading 9 Char"/>
    <w:aliases w:val="Figure Heading Char1,FH Char1"/>
    <w:link w:val="Heading9"/>
    <w:rsid w:val="00446E1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46E18"/>
    <w:rPr>
      <w:rFonts w:ascii="Arial" w:hAnsi="Arial"/>
      <w:b/>
      <w:noProof/>
      <w:sz w:val="18"/>
      <w:lang w:val="en-US" w:eastAsia="en-US"/>
    </w:rPr>
  </w:style>
  <w:style w:type="character" w:customStyle="1" w:styleId="FooterChar">
    <w:name w:val="Footer Char"/>
    <w:aliases w:val="footer odd Char,footer Char,fo Char,pie de página Char"/>
    <w:link w:val="Footer"/>
    <w:rsid w:val="00446E18"/>
    <w:rPr>
      <w:rFonts w:ascii="Arial" w:hAnsi="Arial"/>
      <w:b/>
      <w:i/>
      <w:noProof/>
      <w:sz w:val="18"/>
      <w:lang w:val="en-US" w:eastAsia="en-US"/>
    </w:rPr>
  </w:style>
  <w:style w:type="character" w:customStyle="1" w:styleId="CRCoverPageChar">
    <w:name w:val="CR Cover Page Char"/>
    <w:link w:val="CRCoverPage"/>
    <w:locked/>
    <w:rsid w:val="00446E18"/>
    <w:rPr>
      <w:rFonts w:ascii="Arial" w:hAnsi="Arial"/>
      <w:lang w:val="en-GB" w:eastAsia="en-US"/>
    </w:rPr>
  </w:style>
  <w:style w:type="character" w:customStyle="1" w:styleId="FooterChar1">
    <w:name w:val="Footer Char1"/>
    <w:aliases w:val="footer odd Char1,footer Char1,fo Char1,pie de página Char1"/>
    <w:uiPriority w:val="99"/>
    <w:rsid w:val="00446E18"/>
    <w:rPr>
      <w:rFonts w:ascii="Arial" w:hAnsi="Arial"/>
      <w:b/>
      <w:i/>
      <w:noProof/>
      <w:sz w:val="18"/>
    </w:rPr>
  </w:style>
  <w:style w:type="paragraph" w:customStyle="1" w:styleId="font5">
    <w:name w:val="font5"/>
    <w:basedOn w:val="Normal"/>
    <w:rsid w:val="00446E18"/>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446E18"/>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446E18"/>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6E18"/>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6E18"/>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6E18"/>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6E1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6E18"/>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6E1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6E1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6E1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6E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6E18"/>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6E1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6E18"/>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6E1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6E1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6E18"/>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446E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6E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6E1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6E1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6E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6E1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6E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6E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6E1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6E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6E1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6E1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6E18"/>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6E18"/>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6E1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6E18"/>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6E18"/>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6E1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446E18"/>
    <w:rPr>
      <w:rFonts w:ascii="Times New Roman" w:hAnsi="Times New Roman"/>
      <w:b/>
      <w:bCs/>
      <w:lang w:val="en-GB" w:eastAsia="en-US"/>
    </w:rPr>
  </w:style>
  <w:style w:type="character" w:customStyle="1" w:styleId="EditorsNoteCarCar">
    <w:name w:val="Editor's Note Car Car"/>
    <w:qFormat/>
    <w:rsid w:val="00446E18"/>
    <w:rPr>
      <w:color w:val="FF0000"/>
      <w:lang w:val="en-GB" w:eastAsia="en-US" w:bidi="ar-SA"/>
    </w:rPr>
  </w:style>
  <w:style w:type="character" w:customStyle="1" w:styleId="B5Char">
    <w:name w:val="B5 Char"/>
    <w:link w:val="B5"/>
    <w:qFormat/>
    <w:rsid w:val="00446E18"/>
    <w:rPr>
      <w:rFonts w:ascii="Times New Roman" w:hAnsi="Times New Roman"/>
      <w:lang w:val="en-GB" w:eastAsia="en-US"/>
    </w:rPr>
  </w:style>
  <w:style w:type="character" w:customStyle="1" w:styleId="DocumentMapChar">
    <w:name w:val="Document Map Char"/>
    <w:link w:val="DocumentMap"/>
    <w:rsid w:val="00446E18"/>
    <w:rPr>
      <w:rFonts w:ascii="Tahoma" w:hAnsi="Tahoma" w:cs="Tahoma"/>
      <w:shd w:val="clear" w:color="auto" w:fill="000080"/>
      <w:lang w:val="en-GB" w:eastAsia="en-US"/>
    </w:rPr>
  </w:style>
  <w:style w:type="character" w:customStyle="1" w:styleId="CharChar21">
    <w:name w:val="Char Char21"/>
    <w:rsid w:val="00446E18"/>
    <w:rPr>
      <w:rFonts w:ascii="Times New Roman" w:hAnsi="Times New Roman"/>
      <w:lang w:val="en-GB" w:eastAsia="en-US"/>
    </w:rPr>
  </w:style>
  <w:style w:type="paragraph" w:customStyle="1" w:styleId="CarCar">
    <w:name w:val="Car Car"/>
    <w:semiHidden/>
    <w:rsid w:val="00446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6E18"/>
    <w:rPr>
      <w:rFonts w:ascii="Times New Roman" w:hAnsi="Times New Roman"/>
      <w:b/>
      <w:bCs/>
      <w:lang w:val="en-GB" w:eastAsia="en-US"/>
    </w:rPr>
  </w:style>
  <w:style w:type="paragraph" w:customStyle="1" w:styleId="Heading">
    <w:name w:val="Heading"/>
    <w:next w:val="Normal"/>
    <w:link w:val="HeadingChar"/>
    <w:rsid w:val="00446E18"/>
    <w:pPr>
      <w:spacing w:before="360"/>
      <w:ind w:left="2552"/>
    </w:pPr>
    <w:rPr>
      <w:rFonts w:ascii="Arial" w:eastAsia="SimSun" w:hAnsi="Arial"/>
      <w:b/>
      <w:sz w:val="22"/>
      <w:lang w:val="en-GB" w:eastAsia="ko-KR"/>
    </w:rPr>
  </w:style>
  <w:style w:type="character" w:customStyle="1" w:styleId="HeadingChar">
    <w:name w:val="Heading Char"/>
    <w:link w:val="Heading"/>
    <w:rsid w:val="00446E18"/>
    <w:rPr>
      <w:rFonts w:ascii="Arial" w:eastAsia="SimSun" w:hAnsi="Arial"/>
      <w:b/>
      <w:sz w:val="22"/>
      <w:lang w:val="en-GB" w:eastAsia="ko-KR"/>
    </w:rPr>
  </w:style>
  <w:style w:type="paragraph" w:customStyle="1" w:styleId="B6">
    <w:name w:val="B6"/>
    <w:basedOn w:val="B5"/>
    <w:link w:val="B6Char"/>
    <w:qFormat/>
    <w:rsid w:val="00446E18"/>
    <w:pPr>
      <w:ind w:left="1985"/>
    </w:pPr>
    <w:rPr>
      <w:lang w:eastAsia="en-GB"/>
    </w:rPr>
  </w:style>
  <w:style w:type="character" w:customStyle="1" w:styleId="B6Char">
    <w:name w:val="B6 Char"/>
    <w:link w:val="B6"/>
    <w:qFormat/>
    <w:rsid w:val="00446E18"/>
    <w:rPr>
      <w:rFonts w:ascii="Times New Roman" w:hAnsi="Times New Roman"/>
      <w:lang w:val="en-GB" w:eastAsia="en-GB"/>
    </w:rPr>
  </w:style>
  <w:style w:type="paragraph" w:customStyle="1" w:styleId="B10">
    <w:name w:val="B1+"/>
    <w:basedOn w:val="Normal"/>
    <w:link w:val="B1Car"/>
    <w:rsid w:val="00446E18"/>
    <w:pPr>
      <w:tabs>
        <w:tab w:val="num" w:pos="737"/>
      </w:tabs>
      <w:ind w:left="737" w:hanging="453"/>
    </w:pPr>
    <w:rPr>
      <w:lang w:eastAsia="en-GB"/>
    </w:rPr>
  </w:style>
  <w:style w:type="paragraph" w:customStyle="1" w:styleId="B20">
    <w:name w:val="B2+"/>
    <w:basedOn w:val="B2"/>
    <w:rsid w:val="00446E18"/>
    <w:pPr>
      <w:tabs>
        <w:tab w:val="num" w:pos="1191"/>
      </w:tabs>
      <w:ind w:left="1191" w:hanging="454"/>
    </w:pPr>
    <w:rPr>
      <w:lang w:eastAsia="en-GB"/>
    </w:rPr>
  </w:style>
  <w:style w:type="paragraph" w:customStyle="1" w:styleId="B30">
    <w:name w:val="B3+"/>
    <w:basedOn w:val="B3"/>
    <w:rsid w:val="00446E18"/>
    <w:pPr>
      <w:tabs>
        <w:tab w:val="left" w:pos="1134"/>
        <w:tab w:val="num" w:pos="1644"/>
      </w:tabs>
      <w:ind w:left="1644" w:hanging="453"/>
    </w:pPr>
    <w:rPr>
      <w:lang w:eastAsia="x-none"/>
    </w:rPr>
  </w:style>
  <w:style w:type="paragraph" w:customStyle="1" w:styleId="Char0">
    <w:name w:val="Char"/>
    <w:rsid w:val="00446E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6E18"/>
    <w:rPr>
      <w:rFonts w:eastAsia="SimSun"/>
      <w:lang w:val="en-GB" w:eastAsia="en-US" w:bidi="ar-SA"/>
    </w:rPr>
  </w:style>
  <w:style w:type="character" w:customStyle="1" w:styleId="CharChar7">
    <w:name w:val="Char Char7"/>
    <w:rsid w:val="00446E18"/>
    <w:rPr>
      <w:rFonts w:ascii="Arial" w:eastAsia="SimSun" w:hAnsi="Arial"/>
      <w:sz w:val="36"/>
      <w:lang w:val="en-GB" w:eastAsia="en-US" w:bidi="ar-SA"/>
    </w:rPr>
  </w:style>
  <w:style w:type="character" w:customStyle="1" w:styleId="CharChar6">
    <w:name w:val="Char Char6"/>
    <w:rsid w:val="00446E18"/>
    <w:rPr>
      <w:rFonts w:ascii="Arial" w:eastAsia="SimSun" w:hAnsi="Arial"/>
      <w:sz w:val="32"/>
      <w:lang w:val="en-GB" w:eastAsia="en-US" w:bidi="ar-SA"/>
    </w:rPr>
  </w:style>
  <w:style w:type="character" w:customStyle="1" w:styleId="CharChar5">
    <w:name w:val="Char Char5"/>
    <w:rsid w:val="00446E18"/>
    <w:rPr>
      <w:rFonts w:ascii="Arial" w:eastAsia="SimSun" w:hAnsi="Arial"/>
      <w:sz w:val="28"/>
      <w:lang w:val="en-GB" w:eastAsia="en-US" w:bidi="ar-SA"/>
    </w:rPr>
  </w:style>
  <w:style w:type="character" w:customStyle="1" w:styleId="CharChar16">
    <w:name w:val="Char Char16"/>
    <w:rsid w:val="00446E18"/>
    <w:rPr>
      <w:rFonts w:ascii="Arial" w:eastAsia="SimSun" w:hAnsi="Arial"/>
      <w:lang w:val="en-GB" w:eastAsia="en-US" w:bidi="ar-SA"/>
    </w:rPr>
  </w:style>
  <w:style w:type="character" w:customStyle="1" w:styleId="CharChar14">
    <w:name w:val="Char Char14"/>
    <w:rsid w:val="00446E18"/>
    <w:rPr>
      <w:rFonts w:ascii="Arial" w:eastAsia="SimSun" w:hAnsi="Arial"/>
      <w:sz w:val="36"/>
      <w:lang w:val="en-GB" w:eastAsia="en-US" w:bidi="ar-SA"/>
    </w:rPr>
  </w:style>
  <w:style w:type="character" w:customStyle="1" w:styleId="CharChar11">
    <w:name w:val="Char Char11"/>
    <w:rsid w:val="00446E18"/>
    <w:rPr>
      <w:rFonts w:ascii="Tahoma" w:eastAsia="SimSun" w:hAnsi="Tahoma" w:cs="Tahoma"/>
      <w:lang w:val="en-GB" w:eastAsia="en-US" w:bidi="ar-SA"/>
    </w:rPr>
  </w:style>
  <w:style w:type="paragraph" w:customStyle="1" w:styleId="Copyright">
    <w:name w:val="Copyright"/>
    <w:basedOn w:val="Normal"/>
    <w:rsid w:val="00446E18"/>
    <w:pPr>
      <w:spacing w:after="0"/>
      <w:jc w:val="center"/>
    </w:pPr>
    <w:rPr>
      <w:rFonts w:ascii="Arial" w:eastAsia="MS Mincho" w:hAnsi="Arial"/>
      <w:b/>
      <w:sz w:val="16"/>
      <w:lang w:eastAsia="ja-JP"/>
    </w:rPr>
  </w:style>
  <w:style w:type="paragraph" w:customStyle="1" w:styleId="CharCharCharCharCharChar">
    <w:name w:val="Char Char Char Char Char Char"/>
    <w:semiHidden/>
    <w:rsid w:val="00446E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6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46E18"/>
    <w:rPr>
      <w:rFonts w:ascii="Times New Roman" w:eastAsia="Batang" w:hAnsi="Times New Roman"/>
      <w:lang w:val="en-GB" w:eastAsia="en-US"/>
    </w:rPr>
  </w:style>
  <w:style w:type="paragraph" w:customStyle="1" w:styleId="a1">
    <w:name w:val="変更箇所"/>
    <w:hidden/>
    <w:semiHidden/>
    <w:rsid w:val="00446E18"/>
    <w:rPr>
      <w:rFonts w:ascii="Times New Roman" w:eastAsia="MS Mincho" w:hAnsi="Times New Roman"/>
      <w:lang w:val="en-GB" w:eastAsia="en-US"/>
    </w:rPr>
  </w:style>
  <w:style w:type="paragraph" w:customStyle="1" w:styleId="CarCar1CharCharCarCar">
    <w:name w:val="Car Car1 Char Char Car Car"/>
    <w:semiHidden/>
    <w:rsid w:val="00446E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6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6E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6E18"/>
    <w:rPr>
      <w:rFonts w:ascii="Tahoma" w:hAnsi="Tahoma" w:cs="Tahoma"/>
      <w:sz w:val="16"/>
      <w:szCs w:val="16"/>
      <w:lang w:val="en-GB" w:eastAsia="en-US" w:bidi="ar-SA"/>
    </w:rPr>
  </w:style>
  <w:style w:type="paragraph" w:customStyle="1" w:styleId="B1LatinItalique">
    <w:name w:val="B1 + (Latin) Italique"/>
    <w:basedOn w:val="Normal"/>
    <w:link w:val="B1LatinItaliqueCar"/>
    <w:rsid w:val="00446E18"/>
    <w:rPr>
      <w:i/>
      <w:iCs/>
      <w:lang w:eastAsia="x-none"/>
    </w:rPr>
  </w:style>
  <w:style w:type="character" w:customStyle="1" w:styleId="B1LatinItaliqueCar">
    <w:name w:val="B1 + (Latin) Italique Car"/>
    <w:link w:val="B1LatinItalique"/>
    <w:rsid w:val="00446E18"/>
    <w:rPr>
      <w:rFonts w:ascii="Times New Roman" w:hAnsi="Times New Roman"/>
      <w:i/>
      <w:iCs/>
      <w:lang w:val="en-GB" w:eastAsia="x-none"/>
    </w:rPr>
  </w:style>
  <w:style w:type="paragraph" w:customStyle="1" w:styleId="FooterCentred">
    <w:name w:val="FooterCentred"/>
    <w:basedOn w:val="Footer"/>
    <w:rsid w:val="00446E18"/>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446E18"/>
    <w:pPr>
      <w:tabs>
        <w:tab w:val="left" w:pos="360"/>
      </w:tabs>
      <w:ind w:left="360" w:hanging="360"/>
    </w:pPr>
    <w:rPr>
      <w:lang w:eastAsia="en-GB"/>
    </w:rPr>
  </w:style>
  <w:style w:type="paragraph" w:styleId="NoteHeading">
    <w:name w:val="Note Heading"/>
    <w:basedOn w:val="Normal"/>
    <w:next w:val="Normal"/>
    <w:link w:val="NoteHeadingChar"/>
    <w:rsid w:val="00446E18"/>
    <w:rPr>
      <w:rFonts w:eastAsia="MS Mincho"/>
      <w:lang w:val="x-none" w:eastAsia="x-none"/>
    </w:rPr>
  </w:style>
  <w:style w:type="character" w:customStyle="1" w:styleId="NoteHeadingChar">
    <w:name w:val="Note Heading Char"/>
    <w:basedOn w:val="DefaultParagraphFont"/>
    <w:link w:val="NoteHeading"/>
    <w:rsid w:val="00446E18"/>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6E18"/>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6E18"/>
    <w:rPr>
      <w:rFonts w:ascii="Arial" w:hAnsi="Arial"/>
      <w:b/>
      <w:noProof/>
      <w:sz w:val="18"/>
      <w:lang w:val="en-GB" w:eastAsia="en-US" w:bidi="ar-SA"/>
    </w:rPr>
  </w:style>
  <w:style w:type="character" w:customStyle="1" w:styleId="CharChar25">
    <w:name w:val="Char Char25"/>
    <w:rsid w:val="00446E18"/>
    <w:rPr>
      <w:rFonts w:ascii="Arial" w:hAnsi="Arial"/>
      <w:lang w:val="en-GB" w:eastAsia="en-US"/>
    </w:rPr>
  </w:style>
  <w:style w:type="character" w:customStyle="1" w:styleId="CharChar24">
    <w:name w:val="Char Char24"/>
    <w:rsid w:val="00446E18"/>
    <w:rPr>
      <w:rFonts w:ascii="Arial" w:hAnsi="Arial"/>
      <w:sz w:val="36"/>
      <w:lang w:val="en-GB" w:eastAsia="en-US"/>
    </w:rPr>
  </w:style>
  <w:style w:type="character" w:customStyle="1" w:styleId="CharChar17">
    <w:name w:val="Char Char17"/>
    <w:rsid w:val="00446E18"/>
    <w:rPr>
      <w:rFonts w:ascii="Tahoma" w:hAnsi="Tahoma" w:cs="Tahoma"/>
      <w:shd w:val="clear" w:color="auto" w:fill="000080"/>
      <w:lang w:val="en-GB" w:eastAsia="en-US"/>
    </w:rPr>
  </w:style>
  <w:style w:type="character" w:customStyle="1" w:styleId="CharChar19">
    <w:name w:val="Char Char19"/>
    <w:rsid w:val="00446E18"/>
    <w:rPr>
      <w:rFonts w:ascii="Times New Roman" w:hAnsi="Times New Roman"/>
      <w:lang w:val="en-GB"/>
    </w:rPr>
  </w:style>
  <w:style w:type="character" w:customStyle="1" w:styleId="CharChar20">
    <w:name w:val="Char Char20"/>
    <w:rsid w:val="00446E18"/>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46E18"/>
    <w:rPr>
      <w:rFonts w:ascii="Arial" w:hAnsi="Arial"/>
      <w:sz w:val="36"/>
      <w:lang w:val="en-GB" w:eastAsia="en-US" w:bidi="ar-SA"/>
    </w:rPr>
  </w:style>
  <w:style w:type="paragraph" w:customStyle="1" w:styleId="20">
    <w:name w:val="수정2"/>
    <w:hidden/>
    <w:semiHidden/>
    <w:rsid w:val="00446E18"/>
    <w:rPr>
      <w:rFonts w:ascii="Times New Roman" w:eastAsia="Batang" w:hAnsi="Times New Roman"/>
      <w:lang w:val="en-GB" w:eastAsia="en-US"/>
    </w:rPr>
  </w:style>
  <w:style w:type="character" w:customStyle="1" w:styleId="CharChar30">
    <w:name w:val="Char Char30"/>
    <w:rsid w:val="00446E18"/>
    <w:rPr>
      <w:rFonts w:ascii="Arial" w:hAnsi="Arial"/>
      <w:lang w:val="en-GB" w:eastAsia="en-US"/>
    </w:rPr>
  </w:style>
  <w:style w:type="character" w:customStyle="1" w:styleId="CharChar29">
    <w:name w:val="Char Char29"/>
    <w:rsid w:val="00446E18"/>
    <w:rPr>
      <w:rFonts w:ascii="Arial" w:hAnsi="Arial"/>
      <w:sz w:val="36"/>
      <w:lang w:val="en-GB" w:eastAsia="en-US"/>
    </w:rPr>
  </w:style>
  <w:style w:type="character" w:customStyle="1" w:styleId="CharChar26">
    <w:name w:val="Char Char26"/>
    <w:rsid w:val="00446E18"/>
    <w:rPr>
      <w:rFonts w:ascii="Times New Roman" w:hAnsi="Times New Roman"/>
      <w:lang w:val="en-GB" w:eastAsia="en-US"/>
    </w:rPr>
  </w:style>
  <w:style w:type="character" w:customStyle="1" w:styleId="CharChar28">
    <w:name w:val="Char Char28"/>
    <w:rsid w:val="00446E18"/>
    <w:rPr>
      <w:rFonts w:ascii="Arial" w:hAnsi="Arial"/>
      <w:sz w:val="36"/>
      <w:lang w:val="en-GB" w:eastAsia="en-US"/>
    </w:rPr>
  </w:style>
  <w:style w:type="character" w:customStyle="1" w:styleId="CharChar27">
    <w:name w:val="Char Char27"/>
    <w:rsid w:val="00446E18"/>
    <w:rPr>
      <w:rFonts w:ascii="Arial" w:hAnsi="Arial"/>
      <w:b/>
      <w:i/>
      <w:noProof/>
      <w:sz w:val="18"/>
      <w:lang w:val="en-GB" w:eastAsia="en-US"/>
    </w:rPr>
  </w:style>
  <w:style w:type="paragraph" w:customStyle="1" w:styleId="4">
    <w:name w:val="(文字) (文字)4"/>
    <w:semiHidden/>
    <w:rsid w:val="00446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46E18"/>
    <w:rPr>
      <w:rFonts w:ascii="Cambria" w:eastAsia="MS Gothic" w:hAnsi="Cambria" w:cs="Times New Roman"/>
      <w:i/>
      <w:iCs/>
      <w:color w:val="243F60"/>
      <w:lang w:eastAsia="en-US"/>
    </w:rPr>
  </w:style>
  <w:style w:type="character" w:customStyle="1" w:styleId="B2Char1">
    <w:name w:val="B2 Char1"/>
    <w:rsid w:val="00446E18"/>
    <w:rPr>
      <w:color w:val="000000"/>
      <w:lang w:val="en-GB" w:eastAsia="ja-JP" w:bidi="ar-SA"/>
    </w:rPr>
  </w:style>
  <w:style w:type="paragraph" w:customStyle="1" w:styleId="Revision1">
    <w:name w:val="Revision1"/>
    <w:hidden/>
    <w:semiHidden/>
    <w:rsid w:val="00446E18"/>
    <w:rPr>
      <w:rFonts w:ascii="Times New Roman" w:eastAsia="Batang" w:hAnsi="Times New Roman"/>
      <w:lang w:val="en-GB" w:eastAsia="en-US"/>
    </w:rPr>
  </w:style>
  <w:style w:type="character" w:customStyle="1" w:styleId="T1Char3">
    <w:name w:val="T1 Char3"/>
    <w:aliases w:val="Header 6 Char Char3"/>
    <w:rsid w:val="00446E18"/>
    <w:rPr>
      <w:rFonts w:ascii="Arial" w:eastAsia="Times New Roman" w:hAnsi="Arial" w:cs="Times New Roman"/>
      <w:sz w:val="20"/>
      <w:szCs w:val="20"/>
      <w:lang w:val="en-GB" w:eastAsia="ja-JP"/>
    </w:rPr>
  </w:style>
  <w:style w:type="character" w:customStyle="1" w:styleId="CharChar9">
    <w:name w:val="Char Char9"/>
    <w:rsid w:val="00446E18"/>
    <w:rPr>
      <w:rFonts w:ascii="Arial" w:eastAsia="MS Mincho" w:hAnsi="Arial" w:cs="CG Times (WN)"/>
      <w:kern w:val="0"/>
      <w:sz w:val="22"/>
      <w:szCs w:val="20"/>
      <w:lang w:val="en-GB" w:eastAsia="ar-SA"/>
    </w:rPr>
  </w:style>
  <w:style w:type="character" w:customStyle="1" w:styleId="CharChar3">
    <w:name w:val="Char Char3"/>
    <w:rsid w:val="00446E18"/>
    <w:rPr>
      <w:rFonts w:ascii="Arial" w:hAnsi="Arial"/>
      <w:sz w:val="22"/>
      <w:lang w:val="en-GB" w:eastAsia="en-US" w:bidi="ar-SA"/>
    </w:rPr>
  </w:style>
  <w:style w:type="paragraph" w:customStyle="1" w:styleId="CharCharCharCharChar">
    <w:name w:val="Char Char Char Char Char"/>
    <w:semiHidden/>
    <w:rsid w:val="00446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6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46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6E18"/>
    <w:pPr>
      <w:tabs>
        <w:tab w:val="left" w:pos="540"/>
        <w:tab w:val="left" w:pos="1260"/>
        <w:tab w:val="left" w:pos="1800"/>
      </w:tabs>
      <w:spacing w:before="240" w:after="160" w:line="240" w:lineRule="exact"/>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446E18"/>
    <w:pPr>
      <w:ind w:left="720"/>
      <w:contextualSpacing/>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6E18"/>
    <w:rPr>
      <w:rFonts w:ascii="Arial" w:hAnsi="Arial"/>
      <w:sz w:val="32"/>
      <w:lang w:val="en-GB" w:eastAsia="ja-JP" w:bidi="ar-SA"/>
    </w:rPr>
  </w:style>
  <w:style w:type="character" w:customStyle="1" w:styleId="CharChar4">
    <w:name w:val="Char Char4"/>
    <w:rsid w:val="00446E18"/>
    <w:rPr>
      <w:rFonts w:ascii="Courier New" w:hAnsi="Courier New"/>
      <w:lang w:val="nb-NO" w:eastAsia="ja-JP" w:bidi="ar-SA"/>
    </w:rPr>
  </w:style>
  <w:style w:type="character" w:customStyle="1" w:styleId="NOCharChar">
    <w:name w:val="NO Char Char"/>
    <w:rsid w:val="00446E18"/>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46E18"/>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6E18"/>
    <w:rPr>
      <w:rFonts w:ascii="Arial" w:hAnsi="Arial"/>
      <w:sz w:val="32"/>
      <w:lang w:val="en-GB" w:eastAsia="en-US" w:bidi="ar-SA"/>
    </w:rPr>
  </w:style>
  <w:style w:type="character" w:customStyle="1" w:styleId="T1Char2">
    <w:name w:val="T1 Char2"/>
    <w:aliases w:val="Header 6 Char Char2"/>
    <w:rsid w:val="00446E18"/>
    <w:rPr>
      <w:rFonts w:ascii="Arial" w:hAnsi="Arial"/>
      <w:lang w:val="en-GB" w:eastAsia="en-US"/>
    </w:rPr>
  </w:style>
  <w:style w:type="character" w:customStyle="1" w:styleId="CharChar10">
    <w:name w:val="Char Char10"/>
    <w:rsid w:val="00446E18"/>
    <w:rPr>
      <w:rFonts w:ascii="Times New Roman" w:hAnsi="Times New Roman"/>
      <w:lang w:val="en-GB" w:eastAsia="en-US"/>
    </w:rPr>
  </w:style>
  <w:style w:type="paragraph" w:styleId="EndnoteText">
    <w:name w:val="endnote text"/>
    <w:basedOn w:val="Normal"/>
    <w:link w:val="EndnoteTextChar"/>
    <w:rsid w:val="00446E18"/>
    <w:pPr>
      <w:snapToGrid w:val="0"/>
    </w:pPr>
    <w:rPr>
      <w:lang w:eastAsia="en-GB"/>
    </w:rPr>
  </w:style>
  <w:style w:type="character" w:customStyle="1" w:styleId="EndnoteTextChar">
    <w:name w:val="Endnote Text Char"/>
    <w:basedOn w:val="DefaultParagraphFont"/>
    <w:link w:val="EndnoteText"/>
    <w:rsid w:val="00446E18"/>
    <w:rPr>
      <w:rFonts w:ascii="Times New Roman" w:hAnsi="Times New Roman"/>
      <w:lang w:val="en-GB" w:eastAsia="en-GB"/>
    </w:rPr>
  </w:style>
  <w:style w:type="character" w:styleId="EndnoteReference">
    <w:name w:val="endnote reference"/>
    <w:rsid w:val="00446E18"/>
    <w:rPr>
      <w:vertAlign w:val="superscript"/>
    </w:rPr>
  </w:style>
  <w:style w:type="paragraph" w:customStyle="1" w:styleId="MTDisplayEquation">
    <w:name w:val="MTDisplayEquation"/>
    <w:basedOn w:val="Normal"/>
    <w:link w:val="MTDisplayEquationChar"/>
    <w:rsid w:val="00446E18"/>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446E18"/>
    <w:pPr>
      <w:keepNext/>
      <w:keepLines/>
      <w:spacing w:after="0"/>
      <w:ind w:right="134"/>
      <w:jc w:val="right"/>
    </w:pPr>
    <w:rPr>
      <w:rFonts w:ascii="Arial" w:hAnsi="Arial" w:cs="Arial"/>
      <w:sz w:val="18"/>
      <w:szCs w:val="18"/>
      <w:lang w:val="en-US" w:eastAsia="en-GB"/>
    </w:rPr>
  </w:style>
  <w:style w:type="paragraph" w:customStyle="1" w:styleId="11">
    <w:name w:val="修订1"/>
    <w:hidden/>
    <w:semiHidden/>
    <w:rsid w:val="00446E18"/>
    <w:rPr>
      <w:rFonts w:ascii="Times New Roman" w:eastAsia="Batang" w:hAnsi="Times New Roman"/>
      <w:lang w:val="en-GB" w:eastAsia="en-US"/>
    </w:rPr>
  </w:style>
  <w:style w:type="character" w:customStyle="1" w:styleId="Heading1Char2">
    <w:name w:val="Heading 1 Char2"/>
    <w:rsid w:val="00446E18"/>
    <w:rPr>
      <w:rFonts w:ascii="Arial" w:hAnsi="Arial"/>
      <w:sz w:val="36"/>
      <w:lang w:val="en-GB" w:eastAsia="en-US"/>
    </w:rPr>
  </w:style>
  <w:style w:type="paragraph" w:customStyle="1" w:styleId="TableText">
    <w:name w:val="TableText"/>
    <w:basedOn w:val="BodyTextIndent"/>
    <w:rsid w:val="00446E18"/>
  </w:style>
  <w:style w:type="paragraph" w:styleId="BodyTextIndent">
    <w:name w:val="Body Text Indent"/>
    <w:basedOn w:val="Normal"/>
    <w:link w:val="BodyTextIndentChar"/>
    <w:rsid w:val="00446E18"/>
    <w:pPr>
      <w:spacing w:after="120"/>
      <w:ind w:left="283"/>
    </w:pPr>
    <w:rPr>
      <w:rFonts w:eastAsia="Batang"/>
      <w:lang w:eastAsia="en-GB"/>
    </w:rPr>
  </w:style>
  <w:style w:type="character" w:customStyle="1" w:styleId="BodyTextIndentChar">
    <w:name w:val="Body Text Indent Char"/>
    <w:basedOn w:val="DefaultParagraphFont"/>
    <w:link w:val="BodyTextIndent"/>
    <w:rsid w:val="00446E18"/>
    <w:rPr>
      <w:rFonts w:ascii="Times New Roman" w:eastAsia="Batang" w:hAnsi="Times New Roman"/>
      <w:lang w:val="en-GB" w:eastAsia="en-GB"/>
    </w:rPr>
  </w:style>
  <w:style w:type="paragraph" w:customStyle="1" w:styleId="StyleTAC">
    <w:name w:val="Style TAC +"/>
    <w:basedOn w:val="TAC"/>
    <w:next w:val="TAC"/>
    <w:link w:val="StyleTACChar"/>
    <w:autoRedefine/>
    <w:rsid w:val="00446E18"/>
    <w:rPr>
      <w:kern w:val="2"/>
      <w:lang w:val="x-none" w:eastAsia="ko-KR"/>
    </w:rPr>
  </w:style>
  <w:style w:type="character" w:customStyle="1" w:styleId="StyleTACChar">
    <w:name w:val="Style TAC + Char"/>
    <w:link w:val="StyleTAC"/>
    <w:rsid w:val="00446E18"/>
    <w:rPr>
      <w:rFonts w:ascii="Arial" w:hAnsi="Arial"/>
      <w:kern w:val="2"/>
      <w:sz w:val="18"/>
      <w:lang w:val="x-none" w:eastAsia="ko-KR"/>
    </w:rPr>
  </w:style>
  <w:style w:type="character" w:customStyle="1" w:styleId="CharChar15">
    <w:name w:val="Char Char15"/>
    <w:rsid w:val="00446E18"/>
    <w:rPr>
      <w:rFonts w:ascii="Arial" w:hAnsi="Arial"/>
      <w:sz w:val="36"/>
      <w:lang w:val="en-GB"/>
    </w:rPr>
  </w:style>
  <w:style w:type="character" w:customStyle="1" w:styleId="CharChar2">
    <w:name w:val="Char Char2"/>
    <w:rsid w:val="00446E18"/>
    <w:rPr>
      <w:rFonts w:ascii="Arial" w:hAnsi="Arial"/>
      <w:lang w:val="en-GB" w:eastAsia="en-US" w:bidi="ar-SA"/>
    </w:rPr>
  </w:style>
  <w:style w:type="character" w:customStyle="1" w:styleId="B1Char1">
    <w:name w:val="B1 Char1"/>
    <w:qFormat/>
    <w:rsid w:val="00446E18"/>
    <w:rPr>
      <w:rFonts w:ascii="Times New Roman" w:hAnsi="Times New Roman"/>
      <w:lang w:val="en-GB"/>
    </w:rPr>
  </w:style>
  <w:style w:type="character" w:customStyle="1" w:styleId="msoins0">
    <w:name w:val="msoins0"/>
    <w:rsid w:val="00446E18"/>
  </w:style>
  <w:style w:type="paragraph" w:customStyle="1" w:styleId="12">
    <w:name w:val="수정1"/>
    <w:hidden/>
    <w:semiHidden/>
    <w:rsid w:val="00446E18"/>
    <w:rPr>
      <w:rFonts w:ascii="Times New Roman" w:eastAsia="Batang" w:hAnsi="Times New Roman"/>
      <w:lang w:val="en-GB" w:eastAsia="en-US"/>
    </w:rPr>
  </w:style>
  <w:style w:type="paragraph" w:customStyle="1" w:styleId="13">
    <w:name w:val="変更箇所1"/>
    <w:hidden/>
    <w:semiHidden/>
    <w:rsid w:val="00446E18"/>
    <w:rPr>
      <w:rFonts w:ascii="Times New Roman" w:eastAsia="MS Mincho" w:hAnsi="Times New Roman"/>
      <w:lang w:val="en-GB" w:eastAsia="en-US"/>
    </w:rPr>
  </w:style>
  <w:style w:type="character" w:customStyle="1" w:styleId="hps">
    <w:name w:val="hps"/>
    <w:rsid w:val="00446E18"/>
  </w:style>
  <w:style w:type="paragraph" w:customStyle="1" w:styleId="CarCar5">
    <w:name w:val="Car Car5"/>
    <w:semiHidden/>
    <w:rsid w:val="00446E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46E1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446E18"/>
    <w:rPr>
      <w:rFonts w:ascii="Times New Roman" w:hAnsi="Times New Roman"/>
      <w:b/>
      <w:lang w:val="en-GB" w:eastAsia="x-none"/>
    </w:rPr>
  </w:style>
  <w:style w:type="character" w:customStyle="1" w:styleId="msoins1">
    <w:name w:val="msoins"/>
    <w:rsid w:val="00446E18"/>
  </w:style>
  <w:style w:type="paragraph" w:styleId="BodyText2">
    <w:name w:val="Body Text 2"/>
    <w:basedOn w:val="Normal"/>
    <w:link w:val="BodyText2Char"/>
    <w:rsid w:val="00446E18"/>
    <w:rPr>
      <w:rFonts w:ascii="CG Times (WN)" w:eastAsia="Malgun Gothic" w:hAnsi="CG Times (WN)"/>
      <w:i/>
      <w:lang w:eastAsia="ko-KR"/>
    </w:rPr>
  </w:style>
  <w:style w:type="character" w:customStyle="1" w:styleId="BodyText2Char">
    <w:name w:val="Body Text 2 Char"/>
    <w:basedOn w:val="DefaultParagraphFont"/>
    <w:link w:val="BodyText2"/>
    <w:rsid w:val="00446E18"/>
    <w:rPr>
      <w:rFonts w:eastAsia="Malgun Gothic"/>
      <w:i/>
      <w:lang w:val="en-GB" w:eastAsia="ko-KR"/>
    </w:rPr>
  </w:style>
  <w:style w:type="paragraph" w:styleId="BodyText3">
    <w:name w:val="Body Text 3"/>
    <w:basedOn w:val="Normal"/>
    <w:link w:val="BodyText3Char"/>
    <w:rsid w:val="00446E18"/>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rsid w:val="00446E18"/>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46E18"/>
    <w:rPr>
      <w:b/>
      <w:lang w:val="en-GB" w:eastAsia="en-US" w:bidi="ar-SA"/>
    </w:rPr>
  </w:style>
  <w:style w:type="paragraph" w:customStyle="1" w:styleId="DAText">
    <w:name w:val="DA_Text"/>
    <w:basedOn w:val="Normal"/>
    <w:link w:val="DATextZchn"/>
    <w:rsid w:val="00446E18"/>
    <w:pPr>
      <w:spacing w:after="0"/>
      <w:jc w:val="both"/>
    </w:pPr>
    <w:rPr>
      <w:rFonts w:ascii="CG Times (WN)" w:eastAsia="Malgun Gothic" w:hAnsi="CG Times (WN)"/>
      <w:szCs w:val="24"/>
      <w:lang w:val="de-DE" w:eastAsia="de-DE"/>
    </w:rPr>
  </w:style>
  <w:style w:type="character" w:customStyle="1" w:styleId="DATextZchn">
    <w:name w:val="DA_Text Zchn"/>
    <w:link w:val="DAText"/>
    <w:rsid w:val="00446E18"/>
    <w:rPr>
      <w:rFonts w:eastAsia="Malgun Gothic"/>
      <w:szCs w:val="24"/>
      <w:lang w:val="de-DE" w:eastAsia="de-DE"/>
    </w:rPr>
  </w:style>
  <w:style w:type="paragraph" w:customStyle="1" w:styleId="JK-text-simpledoc">
    <w:name w:val="JK - text - simple doc"/>
    <w:basedOn w:val="BodyText"/>
    <w:autoRedefine/>
    <w:rsid w:val="00446E18"/>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6E18"/>
    <w:rPr>
      <w:rFonts w:ascii="CG Times (WN)" w:hAnsi="CG Times (WN)"/>
      <w:lang w:val="x-none" w:eastAsia="x-none"/>
    </w:rPr>
  </w:style>
  <w:style w:type="character" w:customStyle="1" w:styleId="NormalLatinItaliqueCar">
    <w:name w:val="Normal + (Latin) Italique Car"/>
    <w:link w:val="NormalLatinItalique"/>
    <w:rsid w:val="00446E18"/>
    <w:rPr>
      <w:lang w:val="x-none" w:eastAsia="x-none"/>
    </w:rPr>
  </w:style>
  <w:style w:type="paragraph" w:customStyle="1" w:styleId="BL">
    <w:name w:val="BL"/>
    <w:basedOn w:val="Normal"/>
    <w:rsid w:val="00446E18"/>
    <w:pPr>
      <w:numPr>
        <w:numId w:val="4"/>
      </w:numPr>
      <w:tabs>
        <w:tab w:val="left" w:pos="851"/>
      </w:tabs>
    </w:pPr>
    <w:rPr>
      <w:rFonts w:eastAsia="Malgun Gothic"/>
      <w:lang w:eastAsia="en-GB"/>
    </w:rPr>
  </w:style>
  <w:style w:type="paragraph" w:customStyle="1" w:styleId="BN">
    <w:name w:val="BN"/>
    <w:basedOn w:val="Normal"/>
    <w:rsid w:val="00446E18"/>
    <w:pPr>
      <w:numPr>
        <w:numId w:val="5"/>
      </w:numPr>
    </w:pPr>
    <w:rPr>
      <w:rFonts w:eastAsia="Malgun Gothic"/>
      <w:lang w:eastAsia="en-GB"/>
    </w:rPr>
  </w:style>
  <w:style w:type="paragraph" w:styleId="BodyTextIndent2">
    <w:name w:val="Body Text Indent 2"/>
    <w:basedOn w:val="Normal"/>
    <w:link w:val="BodyTextIndent2Char"/>
    <w:rsid w:val="00446E18"/>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rsid w:val="00446E18"/>
    <w:rPr>
      <w:rFonts w:eastAsia="MS Mincho"/>
      <w:lang w:val="en-GB" w:eastAsia="en-GB"/>
    </w:rPr>
  </w:style>
  <w:style w:type="paragraph" w:styleId="NormalIndent">
    <w:name w:val="Normal Indent"/>
    <w:aliases w:val="d"/>
    <w:basedOn w:val="Normal"/>
    <w:rsid w:val="00446E18"/>
    <w:pPr>
      <w:spacing w:after="0"/>
      <w:ind w:left="851"/>
    </w:pPr>
    <w:rPr>
      <w:rFonts w:eastAsia="MS Mincho"/>
      <w:lang w:val="it-IT" w:eastAsia="en-GB"/>
    </w:rPr>
  </w:style>
  <w:style w:type="paragraph" w:customStyle="1" w:styleId="tabletext0">
    <w:name w:val="table text"/>
    <w:basedOn w:val="Normal"/>
    <w:next w:val="Normal"/>
    <w:rsid w:val="00446E18"/>
    <w:rPr>
      <w:rFonts w:eastAsia="MS Mincho"/>
      <w:i/>
      <w:lang w:eastAsia="en-GB"/>
    </w:rPr>
  </w:style>
  <w:style w:type="table" w:customStyle="1" w:styleId="TableStyle1">
    <w:name w:val="Table Style1"/>
    <w:basedOn w:val="TableNormal"/>
    <w:rsid w:val="00446E18"/>
    <w:rPr>
      <w:rFonts w:ascii="Times New Roman" w:eastAsia="MS Mincho" w:hAnsi="Times New Roman"/>
      <w:lang w:val="en-GB" w:eastAsia="en-GB"/>
    </w:rPr>
    <w:tblPr/>
  </w:style>
  <w:style w:type="paragraph" w:customStyle="1" w:styleId="Normal1">
    <w:name w:val="Normal 1"/>
    <w:semiHidden/>
    <w:rsid w:val="00446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6E18"/>
    <w:pPr>
      <w:tabs>
        <w:tab w:val="num" w:pos="926"/>
      </w:tabs>
      <w:ind w:left="926" w:hanging="360"/>
    </w:pPr>
    <w:rPr>
      <w:rFonts w:eastAsia="MS Mincho"/>
      <w:lang w:eastAsia="en-GB"/>
    </w:rPr>
  </w:style>
  <w:style w:type="paragraph" w:customStyle="1" w:styleId="Caption1">
    <w:name w:val="Caption1"/>
    <w:basedOn w:val="Normal"/>
    <w:next w:val="Normal"/>
    <w:rsid w:val="00446E18"/>
    <w:pPr>
      <w:spacing w:before="120" w:after="120"/>
    </w:pPr>
    <w:rPr>
      <w:rFonts w:eastAsia="MS Mincho"/>
      <w:b/>
      <w:lang w:eastAsia="en-GB"/>
    </w:rPr>
  </w:style>
  <w:style w:type="paragraph" w:customStyle="1" w:styleId="CRfront">
    <w:name w:val="CR_front"/>
    <w:basedOn w:val="Normal"/>
    <w:rsid w:val="00446E18"/>
    <w:rPr>
      <w:rFonts w:eastAsia="MS Mincho"/>
      <w:lang w:eastAsia="en-GB"/>
    </w:rPr>
  </w:style>
  <w:style w:type="paragraph" w:customStyle="1" w:styleId="Para1">
    <w:name w:val="Para1"/>
    <w:basedOn w:val="Normal"/>
    <w:rsid w:val="00446E18"/>
    <w:pPr>
      <w:spacing w:before="120" w:after="120"/>
    </w:pPr>
    <w:rPr>
      <w:rFonts w:eastAsia="MS Mincho"/>
      <w:lang w:val="en-US" w:eastAsia="en-GB"/>
    </w:rPr>
  </w:style>
  <w:style w:type="paragraph" w:customStyle="1" w:styleId="Teststep">
    <w:name w:val="Test step"/>
    <w:basedOn w:val="Normal"/>
    <w:rsid w:val="00446E18"/>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446E18"/>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6E18"/>
    <w:pPr>
      <w:ind w:left="400" w:hanging="400"/>
      <w:jc w:val="center"/>
    </w:pPr>
    <w:rPr>
      <w:rFonts w:eastAsia="MS Mincho"/>
      <w:b/>
      <w:lang w:eastAsia="en-GB"/>
    </w:rPr>
  </w:style>
  <w:style w:type="paragraph" w:customStyle="1" w:styleId="table">
    <w:name w:val="table"/>
    <w:basedOn w:val="Normal"/>
    <w:next w:val="Normal"/>
    <w:rsid w:val="00446E18"/>
    <w:pPr>
      <w:spacing w:after="0"/>
      <w:jc w:val="center"/>
    </w:pPr>
    <w:rPr>
      <w:rFonts w:eastAsia="MS Mincho"/>
      <w:lang w:val="en-US" w:eastAsia="en-GB"/>
    </w:rPr>
  </w:style>
  <w:style w:type="paragraph" w:customStyle="1" w:styleId="t2">
    <w:name w:val="t2"/>
    <w:basedOn w:val="Normal"/>
    <w:rsid w:val="00446E18"/>
    <w:pPr>
      <w:spacing w:after="0"/>
    </w:pPr>
    <w:rPr>
      <w:rFonts w:eastAsia="MS Mincho"/>
      <w:lang w:eastAsia="en-GB"/>
    </w:rPr>
  </w:style>
  <w:style w:type="paragraph" w:customStyle="1" w:styleId="Tdoctable">
    <w:name w:val="Tdoc_table"/>
    <w:rsid w:val="00446E18"/>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6E18"/>
    <w:pPr>
      <w:spacing w:after="220"/>
    </w:pPr>
    <w:rPr>
      <w:rFonts w:eastAsia="MS Mincho"/>
      <w:b/>
      <w:lang w:val="en-US" w:eastAsia="en-GB"/>
    </w:rPr>
  </w:style>
  <w:style w:type="paragraph" w:customStyle="1" w:styleId="berschrift2Head2A2">
    <w:name w:val="Überschrift 2.Head2A.2"/>
    <w:basedOn w:val="Heading1"/>
    <w:next w:val="Normal"/>
    <w:rsid w:val="00446E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46E18"/>
    <w:pPr>
      <w:spacing w:before="120"/>
      <w:outlineLvl w:val="2"/>
    </w:pPr>
    <w:rPr>
      <w:rFonts w:eastAsia="MS Mincho"/>
      <w:sz w:val="28"/>
      <w:lang w:eastAsia="de-DE"/>
    </w:rPr>
  </w:style>
  <w:style w:type="paragraph" w:customStyle="1" w:styleId="Bullets">
    <w:name w:val="Bullets"/>
    <w:basedOn w:val="BodyText"/>
    <w:rsid w:val="00446E18"/>
    <w:pPr>
      <w:widowControl w:val="0"/>
      <w:spacing w:after="120"/>
      <w:ind w:left="283" w:hanging="283"/>
    </w:pPr>
    <w:rPr>
      <w:rFonts w:ascii="CG Times (WN)" w:eastAsia="MS Mincho" w:hAnsi="CG Times (WN)"/>
      <w:lang w:eastAsia="de-DE"/>
    </w:rPr>
  </w:style>
  <w:style w:type="paragraph" w:customStyle="1" w:styleId="b11">
    <w:name w:val="b1"/>
    <w:basedOn w:val="Normal"/>
    <w:rsid w:val="00446E18"/>
    <w:pPr>
      <w:spacing w:before="100" w:beforeAutospacing="1" w:after="100" w:afterAutospacing="1"/>
    </w:pPr>
    <w:rPr>
      <w:rFonts w:eastAsia="Arial Unicode MS"/>
      <w:sz w:val="24"/>
      <w:szCs w:val="24"/>
      <w:lang w:eastAsia="en-GB"/>
    </w:rPr>
  </w:style>
  <w:style w:type="paragraph" w:customStyle="1" w:styleId="tal1">
    <w:name w:val="tal"/>
    <w:basedOn w:val="Normal"/>
    <w:rsid w:val="00446E18"/>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446E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6E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6E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6E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6E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6E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6E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6E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6E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6E1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6E1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6E1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46E18"/>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446E1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6E18"/>
    <w:pPr>
      <w:framePr w:wrap="notBeside"/>
    </w:pPr>
    <w:rPr>
      <w:lang w:eastAsia="en-GB"/>
    </w:rPr>
  </w:style>
  <w:style w:type="paragraph" w:customStyle="1" w:styleId="tableentry">
    <w:name w:val="table entry"/>
    <w:basedOn w:val="Normal"/>
    <w:rsid w:val="00446E18"/>
    <w:pPr>
      <w:keepNext/>
      <w:spacing w:before="60" w:after="60"/>
    </w:pPr>
    <w:rPr>
      <w:rFonts w:ascii="Bookman Old Style" w:hAnsi="Bookman Old Style"/>
      <w:lang w:val="en-US" w:eastAsia="en-GB"/>
    </w:rPr>
  </w:style>
  <w:style w:type="paragraph" w:styleId="HTMLPreformatted">
    <w:name w:val="HTML Preformatted"/>
    <w:basedOn w:val="Normal"/>
    <w:link w:val="HTMLPreformattedChar"/>
    <w:rsid w:val="00446E18"/>
    <w:rPr>
      <w:rFonts w:ascii="Courier New" w:eastAsia="MS Mincho" w:hAnsi="Courier New"/>
      <w:lang w:eastAsia="x-none"/>
    </w:rPr>
  </w:style>
  <w:style w:type="character" w:customStyle="1" w:styleId="HTMLPreformattedChar">
    <w:name w:val="HTML Preformatted Char"/>
    <w:basedOn w:val="DefaultParagraphFont"/>
    <w:link w:val="HTMLPreformatted"/>
    <w:rsid w:val="00446E18"/>
    <w:rPr>
      <w:rFonts w:ascii="Courier New" w:eastAsia="MS Mincho" w:hAnsi="Courier New"/>
      <w:lang w:val="en-GB" w:eastAsia="x-none"/>
    </w:rPr>
  </w:style>
  <w:style w:type="character" w:customStyle="1" w:styleId="Char1">
    <w:name w:val="批注主题 Char"/>
    <w:rsid w:val="00446E18"/>
    <w:rPr>
      <w:b/>
      <w:bCs/>
      <w:lang w:val="en-GB" w:eastAsia="en-US" w:bidi="ar-SA"/>
    </w:rPr>
  </w:style>
  <w:style w:type="paragraph" w:customStyle="1" w:styleId="font7">
    <w:name w:val="font7"/>
    <w:basedOn w:val="Normal"/>
    <w:rsid w:val="00446E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46E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446E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6E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6E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6E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6E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6E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6E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6E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6E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6E18"/>
  </w:style>
  <w:style w:type="character" w:customStyle="1" w:styleId="B3Char2">
    <w:name w:val="B3 Char2"/>
    <w:qFormat/>
    <w:rsid w:val="00446E18"/>
    <w:rPr>
      <w:rFonts w:ascii="Times New Roman" w:hAnsi="Times New Roman"/>
      <w:lang w:val="en-GB" w:eastAsia="en-US"/>
    </w:rPr>
  </w:style>
  <w:style w:type="paragraph" w:customStyle="1" w:styleId="B7">
    <w:name w:val="B7"/>
    <w:basedOn w:val="B6"/>
    <w:link w:val="B7Char"/>
    <w:qFormat/>
    <w:rsid w:val="00446E18"/>
    <w:pPr>
      <w:ind w:left="2269"/>
    </w:pPr>
  </w:style>
  <w:style w:type="character" w:customStyle="1" w:styleId="B7Char">
    <w:name w:val="B7 Char"/>
    <w:link w:val="B7"/>
    <w:qFormat/>
    <w:rsid w:val="00446E18"/>
    <w:rPr>
      <w:rFonts w:ascii="Times New Roman" w:hAnsi="Times New Roman"/>
      <w:lang w:val="en-GB" w:eastAsia="en-GB"/>
    </w:rPr>
  </w:style>
  <w:style w:type="character" w:customStyle="1" w:styleId="EditorsNoteChar1">
    <w:name w:val="Editor's Note Char1"/>
    <w:locked/>
    <w:rsid w:val="00446E18"/>
    <w:rPr>
      <w:color w:val="FF0000"/>
      <w:lang w:eastAsia="en-US"/>
    </w:rPr>
  </w:style>
  <w:style w:type="character" w:customStyle="1" w:styleId="PlainTextChar1">
    <w:name w:val="Plain Text Char1"/>
    <w:locked/>
    <w:rsid w:val="00446E18"/>
    <w:rPr>
      <w:rFonts w:ascii="Courier New" w:hAnsi="Courier New"/>
      <w:lang w:val="nb-NO"/>
    </w:rPr>
  </w:style>
  <w:style w:type="character" w:customStyle="1" w:styleId="14">
    <w:name w:val="書式なし (文字)1"/>
    <w:rsid w:val="00446E18"/>
    <w:rPr>
      <w:rFonts w:ascii="MS Mincho" w:eastAsia="MS Mincho" w:hAnsi="Courier New" w:cs="Courier New" w:hint="eastAsia"/>
      <w:sz w:val="21"/>
      <w:szCs w:val="21"/>
      <w:lang w:val="en-GB" w:eastAsia="en-US"/>
    </w:rPr>
  </w:style>
  <w:style w:type="character" w:customStyle="1" w:styleId="EndnoteTextChar1">
    <w:name w:val="Endnote Text Char1"/>
    <w:locked/>
    <w:rsid w:val="00446E18"/>
    <w:rPr>
      <w:rFonts w:eastAsia="SimSun"/>
    </w:rPr>
  </w:style>
  <w:style w:type="character" w:customStyle="1" w:styleId="15">
    <w:name w:val="文末脚注文字列 (文字)1"/>
    <w:rsid w:val="00446E18"/>
    <w:rPr>
      <w:rFonts w:ascii="Times New Roman" w:hAnsi="Times New Roman" w:cs="Times New Roman" w:hint="default"/>
      <w:lang w:val="en-GB" w:eastAsia="en-US"/>
    </w:rPr>
  </w:style>
  <w:style w:type="character" w:customStyle="1" w:styleId="B2Car">
    <w:name w:val="B2 Car"/>
    <w:rsid w:val="00446E18"/>
    <w:rPr>
      <w:rFonts w:eastAsia="Batang"/>
      <w:lang w:val="en-GB" w:eastAsia="en-US" w:bidi="ar-SA"/>
    </w:rPr>
  </w:style>
  <w:style w:type="character" w:customStyle="1" w:styleId="TFZchn">
    <w:name w:val="TF Zchn"/>
    <w:link w:val="TF1"/>
    <w:locked/>
    <w:rsid w:val="00446E18"/>
    <w:rPr>
      <w:rFonts w:ascii="Arial" w:hAnsi="Arial"/>
      <w:b/>
      <w:lang w:val="en-GB" w:eastAsia="en-US"/>
    </w:rPr>
  </w:style>
  <w:style w:type="paragraph" w:customStyle="1" w:styleId="xl63">
    <w:name w:val="xl63"/>
    <w:basedOn w:val="Normal"/>
    <w:rsid w:val="00446E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6E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6E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6E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6E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446E18"/>
    <w:rPr>
      <w:rFonts w:ascii="Times New Roman" w:hAnsi="Times New Roman"/>
      <w:lang w:val="en-GB"/>
    </w:rPr>
  </w:style>
  <w:style w:type="paragraph" w:customStyle="1" w:styleId="a2">
    <w:name w:val="修订"/>
    <w:hidden/>
    <w:semiHidden/>
    <w:rsid w:val="00446E18"/>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6E18"/>
    <w:rPr>
      <w:rFonts w:ascii="Arial" w:hAnsi="Arial"/>
      <w:sz w:val="36"/>
      <w:lang w:val="en-GB" w:eastAsia="en-US"/>
    </w:rPr>
  </w:style>
  <w:style w:type="paragraph" w:customStyle="1" w:styleId="1Char">
    <w:name w:val="(文字) (文字)1 Char (文字) (文字)"/>
    <w:semiHidden/>
    <w:rsid w:val="00446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6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6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6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446E1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6E18"/>
    <w:rPr>
      <w:lang w:val="en-GB" w:eastAsia="ja-JP" w:bidi="ar-SA"/>
    </w:rPr>
  </w:style>
  <w:style w:type="character" w:customStyle="1" w:styleId="AndreaLeonardi">
    <w:name w:val="Andrea Leonardi"/>
    <w:semiHidden/>
    <w:rsid w:val="00446E18"/>
    <w:rPr>
      <w:rFonts w:ascii="Arial" w:hAnsi="Arial" w:cs="Arial"/>
      <w:color w:val="auto"/>
      <w:sz w:val="20"/>
      <w:szCs w:val="20"/>
    </w:rPr>
  </w:style>
  <w:style w:type="paragraph" w:customStyle="1" w:styleId="a3">
    <w:name w:val="(文字) (文字)"/>
    <w:semiHidden/>
    <w:rsid w:val="00446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46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446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46E18"/>
    <w:rPr>
      <w:rFonts w:ascii="Arial" w:eastAsia="Batang" w:hAnsi="Arial" w:cs="Times New Roman"/>
      <w:b/>
      <w:bCs/>
      <w:i/>
      <w:iCs/>
      <w:sz w:val="28"/>
      <w:szCs w:val="28"/>
      <w:lang w:val="en-GB" w:eastAsia="en-US" w:bidi="ar-SA"/>
    </w:rPr>
  </w:style>
  <w:style w:type="paragraph" w:customStyle="1" w:styleId="3">
    <w:name w:val="(文字) (文字)3"/>
    <w:semiHidden/>
    <w:rsid w:val="00446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6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446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446E18"/>
    <w:rPr>
      <w:b/>
      <w:bCs/>
    </w:rPr>
  </w:style>
  <w:style w:type="character" w:customStyle="1" w:styleId="ZchnZchn5">
    <w:name w:val="Zchn Zchn5"/>
    <w:rsid w:val="00446E18"/>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46E18"/>
    <w:rPr>
      <w:lang w:val="en-GB" w:eastAsia="ja-JP" w:bidi="ar-SA"/>
    </w:rPr>
  </w:style>
  <w:style w:type="paragraph" w:styleId="Date">
    <w:name w:val="Date"/>
    <w:basedOn w:val="Normal"/>
    <w:next w:val="Normal"/>
    <w:link w:val="DateChar"/>
    <w:rsid w:val="00446E18"/>
    <w:rPr>
      <w:rFonts w:eastAsia="MS Mincho"/>
      <w:lang w:eastAsia="x-none"/>
    </w:rPr>
  </w:style>
  <w:style w:type="character" w:customStyle="1" w:styleId="DateChar">
    <w:name w:val="Date Char"/>
    <w:basedOn w:val="DefaultParagraphFont"/>
    <w:link w:val="Date"/>
    <w:rsid w:val="00446E18"/>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6E18"/>
    <w:rPr>
      <w:rFonts w:ascii="Times New Roman" w:hAnsi="Times New Roman"/>
      <w:b/>
      <w:lang w:val="en-GB"/>
    </w:rPr>
  </w:style>
  <w:style w:type="paragraph" w:customStyle="1" w:styleId="AutoCorrect">
    <w:name w:val="AutoCorrect"/>
    <w:rsid w:val="00446E18"/>
    <w:rPr>
      <w:rFonts w:ascii="Times New Roman" w:eastAsia="MS Mincho" w:hAnsi="Times New Roman"/>
      <w:sz w:val="24"/>
      <w:szCs w:val="24"/>
      <w:lang w:val="en-GB" w:eastAsia="ko-KR"/>
    </w:rPr>
  </w:style>
  <w:style w:type="paragraph" w:customStyle="1" w:styleId="-PAGE-">
    <w:name w:val="- PAGE -"/>
    <w:rsid w:val="00446E18"/>
    <w:rPr>
      <w:rFonts w:ascii="Times New Roman" w:eastAsia="MS Mincho" w:hAnsi="Times New Roman"/>
      <w:sz w:val="24"/>
      <w:szCs w:val="24"/>
      <w:lang w:val="en-GB" w:eastAsia="ko-KR"/>
    </w:rPr>
  </w:style>
  <w:style w:type="paragraph" w:customStyle="1" w:styleId="PageXofY">
    <w:name w:val="Page X of Y"/>
    <w:rsid w:val="00446E18"/>
    <w:rPr>
      <w:rFonts w:ascii="Times New Roman" w:eastAsia="MS Mincho" w:hAnsi="Times New Roman"/>
      <w:sz w:val="24"/>
      <w:szCs w:val="24"/>
      <w:lang w:val="en-GB" w:eastAsia="ko-KR"/>
    </w:rPr>
  </w:style>
  <w:style w:type="paragraph" w:customStyle="1" w:styleId="Createdby">
    <w:name w:val="Created by"/>
    <w:rsid w:val="00446E18"/>
    <w:rPr>
      <w:rFonts w:ascii="Times New Roman" w:eastAsia="MS Mincho" w:hAnsi="Times New Roman"/>
      <w:sz w:val="24"/>
      <w:szCs w:val="24"/>
      <w:lang w:val="en-GB" w:eastAsia="ko-KR"/>
    </w:rPr>
  </w:style>
  <w:style w:type="paragraph" w:customStyle="1" w:styleId="Createdon">
    <w:name w:val="Created on"/>
    <w:rsid w:val="00446E18"/>
    <w:rPr>
      <w:rFonts w:ascii="Times New Roman" w:eastAsia="MS Mincho" w:hAnsi="Times New Roman"/>
      <w:sz w:val="24"/>
      <w:szCs w:val="24"/>
      <w:lang w:val="en-GB" w:eastAsia="ko-KR"/>
    </w:rPr>
  </w:style>
  <w:style w:type="paragraph" w:customStyle="1" w:styleId="Lastprinted">
    <w:name w:val="Last printed"/>
    <w:rsid w:val="00446E18"/>
    <w:rPr>
      <w:rFonts w:ascii="Times New Roman" w:eastAsia="MS Mincho" w:hAnsi="Times New Roman"/>
      <w:sz w:val="24"/>
      <w:szCs w:val="24"/>
      <w:lang w:val="en-GB" w:eastAsia="ko-KR"/>
    </w:rPr>
  </w:style>
  <w:style w:type="paragraph" w:customStyle="1" w:styleId="Lastsavedby">
    <w:name w:val="Last saved by"/>
    <w:rsid w:val="00446E18"/>
    <w:rPr>
      <w:rFonts w:ascii="Times New Roman" w:eastAsia="MS Mincho" w:hAnsi="Times New Roman"/>
      <w:sz w:val="24"/>
      <w:szCs w:val="24"/>
      <w:lang w:val="en-GB" w:eastAsia="ko-KR"/>
    </w:rPr>
  </w:style>
  <w:style w:type="paragraph" w:customStyle="1" w:styleId="Filename">
    <w:name w:val="Filename"/>
    <w:rsid w:val="00446E18"/>
    <w:rPr>
      <w:rFonts w:ascii="Times New Roman" w:eastAsia="MS Mincho" w:hAnsi="Times New Roman"/>
      <w:sz w:val="24"/>
      <w:szCs w:val="24"/>
      <w:lang w:val="en-GB" w:eastAsia="ko-KR"/>
    </w:rPr>
  </w:style>
  <w:style w:type="paragraph" w:customStyle="1" w:styleId="Filenameandpath">
    <w:name w:val="Filename and path"/>
    <w:rsid w:val="00446E18"/>
    <w:rPr>
      <w:rFonts w:ascii="Times New Roman" w:eastAsia="MS Mincho" w:hAnsi="Times New Roman"/>
      <w:sz w:val="24"/>
      <w:szCs w:val="24"/>
      <w:lang w:val="en-GB" w:eastAsia="ko-KR"/>
    </w:rPr>
  </w:style>
  <w:style w:type="paragraph" w:customStyle="1" w:styleId="AuthorPageDate">
    <w:name w:val="Author  Page #  Date"/>
    <w:rsid w:val="00446E18"/>
    <w:rPr>
      <w:rFonts w:ascii="Times New Roman" w:eastAsia="MS Mincho" w:hAnsi="Times New Roman"/>
      <w:sz w:val="24"/>
      <w:szCs w:val="24"/>
      <w:lang w:val="en-GB" w:eastAsia="ko-KR"/>
    </w:rPr>
  </w:style>
  <w:style w:type="paragraph" w:customStyle="1" w:styleId="ConfidentialPageDate">
    <w:name w:val="Confidential  Page #  Date"/>
    <w:rsid w:val="00446E18"/>
    <w:rPr>
      <w:rFonts w:ascii="Times New Roman" w:eastAsia="MS Mincho" w:hAnsi="Times New Roman"/>
      <w:sz w:val="24"/>
      <w:szCs w:val="24"/>
      <w:lang w:val="en-GB" w:eastAsia="ko-KR"/>
    </w:rPr>
  </w:style>
  <w:style w:type="paragraph" w:customStyle="1" w:styleId="Figure">
    <w:name w:val="Figure"/>
    <w:basedOn w:val="Normal"/>
    <w:rsid w:val="00446E1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446E18"/>
    <w:pPr>
      <w:tabs>
        <w:tab w:val="left" w:pos="1418"/>
      </w:tabs>
      <w:spacing w:after="120"/>
    </w:pPr>
    <w:rPr>
      <w:rFonts w:ascii="Arial" w:eastAsia="MS Mincho" w:hAnsi="Arial"/>
      <w:sz w:val="24"/>
      <w:lang w:val="fr-FR" w:eastAsia="ja-JP"/>
    </w:rPr>
  </w:style>
  <w:style w:type="paragraph" w:customStyle="1" w:styleId="p20">
    <w:name w:val="p20"/>
    <w:basedOn w:val="Normal"/>
    <w:rsid w:val="00446E18"/>
    <w:pPr>
      <w:snapToGrid w:val="0"/>
      <w:spacing w:after="0"/>
    </w:pPr>
    <w:rPr>
      <w:rFonts w:ascii="Arial" w:hAnsi="Arial" w:cs="Arial"/>
      <w:sz w:val="18"/>
      <w:szCs w:val="18"/>
      <w:lang w:val="en-US" w:eastAsia="zh-CN"/>
    </w:rPr>
  </w:style>
  <w:style w:type="paragraph" w:customStyle="1" w:styleId="ATC">
    <w:name w:val="ATC"/>
    <w:basedOn w:val="Normal"/>
    <w:rsid w:val="00446E18"/>
    <w:rPr>
      <w:rFonts w:eastAsia="MS Mincho"/>
      <w:lang w:eastAsia="ja-JP"/>
    </w:rPr>
  </w:style>
  <w:style w:type="paragraph" w:customStyle="1" w:styleId="TaOC">
    <w:name w:val="TaOC"/>
    <w:basedOn w:val="TAC"/>
    <w:rsid w:val="00446E18"/>
    <w:rPr>
      <w:rFonts w:eastAsia="MS Mincho"/>
      <w:lang w:eastAsia="x-none"/>
    </w:rPr>
  </w:style>
  <w:style w:type="paragraph" w:customStyle="1" w:styleId="1CharChar1Char">
    <w:name w:val="(文字) (文字)1 Char (文字) (文字) Char (文字) (文字)1 Char (文字) (文字)"/>
    <w:semiHidden/>
    <w:rsid w:val="00446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6E18"/>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46E1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46E18"/>
    <w:rPr>
      <w:rFonts w:ascii="Arial" w:hAnsi="Arial"/>
      <w:sz w:val="28"/>
      <w:lang w:val="en-GB" w:eastAsia="en-US" w:bidi="ar-SA"/>
    </w:rPr>
  </w:style>
  <w:style w:type="paragraph" w:customStyle="1" w:styleId="30">
    <w:name w:val="吹き出し3"/>
    <w:basedOn w:val="Normal"/>
    <w:semiHidden/>
    <w:rsid w:val="00446E18"/>
    <w:rPr>
      <w:rFonts w:ascii="Tahoma" w:eastAsia="MS Mincho" w:hAnsi="Tahoma" w:cs="Tahoma"/>
      <w:sz w:val="16"/>
      <w:szCs w:val="16"/>
      <w:lang w:eastAsia="ja-JP"/>
    </w:rPr>
  </w:style>
  <w:style w:type="paragraph" w:customStyle="1" w:styleId="1">
    <w:name w:val="吹き出し1"/>
    <w:basedOn w:val="Normal"/>
    <w:rsid w:val="00446E18"/>
    <w:pPr>
      <w:numPr>
        <w:numId w:val="15"/>
      </w:numPr>
      <w:ind w:left="0" w:firstLine="0"/>
    </w:pPr>
    <w:rPr>
      <w:rFonts w:ascii="Tahoma" w:eastAsia="MS Mincho" w:hAnsi="Tahoma" w:cs="Tahoma"/>
      <w:sz w:val="16"/>
      <w:szCs w:val="16"/>
      <w:lang w:eastAsia="ja-JP"/>
    </w:rPr>
  </w:style>
  <w:style w:type="paragraph" w:customStyle="1" w:styleId="23">
    <w:name w:val="吹き出し2"/>
    <w:basedOn w:val="Normal"/>
    <w:semiHidden/>
    <w:rsid w:val="00446E18"/>
    <w:rPr>
      <w:rFonts w:ascii="Tahoma" w:eastAsia="MS Mincho" w:hAnsi="Tahoma" w:cs="Tahoma"/>
      <w:sz w:val="16"/>
      <w:szCs w:val="16"/>
      <w:lang w:eastAsia="ja-JP"/>
    </w:rPr>
  </w:style>
  <w:style w:type="paragraph" w:customStyle="1" w:styleId="CommentNokia">
    <w:name w:val="Comment Nokia"/>
    <w:basedOn w:val="Normal"/>
    <w:rsid w:val="00446E18"/>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446E18"/>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446E18"/>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446E1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46E1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46E18"/>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446E18"/>
    <w:rPr>
      <w:rFonts w:ascii="Times New Roman" w:eastAsia="MS Mincho" w:hAnsi="Times New Roman"/>
      <w:lang w:val="en-GB" w:eastAsia="en-US"/>
    </w:rPr>
  </w:style>
  <w:style w:type="paragraph" w:customStyle="1" w:styleId="a4">
    <w:name w:val="수정"/>
    <w:hidden/>
    <w:semiHidden/>
    <w:rsid w:val="00446E18"/>
    <w:rPr>
      <w:rFonts w:ascii="Times New Roman" w:eastAsia="Batang" w:hAnsi="Times New Roman"/>
      <w:lang w:val="en-GB" w:eastAsia="en-US"/>
    </w:rPr>
  </w:style>
  <w:style w:type="paragraph" w:customStyle="1" w:styleId="17">
    <w:name w:val="无间隔1"/>
    <w:qFormat/>
    <w:rsid w:val="00446E18"/>
    <w:rPr>
      <w:rFonts w:ascii="Times New Roman" w:eastAsia="SimSun" w:hAnsi="Times New Roman"/>
      <w:lang w:val="en-GB" w:eastAsia="en-US"/>
    </w:rPr>
  </w:style>
  <w:style w:type="paragraph" w:customStyle="1" w:styleId="Arial">
    <w:name w:val="Arial"/>
    <w:basedOn w:val="Normal"/>
    <w:rsid w:val="00446E18"/>
    <w:pPr>
      <w:tabs>
        <w:tab w:val="right" w:pos="9639"/>
      </w:tabs>
    </w:pPr>
    <w:rPr>
      <w:b/>
      <w:bCs/>
      <w:lang w:val="fr-FR" w:eastAsia="en-GB"/>
    </w:rPr>
  </w:style>
  <w:style w:type="paragraph" w:customStyle="1" w:styleId="a5">
    <w:name w:val="无间隔"/>
    <w:qFormat/>
    <w:rsid w:val="00446E18"/>
    <w:rPr>
      <w:rFonts w:ascii="Times New Roman" w:eastAsia="SimSun" w:hAnsi="Times New Roman"/>
      <w:lang w:val="en-GB" w:eastAsia="en-US"/>
    </w:rPr>
  </w:style>
  <w:style w:type="paragraph" w:customStyle="1" w:styleId="7">
    <w:name w:val="吹き出し7"/>
    <w:basedOn w:val="Normal"/>
    <w:rsid w:val="00446E18"/>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446E18"/>
    <w:rPr>
      <w:rFonts w:eastAsia="PMingLiU"/>
      <w:b/>
      <w:bCs/>
      <w:lang w:eastAsia="x-none"/>
    </w:rPr>
  </w:style>
  <w:style w:type="paragraph" w:customStyle="1" w:styleId="Textedebulles">
    <w:name w:val="Texte de bulles"/>
    <w:basedOn w:val="Normal"/>
    <w:semiHidden/>
    <w:rsid w:val="00446E18"/>
    <w:rPr>
      <w:rFonts w:ascii="Tahoma" w:eastAsia="PMingLiU" w:hAnsi="Tahoma" w:cs="Tahoma"/>
      <w:sz w:val="16"/>
      <w:szCs w:val="16"/>
      <w:lang w:eastAsia="en-GB"/>
    </w:rPr>
  </w:style>
  <w:style w:type="character" w:customStyle="1" w:styleId="salin1c">
    <w:name w:val="salin1c"/>
    <w:semiHidden/>
    <w:rsid w:val="00446E18"/>
    <w:rPr>
      <w:rFonts w:ascii="Arial" w:hAnsi="Arial" w:cs="Arial"/>
      <w:color w:val="auto"/>
      <w:sz w:val="20"/>
      <w:szCs w:val="20"/>
    </w:rPr>
  </w:style>
  <w:style w:type="paragraph" w:customStyle="1" w:styleId="Arial0">
    <w:name w:val="正文 + Arial"/>
    <w:aliases w:val="8 磅,加粗,段后: 0 磅"/>
    <w:basedOn w:val="TAL"/>
    <w:rsid w:val="00446E18"/>
    <w:rPr>
      <w:sz w:val="16"/>
      <w:szCs w:val="16"/>
      <w:lang w:eastAsia="x-none"/>
    </w:rPr>
  </w:style>
  <w:style w:type="paragraph" w:customStyle="1" w:styleId="xl22">
    <w:name w:val="xl22"/>
    <w:basedOn w:val="Normal"/>
    <w:rsid w:val="00446E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6E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46E18"/>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6E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6E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6E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6E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6E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6E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6E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6E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46E18"/>
    <w:rPr>
      <w:lang w:eastAsia="ja-JP"/>
    </w:rPr>
  </w:style>
  <w:style w:type="character" w:customStyle="1" w:styleId="FooterChar2">
    <w:name w:val="Footer Char2"/>
    <w:rsid w:val="00446E18"/>
    <w:rPr>
      <w:sz w:val="18"/>
      <w:szCs w:val="18"/>
    </w:rPr>
  </w:style>
  <w:style w:type="character" w:customStyle="1" w:styleId="Heading7Char3">
    <w:name w:val="Heading 7 Char3"/>
    <w:rsid w:val="00446E18"/>
    <w:rPr>
      <w:rFonts w:ascii="Arial" w:eastAsia="SimSun" w:hAnsi="Arial" w:cs="Times New Roman"/>
      <w:kern w:val="0"/>
      <w:sz w:val="20"/>
      <w:szCs w:val="20"/>
      <w:lang w:val="en-GB" w:eastAsia="en-US"/>
    </w:rPr>
  </w:style>
  <w:style w:type="character" w:customStyle="1" w:styleId="Heading8Char3">
    <w:name w:val="Heading 8 Char3"/>
    <w:rsid w:val="00446E18"/>
    <w:rPr>
      <w:rFonts w:ascii="Arial" w:eastAsia="SimSun" w:hAnsi="Arial" w:cs="Times New Roman"/>
      <w:kern w:val="0"/>
      <w:sz w:val="36"/>
      <w:szCs w:val="20"/>
      <w:lang w:val="en-GB" w:eastAsia="en-US"/>
    </w:rPr>
  </w:style>
  <w:style w:type="character" w:customStyle="1" w:styleId="Heading9Char2">
    <w:name w:val="Heading 9 Char2"/>
    <w:rsid w:val="00446E18"/>
    <w:rPr>
      <w:rFonts w:ascii="Arial" w:eastAsia="SimSun" w:hAnsi="Arial" w:cs="Times New Roman"/>
      <w:kern w:val="0"/>
      <w:sz w:val="36"/>
      <w:szCs w:val="20"/>
      <w:lang w:val="en-GB" w:eastAsia="en-US"/>
    </w:rPr>
  </w:style>
  <w:style w:type="character" w:customStyle="1" w:styleId="BalloonTextChar1">
    <w:name w:val="Balloon Text Char1"/>
    <w:uiPriority w:val="99"/>
    <w:rsid w:val="00446E18"/>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446E18"/>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46E18"/>
    <w:rPr>
      <w:rFonts w:ascii="Courier New" w:eastAsia="SimSun" w:hAnsi="Courier New" w:cs="Times New Roman"/>
      <w:kern w:val="0"/>
      <w:sz w:val="20"/>
      <w:szCs w:val="20"/>
      <w:lang w:val="nb-NO" w:eastAsia="ja-JP"/>
    </w:rPr>
  </w:style>
  <w:style w:type="character" w:customStyle="1" w:styleId="Titre3Car">
    <w:name w:val="Titre 3 Car"/>
    <w:rsid w:val="00446E18"/>
    <w:rPr>
      <w:rFonts w:ascii="Arial" w:hAnsi="Arial"/>
      <w:sz w:val="28"/>
      <w:szCs w:val="28"/>
      <w:lang w:val="en-GB" w:eastAsia="en-GB"/>
    </w:rPr>
  </w:style>
  <w:style w:type="character" w:styleId="Emphasis">
    <w:name w:val="Emphasis"/>
    <w:qFormat/>
    <w:rsid w:val="00446E18"/>
    <w:rPr>
      <w:i/>
      <w:iCs/>
    </w:rPr>
  </w:style>
  <w:style w:type="paragraph" w:customStyle="1" w:styleId="IBN">
    <w:name w:val="IBN"/>
    <w:basedOn w:val="Normal"/>
    <w:rsid w:val="00446E18"/>
    <w:pPr>
      <w:tabs>
        <w:tab w:val="left" w:pos="567"/>
      </w:tabs>
    </w:pPr>
    <w:rPr>
      <w:lang w:eastAsia="en-GB"/>
    </w:rPr>
  </w:style>
  <w:style w:type="paragraph" w:customStyle="1" w:styleId="1e9pt">
    <w:name w:val="1e) 9 pt"/>
    <w:basedOn w:val="B1"/>
    <w:link w:val="1e9ptCar"/>
    <w:rsid w:val="00446E18"/>
    <w:rPr>
      <w:noProof/>
      <w:szCs w:val="18"/>
      <w:lang w:eastAsia="x-none"/>
    </w:rPr>
  </w:style>
  <w:style w:type="character" w:customStyle="1" w:styleId="1e9ptCar">
    <w:name w:val="1e) 9 pt Car"/>
    <w:link w:val="1e9pt"/>
    <w:rsid w:val="00446E18"/>
    <w:rPr>
      <w:rFonts w:ascii="Times New Roman" w:hAnsi="Times New Roman"/>
      <w:noProof/>
      <w:szCs w:val="18"/>
      <w:lang w:val="en-GB" w:eastAsia="x-none"/>
    </w:rPr>
  </w:style>
  <w:style w:type="paragraph" w:customStyle="1" w:styleId="Npr">
    <w:name w:val="Npr"/>
    <w:basedOn w:val="Normal"/>
    <w:rsid w:val="00446E18"/>
    <w:pPr>
      <w:ind w:firstLine="284"/>
    </w:pPr>
    <w:rPr>
      <w:rFonts w:eastAsia="MS Mincho"/>
      <w:lang w:eastAsia="ja-JP"/>
    </w:rPr>
  </w:style>
  <w:style w:type="paragraph" w:customStyle="1" w:styleId="StyleFPArialLatin9ptCentrGauche5cmDroite5">
    <w:name w:val="Style FP + Arial (Latin) 9 pt Centré Gauche :  5 cm Droite :  5..."/>
    <w:basedOn w:val="FP"/>
    <w:rsid w:val="00446E18"/>
    <w:pPr>
      <w:spacing w:after="20"/>
      <w:ind w:left="2835" w:right="2835"/>
      <w:jc w:val="center"/>
    </w:pPr>
    <w:rPr>
      <w:rFonts w:ascii="Arial" w:hAnsi="Arial" w:cs="Arial"/>
      <w:sz w:val="18"/>
      <w:lang w:eastAsia="en-GB"/>
    </w:rPr>
  </w:style>
  <w:style w:type="character" w:customStyle="1" w:styleId="H6Car">
    <w:name w:val="H6 Car"/>
    <w:rsid w:val="00446E18"/>
    <w:rPr>
      <w:rFonts w:ascii="Arial" w:hAnsi="Arial"/>
      <w:sz w:val="22"/>
      <w:lang w:val="en-GB"/>
    </w:rPr>
  </w:style>
  <w:style w:type="paragraph" w:customStyle="1" w:styleId="B3H6">
    <w:name w:val="B3H6"/>
    <w:basedOn w:val="B3"/>
    <w:rsid w:val="00446E18"/>
    <w:rPr>
      <w:lang w:eastAsia="x-none"/>
    </w:rPr>
  </w:style>
  <w:style w:type="character" w:customStyle="1" w:styleId="NOChar1">
    <w:name w:val="NO Char1"/>
    <w:qFormat/>
    <w:rsid w:val="00446E18"/>
    <w:rPr>
      <w:rFonts w:eastAsia="MS Mincho"/>
      <w:lang w:val="en-GB" w:eastAsia="en-US" w:bidi="ar-SA"/>
    </w:rPr>
  </w:style>
  <w:style w:type="character" w:customStyle="1" w:styleId="BodyText2Char3">
    <w:name w:val="Body Text 2 Char3"/>
    <w:rsid w:val="00446E18"/>
    <w:rPr>
      <w:rFonts w:ascii="Times New Roman" w:eastAsia="SimSun" w:hAnsi="Times New Roman" w:cs="Times New Roman"/>
      <w:kern w:val="0"/>
      <w:sz w:val="20"/>
      <w:szCs w:val="20"/>
      <w:lang w:val="en-GB" w:eastAsia="ja-JP"/>
    </w:rPr>
  </w:style>
  <w:style w:type="character" w:customStyle="1" w:styleId="BodyText3Char3">
    <w:name w:val="Body Text 3 Char3"/>
    <w:rsid w:val="00446E18"/>
    <w:rPr>
      <w:rFonts w:ascii="Times New Roman" w:eastAsia="SimSun" w:hAnsi="Times New Roman" w:cs="Times New Roman"/>
      <w:kern w:val="0"/>
      <w:sz w:val="20"/>
      <w:szCs w:val="20"/>
      <w:lang w:val="en-GB" w:eastAsia="ja-JP"/>
    </w:rPr>
  </w:style>
  <w:style w:type="character" w:customStyle="1" w:styleId="a6">
    <w:name w:val="+"/>
    <w:aliases w:val="superscript"/>
    <w:rsid w:val="00446E18"/>
    <w:rPr>
      <w:vertAlign w:val="superscript"/>
    </w:rPr>
  </w:style>
  <w:style w:type="paragraph" w:customStyle="1" w:styleId="berschrift1H1">
    <w:name w:val="Überschrift 1.H1"/>
    <w:basedOn w:val="Normal"/>
    <w:next w:val="Normal"/>
    <w:rsid w:val="00446E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46E18"/>
    <w:pPr>
      <w:widowControl/>
      <w:tabs>
        <w:tab w:val="num" w:pos="992"/>
      </w:tabs>
      <w:spacing w:after="120"/>
      <w:ind w:left="992" w:hanging="425"/>
    </w:pPr>
    <w:rPr>
      <w:rFonts w:eastAsia="MS Mincho"/>
      <w:lang w:val="en-US"/>
    </w:rPr>
  </w:style>
  <w:style w:type="paragraph" w:customStyle="1" w:styleId="text">
    <w:name w:val="text"/>
    <w:basedOn w:val="Normal"/>
    <w:rsid w:val="00446E18"/>
    <w:pPr>
      <w:widowControl w:val="0"/>
      <w:spacing w:after="240"/>
      <w:jc w:val="both"/>
    </w:pPr>
    <w:rPr>
      <w:sz w:val="24"/>
      <w:lang w:val="en-AU" w:eastAsia="ja-JP"/>
    </w:rPr>
  </w:style>
  <w:style w:type="paragraph" w:customStyle="1" w:styleId="textintend2">
    <w:name w:val="text intend 2"/>
    <w:basedOn w:val="text"/>
    <w:rsid w:val="00446E18"/>
    <w:pPr>
      <w:widowControl/>
      <w:tabs>
        <w:tab w:val="num" w:pos="1418"/>
      </w:tabs>
      <w:spacing w:after="120"/>
      <w:ind w:left="1418" w:hanging="426"/>
    </w:pPr>
    <w:rPr>
      <w:rFonts w:eastAsia="MS Mincho"/>
      <w:lang w:val="en-US"/>
    </w:rPr>
  </w:style>
  <w:style w:type="paragraph" w:customStyle="1" w:styleId="textintend3">
    <w:name w:val="text intend 3"/>
    <w:basedOn w:val="text"/>
    <w:rsid w:val="00446E18"/>
    <w:pPr>
      <w:widowControl/>
      <w:tabs>
        <w:tab w:val="num" w:pos="1843"/>
      </w:tabs>
      <w:spacing w:after="120"/>
      <w:ind w:left="1843" w:hanging="425"/>
    </w:pPr>
    <w:rPr>
      <w:rFonts w:eastAsia="MS Mincho"/>
      <w:lang w:val="en-US"/>
    </w:rPr>
  </w:style>
  <w:style w:type="paragraph" w:customStyle="1" w:styleId="normalpuce">
    <w:name w:val="normal puce"/>
    <w:basedOn w:val="Normal"/>
    <w:rsid w:val="00446E18"/>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46E18"/>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446E1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6E18"/>
    <w:rPr>
      <w:rFonts w:ascii="Arial" w:hAnsi="Arial"/>
      <w:sz w:val="28"/>
      <w:lang w:val="en-GB"/>
    </w:rPr>
  </w:style>
  <w:style w:type="paragraph" w:customStyle="1" w:styleId="H60">
    <w:name w:val="样式 H6"/>
    <w:basedOn w:val="H6"/>
    <w:rsid w:val="00446E18"/>
    <w:rPr>
      <w:lang w:eastAsia="ja-JP"/>
    </w:rPr>
  </w:style>
  <w:style w:type="paragraph" w:customStyle="1" w:styleId="TH0">
    <w:name w:val="样式 TH"/>
    <w:basedOn w:val="TH"/>
    <w:rsid w:val="00446E18"/>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6E18"/>
    <w:rPr>
      <w:rFonts w:ascii="Arial" w:hAnsi="Arial"/>
      <w:sz w:val="28"/>
      <w:lang w:val="en-GB" w:eastAsia="en-US" w:bidi="ar-SA"/>
    </w:rPr>
  </w:style>
  <w:style w:type="paragraph" w:customStyle="1" w:styleId="TAH8pt">
    <w:name w:val="TAH + 8 pt"/>
    <w:basedOn w:val="TAH"/>
    <w:rsid w:val="00446E18"/>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6E18"/>
    <w:rPr>
      <w:sz w:val="28"/>
      <w:lang w:val="en-GB" w:eastAsia="en-US"/>
    </w:rPr>
  </w:style>
  <w:style w:type="character" w:customStyle="1" w:styleId="apple-style-span">
    <w:name w:val="apple-style-span"/>
    <w:rsid w:val="00446E18"/>
  </w:style>
  <w:style w:type="character" w:customStyle="1" w:styleId="apple-converted-space">
    <w:name w:val="apple-converted-space"/>
    <w:qFormat/>
    <w:rsid w:val="00446E18"/>
  </w:style>
  <w:style w:type="character" w:customStyle="1" w:styleId="ListChar3">
    <w:name w:val="List Char3"/>
    <w:link w:val="List"/>
    <w:rsid w:val="00446E18"/>
    <w:rPr>
      <w:rFonts w:ascii="Times New Roman" w:hAnsi="Times New Roman"/>
      <w:lang w:val="en-GB" w:eastAsia="en-US"/>
    </w:rPr>
  </w:style>
  <w:style w:type="paragraph" w:customStyle="1" w:styleId="TableEntry0">
    <w:name w:val="Table Entry"/>
    <w:basedOn w:val="Normal"/>
    <w:next w:val="Normal"/>
    <w:rsid w:val="00446E18"/>
    <w:pPr>
      <w:spacing w:after="0"/>
    </w:pPr>
    <w:rPr>
      <w:rFonts w:ascii="IMHNGF+BookmanOldStyle" w:hAnsi="IMHNGF+BookmanOldStyle"/>
      <w:sz w:val="24"/>
      <w:szCs w:val="24"/>
      <w:lang w:val="en-US" w:eastAsia="ja-JP"/>
    </w:rPr>
  </w:style>
  <w:style w:type="character" w:customStyle="1" w:styleId="BodyTextIndentChar3">
    <w:name w:val="Body Text Indent Char3"/>
    <w:rsid w:val="00446E18"/>
    <w:rPr>
      <w:rFonts w:ascii="Times New Roman" w:eastAsia="SimSun" w:hAnsi="Times New Roman" w:cs="Times New Roman"/>
      <w:kern w:val="0"/>
      <w:sz w:val="20"/>
      <w:szCs w:val="20"/>
      <w:lang w:val="en-GB" w:eastAsia="ja-JP"/>
    </w:rPr>
  </w:style>
  <w:style w:type="paragraph" w:customStyle="1" w:styleId="tac0">
    <w:name w:val="tac0"/>
    <w:basedOn w:val="Normal"/>
    <w:rsid w:val="00446E18"/>
    <w:pPr>
      <w:keepNext/>
      <w:spacing w:after="0"/>
      <w:jc w:val="center"/>
    </w:pPr>
    <w:rPr>
      <w:rFonts w:ascii="Arial" w:hAnsi="Arial" w:cs="Arial"/>
      <w:sz w:val="18"/>
      <w:szCs w:val="18"/>
      <w:lang w:val="en-US" w:eastAsia="zh-CN"/>
    </w:rPr>
  </w:style>
  <w:style w:type="paragraph" w:customStyle="1" w:styleId="tal00">
    <w:name w:val="tal0"/>
    <w:basedOn w:val="Normal"/>
    <w:rsid w:val="00446E18"/>
    <w:pPr>
      <w:keepNext/>
      <w:spacing w:after="0"/>
    </w:pPr>
    <w:rPr>
      <w:rFonts w:ascii="Arial" w:hAnsi="Arial" w:cs="Arial"/>
      <w:sz w:val="18"/>
      <w:szCs w:val="18"/>
      <w:lang w:val="en-US" w:eastAsia="zh-CN"/>
    </w:rPr>
  </w:style>
  <w:style w:type="paragraph" w:customStyle="1" w:styleId="91">
    <w:name w:val="目录 91"/>
    <w:basedOn w:val="TOC8"/>
    <w:rsid w:val="00446E18"/>
    <w:pPr>
      <w:keepNext w:val="0"/>
      <w:ind w:left="1418" w:hanging="1418"/>
    </w:pPr>
    <w:rPr>
      <w:rFonts w:eastAsia="MS Mincho"/>
      <w:lang w:eastAsia="ja-JP"/>
    </w:rPr>
  </w:style>
  <w:style w:type="character" w:customStyle="1" w:styleId="BodyTextIndent2Char3">
    <w:name w:val="Body Text Indent 2 Char3"/>
    <w:rsid w:val="00446E18"/>
    <w:rPr>
      <w:rFonts w:ascii="Arial" w:eastAsia="MS Mincho" w:hAnsi="Arial" w:cs="Times New Roman"/>
      <w:kern w:val="0"/>
      <w:sz w:val="20"/>
      <w:szCs w:val="20"/>
      <w:lang w:val="en-GB" w:eastAsia="ja-JP"/>
    </w:rPr>
  </w:style>
  <w:style w:type="character" w:customStyle="1" w:styleId="EditorsNoteCharCharChar">
    <w:name w:val="Editor's Note Char Char Char"/>
    <w:rsid w:val="00446E18"/>
    <w:rPr>
      <w:color w:val="FF0000"/>
      <w:lang w:val="en-GB" w:eastAsia="en-US" w:bidi="ar-SA"/>
    </w:rPr>
  </w:style>
  <w:style w:type="paragraph" w:customStyle="1" w:styleId="msolistparagraph0">
    <w:name w:val="msolistparagraph"/>
    <w:basedOn w:val="Normal"/>
    <w:rsid w:val="00446E18"/>
    <w:pPr>
      <w:spacing w:after="0"/>
      <w:ind w:leftChars="400" w:left="400"/>
    </w:pPr>
    <w:rPr>
      <w:sz w:val="24"/>
      <w:szCs w:val="24"/>
      <w:lang w:val="en-US" w:eastAsia="ja-JP"/>
    </w:rPr>
  </w:style>
  <w:style w:type="paragraph" w:customStyle="1" w:styleId="no0">
    <w:name w:val="no"/>
    <w:basedOn w:val="Normal"/>
    <w:rsid w:val="00446E18"/>
    <w:pPr>
      <w:ind w:left="1135" w:hanging="851"/>
    </w:pPr>
    <w:rPr>
      <w:lang w:val="en-US" w:eastAsia="ja-JP"/>
    </w:rPr>
  </w:style>
  <w:style w:type="paragraph" w:customStyle="1" w:styleId="talcharchar0">
    <w:name w:val="talcharchar"/>
    <w:basedOn w:val="Normal"/>
    <w:rsid w:val="00446E18"/>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446E18"/>
    <w:rPr>
      <w:rFonts w:eastAsia="MS Gothic"/>
      <w:b/>
      <w:bCs/>
      <w:lang w:val="en-GB" w:eastAsia="ja-JP"/>
    </w:rPr>
  </w:style>
  <w:style w:type="character" w:customStyle="1" w:styleId="PLBoldChar">
    <w:name w:val="PL Bold Char"/>
    <w:link w:val="PLBold"/>
    <w:rsid w:val="00446E18"/>
    <w:rPr>
      <w:rFonts w:ascii="Courier New" w:eastAsia="MS Gothic" w:hAnsi="Courier New"/>
      <w:b/>
      <w:bCs/>
      <w:noProof/>
      <w:sz w:val="16"/>
      <w:lang w:val="en-GB" w:eastAsia="ja-JP"/>
    </w:rPr>
  </w:style>
  <w:style w:type="paragraph" w:customStyle="1" w:styleId="PLBold0">
    <w:name w:val="PL + Bold"/>
    <w:basedOn w:val="PL"/>
    <w:link w:val="PLBoldChar0"/>
    <w:rsid w:val="00446E18"/>
    <w:rPr>
      <w:lang w:val="en-GB" w:eastAsia="ja-JP"/>
    </w:rPr>
  </w:style>
  <w:style w:type="character" w:customStyle="1" w:styleId="PLBoldChar0">
    <w:name w:val="PL + Bold Char"/>
    <w:link w:val="PLBold0"/>
    <w:rsid w:val="00446E18"/>
    <w:rPr>
      <w:rFonts w:ascii="Courier New" w:hAnsi="Courier New"/>
      <w:noProof/>
      <w:sz w:val="16"/>
      <w:lang w:val="en-GB" w:eastAsia="ja-JP"/>
    </w:rPr>
  </w:style>
  <w:style w:type="character" w:customStyle="1" w:styleId="mediumtext1">
    <w:name w:val="medium_text1"/>
    <w:rsid w:val="00446E18"/>
    <w:rPr>
      <w:sz w:val="18"/>
      <w:szCs w:val="18"/>
    </w:rPr>
  </w:style>
  <w:style w:type="character" w:customStyle="1" w:styleId="shorttext1">
    <w:name w:val="short_text1"/>
    <w:rsid w:val="00446E18"/>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6E18"/>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6E18"/>
    <w:rPr>
      <w:rFonts w:ascii="Arial" w:hAnsi="Arial"/>
      <w:sz w:val="28"/>
      <w:lang w:val="en-GB" w:eastAsia="en-US"/>
    </w:rPr>
  </w:style>
  <w:style w:type="character" w:customStyle="1" w:styleId="CharChar18">
    <w:name w:val="Char Char18"/>
    <w:rsid w:val="00446E1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6E18"/>
    <w:rPr>
      <w:rFonts w:eastAsia="MS Mincho"/>
      <w:sz w:val="32"/>
      <w:lang w:val="en-GB" w:eastAsia="en-US"/>
    </w:rPr>
  </w:style>
  <w:style w:type="paragraph" w:customStyle="1" w:styleId="Char10">
    <w:name w:val="Char1"/>
    <w:semiHidden/>
    <w:rsid w:val="00446E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46E1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46E1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46E18"/>
    <w:rPr>
      <w:rFonts w:ascii="Arial" w:hAnsi="Arial"/>
      <w:sz w:val="24"/>
      <w:szCs w:val="28"/>
      <w:lang w:val="en-GB" w:eastAsia="en-GB" w:bidi="ar-SA"/>
    </w:rPr>
  </w:style>
  <w:style w:type="character" w:customStyle="1" w:styleId="Heading7Char2">
    <w:name w:val="Heading 7 Char2"/>
    <w:rsid w:val="00446E18"/>
    <w:rPr>
      <w:rFonts w:ascii="Arial" w:hAnsi="Arial"/>
      <w:lang w:val="en-GB" w:eastAsia="en-GB" w:bidi="ar-SA"/>
    </w:rPr>
  </w:style>
  <w:style w:type="character" w:customStyle="1" w:styleId="Heading8Char2">
    <w:name w:val="Heading 8 Char2"/>
    <w:rsid w:val="00446E18"/>
    <w:rPr>
      <w:rFonts w:ascii="Arial" w:hAnsi="Arial"/>
      <w:sz w:val="36"/>
      <w:lang w:val="en-GB" w:eastAsia="en-GB" w:bidi="ar-SA"/>
    </w:rPr>
  </w:style>
  <w:style w:type="character" w:customStyle="1" w:styleId="ListChar2">
    <w:name w:val="List Char2"/>
    <w:rsid w:val="00446E18"/>
    <w:rPr>
      <w:lang w:val="en-GB" w:eastAsia="en-GB" w:bidi="ar-SA"/>
    </w:rPr>
  </w:style>
  <w:style w:type="character" w:customStyle="1" w:styleId="PlainTextChar2">
    <w:name w:val="Plain Text Char2"/>
    <w:rsid w:val="00446E18"/>
    <w:rPr>
      <w:rFonts w:ascii="Courier New" w:hAnsi="Courier New"/>
      <w:lang w:val="nb-NO" w:eastAsia="en-US" w:bidi="ar-SA"/>
    </w:rPr>
  </w:style>
  <w:style w:type="character" w:customStyle="1" w:styleId="CommentTextChar2">
    <w:name w:val="Comment Text Char2"/>
    <w:semiHidden/>
    <w:rsid w:val="00446E18"/>
    <w:rPr>
      <w:lang w:val="en-GB" w:eastAsia="en-US" w:bidi="ar-SA"/>
    </w:rPr>
  </w:style>
  <w:style w:type="character" w:customStyle="1" w:styleId="BodyText2Char2">
    <w:name w:val="Body Text 2 Char2"/>
    <w:rsid w:val="00446E18"/>
    <w:rPr>
      <w:lang w:val="en-GB" w:eastAsia="ja-JP" w:bidi="ar-SA"/>
    </w:rPr>
  </w:style>
  <w:style w:type="character" w:customStyle="1" w:styleId="BodyText3Char2">
    <w:name w:val="Body Text 3 Char2"/>
    <w:rsid w:val="00446E1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6E18"/>
    <w:rPr>
      <w:rFonts w:ascii="Arial" w:eastAsia="SimSun" w:hAnsi="Arial"/>
      <w:sz w:val="32"/>
      <w:lang w:val="en-GB" w:eastAsia="en-US" w:bidi="ar-SA"/>
    </w:rPr>
  </w:style>
  <w:style w:type="character" w:customStyle="1" w:styleId="BodyTextIndentChar2">
    <w:name w:val="Body Text Indent Char2"/>
    <w:rsid w:val="00446E18"/>
    <w:rPr>
      <w:lang w:val="en-GB" w:eastAsia="en-US" w:bidi="ar-SA"/>
    </w:rPr>
  </w:style>
  <w:style w:type="character" w:customStyle="1" w:styleId="BodyTextIndent2Char2">
    <w:name w:val="Body Text Indent 2 Char2"/>
    <w:rsid w:val="00446E1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46E1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46E18"/>
    <w:rPr>
      <w:rFonts w:ascii="Arial" w:hAnsi="Arial"/>
      <w:sz w:val="28"/>
      <w:lang w:val="en-GB" w:eastAsia="en-GB" w:bidi="ar-SA"/>
    </w:rPr>
  </w:style>
  <w:style w:type="character" w:customStyle="1" w:styleId="CarCar9">
    <w:name w:val="Car Car9"/>
    <w:rsid w:val="00446E18"/>
    <w:rPr>
      <w:rFonts w:ascii="Arial" w:hAnsi="Arial"/>
      <w:lang w:val="en-GB" w:eastAsia="ja-JP" w:bidi="ar-SA"/>
    </w:rPr>
  </w:style>
  <w:style w:type="character" w:customStyle="1" w:styleId="Heading9Char1">
    <w:name w:val="Heading 9 Char1"/>
    <w:aliases w:val="Figure Heading Char,FH Char"/>
    <w:rsid w:val="00446E18"/>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46E18"/>
    <w:rPr>
      <w:rFonts w:ascii="Arial" w:hAnsi="Arial"/>
      <w:sz w:val="32"/>
      <w:lang w:val="en-GB" w:eastAsia="ja-JP" w:bidi="ar-SA"/>
    </w:rPr>
  </w:style>
  <w:style w:type="character" w:customStyle="1" w:styleId="Heading7Char1">
    <w:name w:val="Heading 7 Char1"/>
    <w:rsid w:val="00446E18"/>
    <w:rPr>
      <w:rFonts w:ascii="Arial" w:hAnsi="Arial"/>
      <w:lang w:val="en-GB" w:eastAsia="ja-JP" w:bidi="ar-SA"/>
    </w:rPr>
  </w:style>
  <w:style w:type="character" w:customStyle="1" w:styleId="Heading8Char1">
    <w:name w:val="Heading 8 Char1"/>
    <w:rsid w:val="00446E18"/>
    <w:rPr>
      <w:rFonts w:ascii="Arial" w:hAnsi="Arial"/>
      <w:sz w:val="36"/>
      <w:lang w:val="en-GB" w:eastAsia="ja-JP" w:bidi="ar-SA"/>
    </w:rPr>
  </w:style>
  <w:style w:type="character" w:customStyle="1" w:styleId="ListChar1">
    <w:name w:val="List Char1"/>
    <w:rsid w:val="00446E18"/>
    <w:rPr>
      <w:lang w:val="en-GB" w:eastAsia="ja-JP" w:bidi="ar-SA"/>
    </w:rPr>
  </w:style>
  <w:style w:type="character" w:customStyle="1" w:styleId="CommentTextChar1">
    <w:name w:val="Comment Text Char1"/>
    <w:rsid w:val="00446E18"/>
    <w:rPr>
      <w:lang w:val="en-GB" w:eastAsia="en-US" w:bidi="ar-SA"/>
    </w:rPr>
  </w:style>
  <w:style w:type="character" w:customStyle="1" w:styleId="BodyText2Char1">
    <w:name w:val="Body Text 2 Char1"/>
    <w:rsid w:val="00446E18"/>
    <w:rPr>
      <w:lang w:val="en-GB" w:eastAsia="ja-JP" w:bidi="ar-SA"/>
    </w:rPr>
  </w:style>
  <w:style w:type="character" w:customStyle="1" w:styleId="BodyText3Char1">
    <w:name w:val="Body Text 3 Char1"/>
    <w:rsid w:val="00446E18"/>
    <w:rPr>
      <w:lang w:val="en-GB" w:eastAsia="ja-JP" w:bidi="ar-SA"/>
    </w:rPr>
  </w:style>
  <w:style w:type="character" w:customStyle="1" w:styleId="BodyTextIndentChar1">
    <w:name w:val="Body Text Indent Char1"/>
    <w:rsid w:val="00446E18"/>
    <w:rPr>
      <w:lang w:val="en-GB" w:eastAsia="en-US" w:bidi="ar-SA"/>
    </w:rPr>
  </w:style>
  <w:style w:type="character" w:customStyle="1" w:styleId="BodyTextIndent2Char1">
    <w:name w:val="Body Text Indent 2 Char1"/>
    <w:rsid w:val="00446E18"/>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46E18"/>
    <w:pPr>
      <w:ind w:left="1984" w:hanging="281"/>
    </w:pPr>
    <w:rPr>
      <w:lang w:eastAsia="en-GB"/>
    </w:rPr>
  </w:style>
  <w:style w:type="paragraph" w:customStyle="1" w:styleId="a7">
    <w:name w:val="標準番号"/>
    <w:basedOn w:val="Normal"/>
    <w:rsid w:val="00446E1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46E18"/>
    <w:rPr>
      <w:rFonts w:ascii="Arial" w:eastAsia="MS Mincho" w:hAnsi="Arial"/>
      <w:noProof/>
      <w:lang w:eastAsia="en-GB"/>
    </w:rPr>
  </w:style>
  <w:style w:type="paragraph" w:customStyle="1" w:styleId="H600">
    <w:name w:val="H6 + 左侧:  0 厘米"/>
    <w:aliases w:val="首行缩进:  0 厘H6米"/>
    <w:basedOn w:val="H6"/>
    <w:rsid w:val="00446E18"/>
    <w:pPr>
      <w:ind w:left="0" w:firstLine="0"/>
    </w:pPr>
    <w:rPr>
      <w:lang w:eastAsia="zh-CN"/>
    </w:rPr>
  </w:style>
  <w:style w:type="paragraph" w:customStyle="1" w:styleId="24">
    <w:name w:val="列出段落2"/>
    <w:basedOn w:val="Normal"/>
    <w:qFormat/>
    <w:rsid w:val="00446E18"/>
    <w:pPr>
      <w:ind w:firstLineChars="200" w:firstLine="420"/>
    </w:pPr>
    <w:rPr>
      <w:lang w:eastAsia="en-GB"/>
    </w:rPr>
  </w:style>
  <w:style w:type="paragraph" w:customStyle="1" w:styleId="18">
    <w:name w:val="列出段落1"/>
    <w:basedOn w:val="Normal"/>
    <w:qFormat/>
    <w:rsid w:val="00446E18"/>
    <w:pPr>
      <w:ind w:firstLineChars="200" w:firstLine="420"/>
    </w:pPr>
    <w:rPr>
      <w:lang w:eastAsia="en-GB"/>
    </w:rPr>
  </w:style>
  <w:style w:type="paragraph" w:customStyle="1" w:styleId="b31">
    <w:name w:val="b3"/>
    <w:basedOn w:val="Normal"/>
    <w:rsid w:val="00446E18"/>
    <w:pPr>
      <w:ind w:left="1135" w:hanging="284"/>
    </w:pPr>
    <w:rPr>
      <w:rFonts w:ascii="Calibri" w:eastAsia="MS PGothic" w:hAnsi="Calibri" w:cs="Calibri"/>
      <w:sz w:val="22"/>
      <w:szCs w:val="22"/>
      <w:lang w:eastAsia="en-GB"/>
    </w:rPr>
  </w:style>
  <w:style w:type="paragraph" w:customStyle="1" w:styleId="b40">
    <w:name w:val="b4"/>
    <w:basedOn w:val="Normal"/>
    <w:rsid w:val="00446E18"/>
    <w:pPr>
      <w:ind w:left="1418" w:hanging="284"/>
    </w:pPr>
    <w:rPr>
      <w:rFonts w:ascii="Calibri" w:eastAsia="MS PGothic" w:hAnsi="Calibri" w:cs="Calibri"/>
      <w:sz w:val="22"/>
      <w:szCs w:val="22"/>
      <w:lang w:eastAsia="en-GB"/>
    </w:rPr>
  </w:style>
  <w:style w:type="paragraph" w:customStyle="1" w:styleId="b21">
    <w:name w:val="b2"/>
    <w:basedOn w:val="Normal"/>
    <w:rsid w:val="00446E18"/>
    <w:pPr>
      <w:ind w:left="851" w:hanging="284"/>
    </w:pPr>
    <w:rPr>
      <w:rFonts w:eastAsia="MS PGothic"/>
      <w:lang w:eastAsia="en-GB"/>
    </w:rPr>
  </w:style>
  <w:style w:type="character" w:customStyle="1" w:styleId="Absatz-Standardschriftart">
    <w:name w:val="Absatz-Standardschriftart"/>
    <w:rsid w:val="00446E18"/>
  </w:style>
  <w:style w:type="character" w:customStyle="1" w:styleId="WW-Absatz-Standardschriftart">
    <w:name w:val="WW-Absatz-Standardschriftart"/>
    <w:rsid w:val="00446E18"/>
  </w:style>
  <w:style w:type="character" w:customStyle="1" w:styleId="WW8Num1z0">
    <w:name w:val="WW8Num1z0"/>
    <w:rsid w:val="00446E18"/>
    <w:rPr>
      <w:rFonts w:ascii="Symbol" w:hAnsi="Symbol"/>
    </w:rPr>
  </w:style>
  <w:style w:type="character" w:customStyle="1" w:styleId="WW8Num5z0">
    <w:name w:val="WW8Num5z0"/>
    <w:rsid w:val="00446E18"/>
    <w:rPr>
      <w:rFonts w:ascii="Times New Roman" w:eastAsia="MS Mincho" w:hAnsi="Times New Roman" w:cs="Times New Roman"/>
    </w:rPr>
  </w:style>
  <w:style w:type="character" w:customStyle="1" w:styleId="WW8Num5z1">
    <w:name w:val="WW8Num5z1"/>
    <w:rsid w:val="00446E18"/>
    <w:rPr>
      <w:rFonts w:ascii="Courier New" w:hAnsi="Courier New" w:cs="Courier New"/>
    </w:rPr>
  </w:style>
  <w:style w:type="character" w:customStyle="1" w:styleId="WW8Num5z2">
    <w:name w:val="WW8Num5z2"/>
    <w:rsid w:val="00446E18"/>
    <w:rPr>
      <w:rFonts w:ascii="Wingdings" w:hAnsi="Wingdings"/>
    </w:rPr>
  </w:style>
  <w:style w:type="character" w:customStyle="1" w:styleId="WW8Num5z3">
    <w:name w:val="WW8Num5z3"/>
    <w:rsid w:val="00446E18"/>
    <w:rPr>
      <w:rFonts w:ascii="Symbol" w:hAnsi="Symbol"/>
    </w:rPr>
  </w:style>
  <w:style w:type="character" w:customStyle="1" w:styleId="WW8Num6z0">
    <w:name w:val="WW8Num6z0"/>
    <w:rsid w:val="00446E18"/>
    <w:rPr>
      <w:rFonts w:ascii="Arial" w:eastAsia="MS Mincho" w:hAnsi="Arial" w:cs="Arial"/>
    </w:rPr>
  </w:style>
  <w:style w:type="character" w:customStyle="1" w:styleId="WW8Num6z1">
    <w:name w:val="WW8Num6z1"/>
    <w:rsid w:val="00446E18"/>
    <w:rPr>
      <w:rFonts w:ascii="Courier New" w:hAnsi="Courier New" w:cs="Courier New"/>
    </w:rPr>
  </w:style>
  <w:style w:type="character" w:customStyle="1" w:styleId="WW8Num6z2">
    <w:name w:val="WW8Num6z2"/>
    <w:rsid w:val="00446E18"/>
    <w:rPr>
      <w:rFonts w:ascii="Wingdings" w:hAnsi="Wingdings"/>
    </w:rPr>
  </w:style>
  <w:style w:type="character" w:customStyle="1" w:styleId="WW8Num6z3">
    <w:name w:val="WW8Num6z3"/>
    <w:rsid w:val="00446E18"/>
    <w:rPr>
      <w:rFonts w:ascii="Symbol" w:hAnsi="Symbol"/>
    </w:rPr>
  </w:style>
  <w:style w:type="character" w:customStyle="1" w:styleId="WW8Num9z0">
    <w:name w:val="WW8Num9z0"/>
    <w:rsid w:val="00446E18"/>
    <w:rPr>
      <w:rFonts w:ascii="Times New Roman" w:eastAsia="MS Mincho" w:hAnsi="Times New Roman" w:cs="Times New Roman"/>
    </w:rPr>
  </w:style>
  <w:style w:type="character" w:customStyle="1" w:styleId="WW8Num9z1">
    <w:name w:val="WW8Num9z1"/>
    <w:rsid w:val="00446E18"/>
    <w:rPr>
      <w:rFonts w:ascii="Courier New" w:hAnsi="Courier New" w:cs="Courier New"/>
    </w:rPr>
  </w:style>
  <w:style w:type="character" w:customStyle="1" w:styleId="WW8Num9z2">
    <w:name w:val="WW8Num9z2"/>
    <w:rsid w:val="00446E18"/>
    <w:rPr>
      <w:rFonts w:ascii="Wingdings" w:hAnsi="Wingdings"/>
    </w:rPr>
  </w:style>
  <w:style w:type="character" w:customStyle="1" w:styleId="WW8Num9z3">
    <w:name w:val="WW8Num9z3"/>
    <w:rsid w:val="00446E18"/>
    <w:rPr>
      <w:rFonts w:ascii="Symbol" w:hAnsi="Symbol"/>
    </w:rPr>
  </w:style>
  <w:style w:type="character" w:customStyle="1" w:styleId="WW8Num11z0">
    <w:name w:val="WW8Num11z0"/>
    <w:rsid w:val="00446E18"/>
    <w:rPr>
      <w:rFonts w:ascii="Times New Roman" w:eastAsia="MS Mincho" w:hAnsi="Times New Roman" w:cs="Times New Roman"/>
    </w:rPr>
  </w:style>
  <w:style w:type="character" w:customStyle="1" w:styleId="WW8Num11z1">
    <w:name w:val="WW8Num11z1"/>
    <w:rsid w:val="00446E18"/>
    <w:rPr>
      <w:rFonts w:ascii="Courier New" w:hAnsi="Courier New" w:cs="Courier New"/>
    </w:rPr>
  </w:style>
  <w:style w:type="character" w:customStyle="1" w:styleId="WW8Num11z2">
    <w:name w:val="WW8Num11z2"/>
    <w:rsid w:val="00446E18"/>
    <w:rPr>
      <w:rFonts w:ascii="Wingdings" w:hAnsi="Wingdings"/>
    </w:rPr>
  </w:style>
  <w:style w:type="character" w:customStyle="1" w:styleId="WW8Num11z3">
    <w:name w:val="WW8Num11z3"/>
    <w:rsid w:val="00446E18"/>
    <w:rPr>
      <w:rFonts w:ascii="Symbol" w:hAnsi="Symbol"/>
    </w:rPr>
  </w:style>
  <w:style w:type="character" w:customStyle="1" w:styleId="WW8Num15z0">
    <w:name w:val="WW8Num15z0"/>
    <w:rsid w:val="00446E18"/>
    <w:rPr>
      <w:rFonts w:ascii="Times New Roman" w:eastAsia="Times New Roman" w:hAnsi="Times New Roman" w:cs="Times New Roman"/>
    </w:rPr>
  </w:style>
  <w:style w:type="character" w:customStyle="1" w:styleId="WW8Num15z1">
    <w:name w:val="WW8Num15z1"/>
    <w:rsid w:val="00446E18"/>
    <w:rPr>
      <w:rFonts w:ascii="Courier New" w:hAnsi="Courier New" w:cs="Courier New"/>
    </w:rPr>
  </w:style>
  <w:style w:type="character" w:customStyle="1" w:styleId="WW8Num15z2">
    <w:name w:val="WW8Num15z2"/>
    <w:rsid w:val="00446E18"/>
    <w:rPr>
      <w:rFonts w:ascii="Wingdings" w:hAnsi="Wingdings"/>
    </w:rPr>
  </w:style>
  <w:style w:type="character" w:customStyle="1" w:styleId="WW8Num15z3">
    <w:name w:val="WW8Num15z3"/>
    <w:rsid w:val="00446E18"/>
    <w:rPr>
      <w:rFonts w:ascii="Symbol" w:hAnsi="Symbol"/>
    </w:rPr>
  </w:style>
  <w:style w:type="character" w:customStyle="1" w:styleId="WW8Num16z0">
    <w:name w:val="WW8Num16z0"/>
    <w:rsid w:val="00446E18"/>
    <w:rPr>
      <w:rFonts w:ascii="Times New Roman" w:eastAsia="MS Mincho" w:hAnsi="Times New Roman" w:cs="Times New Roman"/>
    </w:rPr>
  </w:style>
  <w:style w:type="character" w:customStyle="1" w:styleId="WW8Num16z1">
    <w:name w:val="WW8Num16z1"/>
    <w:rsid w:val="00446E18"/>
    <w:rPr>
      <w:rFonts w:ascii="Courier New" w:hAnsi="Courier New" w:cs="Courier New"/>
    </w:rPr>
  </w:style>
  <w:style w:type="character" w:customStyle="1" w:styleId="WW8Num16z2">
    <w:name w:val="WW8Num16z2"/>
    <w:rsid w:val="00446E18"/>
    <w:rPr>
      <w:rFonts w:ascii="Wingdings" w:hAnsi="Wingdings"/>
    </w:rPr>
  </w:style>
  <w:style w:type="character" w:customStyle="1" w:styleId="WW8Num16z3">
    <w:name w:val="WW8Num16z3"/>
    <w:rsid w:val="00446E18"/>
    <w:rPr>
      <w:rFonts w:ascii="Symbol" w:hAnsi="Symbol"/>
    </w:rPr>
  </w:style>
  <w:style w:type="character" w:customStyle="1" w:styleId="WW8Num18z0">
    <w:name w:val="WW8Num18z0"/>
    <w:rsid w:val="00446E18"/>
    <w:rPr>
      <w:rFonts w:ascii="Times New Roman" w:eastAsia="Times New Roman" w:hAnsi="Times New Roman" w:cs="Times New Roman"/>
    </w:rPr>
  </w:style>
  <w:style w:type="character" w:customStyle="1" w:styleId="WW8Num18z1">
    <w:name w:val="WW8Num18z1"/>
    <w:rsid w:val="00446E18"/>
    <w:rPr>
      <w:rFonts w:ascii="Courier New" w:hAnsi="Courier New" w:cs="Courier New"/>
    </w:rPr>
  </w:style>
  <w:style w:type="character" w:customStyle="1" w:styleId="WW8Num18z2">
    <w:name w:val="WW8Num18z2"/>
    <w:rsid w:val="00446E18"/>
    <w:rPr>
      <w:rFonts w:ascii="Wingdings" w:hAnsi="Wingdings"/>
    </w:rPr>
  </w:style>
  <w:style w:type="character" w:customStyle="1" w:styleId="WW8Num18z3">
    <w:name w:val="WW8Num18z3"/>
    <w:rsid w:val="00446E18"/>
    <w:rPr>
      <w:rFonts w:ascii="Symbol" w:hAnsi="Symbol"/>
    </w:rPr>
  </w:style>
  <w:style w:type="character" w:customStyle="1" w:styleId="WW8Num19z0">
    <w:name w:val="WW8Num19z0"/>
    <w:rsid w:val="00446E18"/>
    <w:rPr>
      <w:rFonts w:ascii="Times New Roman" w:eastAsia="MS Mincho" w:hAnsi="Times New Roman" w:cs="Times New Roman"/>
    </w:rPr>
  </w:style>
  <w:style w:type="character" w:customStyle="1" w:styleId="WW8Num19z1">
    <w:name w:val="WW8Num19z1"/>
    <w:rsid w:val="00446E18"/>
    <w:rPr>
      <w:rFonts w:ascii="Wingdings" w:hAnsi="Wingdings"/>
    </w:rPr>
  </w:style>
  <w:style w:type="character" w:customStyle="1" w:styleId="WW8Num25z0">
    <w:name w:val="WW8Num25z0"/>
    <w:rsid w:val="00446E18"/>
    <w:rPr>
      <w:rFonts w:ascii="Arial" w:eastAsia="SimSun" w:hAnsi="Arial" w:cs="Arial"/>
    </w:rPr>
  </w:style>
  <w:style w:type="character" w:customStyle="1" w:styleId="WW8Num25z1">
    <w:name w:val="WW8Num25z1"/>
    <w:rsid w:val="00446E18"/>
    <w:rPr>
      <w:rFonts w:ascii="Wingdings" w:hAnsi="Wingdings"/>
    </w:rPr>
  </w:style>
  <w:style w:type="character" w:customStyle="1" w:styleId="WW8Num28z0">
    <w:name w:val="WW8Num28z0"/>
    <w:rsid w:val="00446E18"/>
    <w:rPr>
      <w:rFonts w:ascii="Times New Roman" w:eastAsia="MS Mincho" w:hAnsi="Times New Roman" w:cs="Times New Roman"/>
    </w:rPr>
  </w:style>
  <w:style w:type="character" w:customStyle="1" w:styleId="WW8Num28z1">
    <w:name w:val="WW8Num28z1"/>
    <w:rsid w:val="00446E18"/>
    <w:rPr>
      <w:rFonts w:ascii="Courier New" w:hAnsi="Courier New" w:cs="Courier New"/>
    </w:rPr>
  </w:style>
  <w:style w:type="character" w:customStyle="1" w:styleId="WW8Num28z2">
    <w:name w:val="WW8Num28z2"/>
    <w:rsid w:val="00446E18"/>
    <w:rPr>
      <w:rFonts w:ascii="Wingdings" w:hAnsi="Wingdings"/>
    </w:rPr>
  </w:style>
  <w:style w:type="character" w:customStyle="1" w:styleId="WW8Num28z3">
    <w:name w:val="WW8Num28z3"/>
    <w:rsid w:val="00446E18"/>
    <w:rPr>
      <w:rFonts w:ascii="Symbol" w:hAnsi="Symbol"/>
    </w:rPr>
  </w:style>
  <w:style w:type="character" w:customStyle="1" w:styleId="WW8Num32z0">
    <w:name w:val="WW8Num32z0"/>
    <w:rsid w:val="00446E18"/>
    <w:rPr>
      <w:rFonts w:ascii="Times New Roman" w:eastAsia="Times New Roman" w:hAnsi="Times New Roman" w:cs="Times New Roman"/>
    </w:rPr>
  </w:style>
  <w:style w:type="character" w:customStyle="1" w:styleId="WW8Num32z1">
    <w:name w:val="WW8Num32z1"/>
    <w:rsid w:val="00446E18"/>
    <w:rPr>
      <w:rFonts w:ascii="Courier New" w:hAnsi="Courier New" w:cs="Courier New"/>
    </w:rPr>
  </w:style>
  <w:style w:type="character" w:customStyle="1" w:styleId="WW8Num32z2">
    <w:name w:val="WW8Num32z2"/>
    <w:rsid w:val="00446E18"/>
    <w:rPr>
      <w:rFonts w:ascii="Wingdings" w:hAnsi="Wingdings"/>
    </w:rPr>
  </w:style>
  <w:style w:type="character" w:customStyle="1" w:styleId="WW8Num32z3">
    <w:name w:val="WW8Num32z3"/>
    <w:rsid w:val="00446E18"/>
    <w:rPr>
      <w:rFonts w:ascii="Symbol" w:hAnsi="Symbol"/>
    </w:rPr>
  </w:style>
  <w:style w:type="character" w:customStyle="1" w:styleId="WW8Num34z0">
    <w:name w:val="WW8Num34z0"/>
    <w:rsid w:val="00446E18"/>
    <w:rPr>
      <w:rFonts w:ascii="Times New Roman" w:eastAsia="SimSun" w:hAnsi="Times New Roman" w:cs="Times New Roman"/>
    </w:rPr>
  </w:style>
  <w:style w:type="character" w:customStyle="1" w:styleId="WW8Num34z1">
    <w:name w:val="WW8Num34z1"/>
    <w:rsid w:val="00446E18"/>
    <w:rPr>
      <w:rFonts w:ascii="Wingdings" w:hAnsi="Wingdings"/>
    </w:rPr>
  </w:style>
  <w:style w:type="character" w:customStyle="1" w:styleId="WW8Num35z0">
    <w:name w:val="WW8Num35z0"/>
    <w:rsid w:val="00446E18"/>
    <w:rPr>
      <w:rFonts w:ascii="Times New Roman" w:eastAsia="SimSun" w:hAnsi="Times New Roman" w:cs="Times New Roman"/>
    </w:rPr>
  </w:style>
  <w:style w:type="character" w:customStyle="1" w:styleId="WW8Num35z1">
    <w:name w:val="WW8Num35z1"/>
    <w:rsid w:val="00446E18"/>
    <w:rPr>
      <w:rFonts w:ascii="Wingdings" w:hAnsi="Wingdings"/>
    </w:rPr>
  </w:style>
  <w:style w:type="character" w:customStyle="1" w:styleId="WW8Num36z0">
    <w:name w:val="WW8Num36z0"/>
    <w:rsid w:val="00446E18"/>
    <w:rPr>
      <w:rFonts w:ascii="Times New Roman" w:eastAsia="SimSun" w:hAnsi="Times New Roman" w:cs="Times New Roman"/>
    </w:rPr>
  </w:style>
  <w:style w:type="character" w:customStyle="1" w:styleId="WW8Num36z1">
    <w:name w:val="WW8Num36z1"/>
    <w:rsid w:val="00446E18"/>
    <w:rPr>
      <w:rFonts w:ascii="Wingdings" w:hAnsi="Wingdings"/>
    </w:rPr>
  </w:style>
  <w:style w:type="character" w:customStyle="1" w:styleId="WW8Num39z0">
    <w:name w:val="WW8Num39z0"/>
    <w:rsid w:val="00446E18"/>
    <w:rPr>
      <w:rFonts w:ascii="Times New Roman" w:eastAsia="SimSun" w:hAnsi="Times New Roman" w:cs="Times New Roman"/>
    </w:rPr>
  </w:style>
  <w:style w:type="character" w:customStyle="1" w:styleId="WW8Num39z1">
    <w:name w:val="WW8Num39z1"/>
    <w:rsid w:val="00446E18"/>
    <w:rPr>
      <w:rFonts w:ascii="Wingdings" w:hAnsi="Wingdings"/>
    </w:rPr>
  </w:style>
  <w:style w:type="character" w:customStyle="1" w:styleId="WW8NumSt1z0">
    <w:name w:val="WW8NumSt1z0"/>
    <w:rsid w:val="00446E18"/>
    <w:rPr>
      <w:rFonts w:ascii="Symbol" w:hAnsi="Symbol"/>
    </w:rPr>
  </w:style>
  <w:style w:type="character" w:customStyle="1" w:styleId="WW8NumSt18z0">
    <w:name w:val="WW8NumSt18z0"/>
    <w:rsid w:val="00446E18"/>
    <w:rPr>
      <w:rFonts w:ascii="Geneva" w:hAnsi="Geneva"/>
    </w:rPr>
  </w:style>
  <w:style w:type="character" w:customStyle="1" w:styleId="50">
    <w:name w:val="段落フォント5"/>
    <w:rsid w:val="00446E18"/>
  </w:style>
  <w:style w:type="character" w:customStyle="1" w:styleId="a8">
    <w:name w:val="脚注番号"/>
    <w:rsid w:val="00446E18"/>
    <w:rPr>
      <w:b/>
      <w:position w:val="3"/>
      <w:sz w:val="16"/>
    </w:rPr>
  </w:style>
  <w:style w:type="character" w:customStyle="1" w:styleId="51">
    <w:name w:val="コメント参照5"/>
    <w:rsid w:val="00446E18"/>
    <w:rPr>
      <w:sz w:val="16"/>
    </w:rPr>
  </w:style>
  <w:style w:type="character" w:customStyle="1" w:styleId="H1">
    <w:name w:val="H1 (文字)"/>
    <w:rsid w:val="00446E18"/>
    <w:rPr>
      <w:rFonts w:ascii="Arial" w:eastAsia="MS Mincho" w:hAnsi="Arial"/>
      <w:sz w:val="36"/>
      <w:lang w:val="en-GB" w:eastAsia="ar-SA" w:bidi="ar-SA"/>
    </w:rPr>
  </w:style>
  <w:style w:type="character" w:customStyle="1" w:styleId="Head2A">
    <w:name w:val="Head2A (文字)"/>
    <w:rsid w:val="00446E18"/>
    <w:rPr>
      <w:rFonts w:ascii="Arial" w:eastAsia="MS Mincho" w:hAnsi="Arial"/>
      <w:sz w:val="32"/>
      <w:lang w:val="en-GB" w:eastAsia="ar-SA" w:bidi="ar-SA"/>
    </w:rPr>
  </w:style>
  <w:style w:type="character" w:customStyle="1" w:styleId="Underrubrik2">
    <w:name w:val="Underrubrik2 (文字)"/>
    <w:rsid w:val="00446E18"/>
    <w:rPr>
      <w:rFonts w:ascii="Arial" w:eastAsia="MS Mincho" w:hAnsi="Arial"/>
      <w:sz w:val="28"/>
      <w:lang w:val="en-GB" w:eastAsia="ar-SA" w:bidi="ar-SA"/>
    </w:rPr>
  </w:style>
  <w:style w:type="character" w:customStyle="1" w:styleId="h4">
    <w:name w:val="h4 (文字)"/>
    <w:rsid w:val="00446E18"/>
    <w:rPr>
      <w:rFonts w:ascii="Arial" w:eastAsia="MS Mincho" w:hAnsi="Arial" w:cs="Arial"/>
      <w:color w:val="0000FF"/>
      <w:kern w:val="2"/>
      <w:sz w:val="24"/>
      <w:szCs w:val="28"/>
      <w:lang w:val="en-GB" w:eastAsia="ar-SA" w:bidi="ar-SA"/>
    </w:rPr>
  </w:style>
  <w:style w:type="character" w:customStyle="1" w:styleId="M5">
    <w:name w:val="M5 (文字)"/>
    <w:rsid w:val="00446E18"/>
    <w:rPr>
      <w:rFonts w:ascii="Arial" w:eastAsia="MS Mincho" w:hAnsi="Arial"/>
      <w:sz w:val="22"/>
      <w:lang w:val="en-GB" w:eastAsia="ar-SA" w:bidi="ar-SA"/>
    </w:rPr>
  </w:style>
  <w:style w:type="character" w:customStyle="1" w:styleId="T1">
    <w:name w:val="T1 (文字)"/>
    <w:rsid w:val="00446E18"/>
    <w:rPr>
      <w:rFonts w:ascii="Arial" w:eastAsia="MS Mincho" w:hAnsi="Arial"/>
      <w:lang w:val="en-GB" w:eastAsia="ar-SA" w:bidi="ar-SA"/>
    </w:rPr>
  </w:style>
  <w:style w:type="character" w:customStyle="1" w:styleId="8">
    <w:name w:val="(文字) (文字)8"/>
    <w:rsid w:val="00446E18"/>
    <w:rPr>
      <w:rFonts w:ascii="Arial" w:eastAsia="MS Mincho" w:hAnsi="Arial"/>
      <w:lang w:val="en-GB" w:eastAsia="ar-SA" w:bidi="ar-SA"/>
    </w:rPr>
  </w:style>
  <w:style w:type="character" w:customStyle="1" w:styleId="70">
    <w:name w:val="(文字) (文字)7"/>
    <w:rsid w:val="00446E18"/>
    <w:rPr>
      <w:rFonts w:ascii="Arial" w:eastAsia="MS Mincho" w:hAnsi="Arial"/>
      <w:sz w:val="36"/>
      <w:lang w:val="en-GB" w:eastAsia="ar-SA" w:bidi="ar-SA"/>
    </w:rPr>
  </w:style>
  <w:style w:type="character" w:customStyle="1" w:styleId="headerodd">
    <w:name w:val="header odd (文字)"/>
    <w:rsid w:val="00446E18"/>
    <w:rPr>
      <w:rFonts w:ascii="Arial" w:eastAsia="MS Mincho" w:hAnsi="Arial"/>
      <w:b/>
      <w:sz w:val="18"/>
      <w:lang w:val="en-GB" w:eastAsia="ar-SA" w:bidi="ar-SA"/>
    </w:rPr>
  </w:style>
  <w:style w:type="character" w:customStyle="1" w:styleId="footnotetext1">
    <w:name w:val="footnote text1 (文字)"/>
    <w:rsid w:val="00446E18"/>
    <w:rPr>
      <w:rFonts w:eastAsia="MS Mincho"/>
      <w:sz w:val="16"/>
      <w:lang w:val="en-GB" w:eastAsia="ar-SA" w:bidi="ar-SA"/>
    </w:rPr>
  </w:style>
  <w:style w:type="character" w:customStyle="1" w:styleId="6">
    <w:name w:val="(文字) (文字)6"/>
    <w:rsid w:val="00446E18"/>
    <w:rPr>
      <w:rFonts w:eastAsia="MS Mincho"/>
      <w:lang w:val="en-GB" w:eastAsia="ar-SA" w:bidi="ar-SA"/>
    </w:rPr>
  </w:style>
  <w:style w:type="character" w:customStyle="1" w:styleId="cap">
    <w:name w:val="cap (文字)"/>
    <w:rsid w:val="00446E18"/>
    <w:rPr>
      <w:rFonts w:eastAsia="MS Mincho"/>
      <w:b/>
      <w:lang w:val="en-GB" w:eastAsia="ar-SA" w:bidi="ar-SA"/>
    </w:rPr>
  </w:style>
  <w:style w:type="character" w:customStyle="1" w:styleId="52">
    <w:name w:val="(文字) (文字)5"/>
    <w:rsid w:val="00446E18"/>
    <w:rPr>
      <w:rFonts w:ascii="Courier New" w:eastAsia="MS Mincho" w:hAnsi="Courier New"/>
      <w:lang w:val="nb-NO" w:eastAsia="ar-SA" w:bidi="ar-SA"/>
    </w:rPr>
  </w:style>
  <w:style w:type="character" w:customStyle="1" w:styleId="bt">
    <w:name w:val="bt (文字)"/>
    <w:rsid w:val="00446E18"/>
    <w:rPr>
      <w:rFonts w:eastAsia="MS Mincho"/>
      <w:lang w:val="en-GB" w:eastAsia="ar-SA" w:bidi="ar-SA"/>
    </w:rPr>
  </w:style>
  <w:style w:type="character" w:customStyle="1" w:styleId="a9">
    <w:name w:val="番号付け記号"/>
    <w:rsid w:val="00446E18"/>
  </w:style>
  <w:style w:type="paragraph" w:customStyle="1" w:styleId="aa">
    <w:name w:val="見出し"/>
    <w:basedOn w:val="Normal"/>
    <w:next w:val="BodyText"/>
    <w:rsid w:val="00446E18"/>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446E1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46E18"/>
    <w:pPr>
      <w:suppressLineNumbers/>
      <w:suppressAutoHyphens/>
    </w:pPr>
    <w:rPr>
      <w:rFonts w:eastAsia="MS Mincho" w:cs="Mangal"/>
      <w:lang w:eastAsia="ar-SA"/>
    </w:rPr>
  </w:style>
  <w:style w:type="paragraph" w:customStyle="1" w:styleId="54">
    <w:name w:val="段落番号5"/>
    <w:basedOn w:val="List"/>
    <w:rsid w:val="00446E18"/>
    <w:pPr>
      <w:tabs>
        <w:tab w:val="num" w:pos="644"/>
      </w:tabs>
      <w:suppressAutoHyphens/>
      <w:ind w:left="644" w:hanging="360"/>
    </w:pPr>
    <w:rPr>
      <w:rFonts w:eastAsia="MS Mincho" w:cs="CG Times (WN)"/>
      <w:lang w:eastAsia="ar-SA"/>
    </w:rPr>
  </w:style>
  <w:style w:type="paragraph" w:customStyle="1" w:styleId="25">
    <w:name w:val="段落番号 25"/>
    <w:basedOn w:val="54"/>
    <w:rsid w:val="00446E18"/>
    <w:pPr>
      <w:ind w:left="851" w:hanging="284"/>
    </w:pPr>
  </w:style>
  <w:style w:type="paragraph" w:customStyle="1" w:styleId="55">
    <w:name w:val="箇条書き5"/>
    <w:basedOn w:val="List"/>
    <w:rsid w:val="00446E18"/>
    <w:pPr>
      <w:tabs>
        <w:tab w:val="num" w:pos="644"/>
      </w:tabs>
      <w:suppressAutoHyphens/>
      <w:ind w:left="644" w:hanging="360"/>
    </w:pPr>
    <w:rPr>
      <w:rFonts w:eastAsia="MS Mincho" w:cs="CG Times (WN)"/>
      <w:lang w:eastAsia="ar-SA"/>
    </w:rPr>
  </w:style>
  <w:style w:type="paragraph" w:customStyle="1" w:styleId="250">
    <w:name w:val="箇条書き 25"/>
    <w:basedOn w:val="55"/>
    <w:rsid w:val="00446E18"/>
    <w:pPr>
      <w:tabs>
        <w:tab w:val="clear" w:pos="644"/>
        <w:tab w:val="num" w:pos="1494"/>
      </w:tabs>
      <w:ind w:left="851" w:hanging="284"/>
    </w:pPr>
  </w:style>
  <w:style w:type="paragraph" w:customStyle="1" w:styleId="35">
    <w:name w:val="箇条書き 35"/>
    <w:basedOn w:val="250"/>
    <w:rsid w:val="00446E18"/>
    <w:pPr>
      <w:ind w:left="1135"/>
    </w:pPr>
  </w:style>
  <w:style w:type="paragraph" w:customStyle="1" w:styleId="251">
    <w:name w:val="一覧 25"/>
    <w:basedOn w:val="List"/>
    <w:rsid w:val="00446E18"/>
    <w:pPr>
      <w:suppressAutoHyphens/>
      <w:ind w:left="851"/>
    </w:pPr>
    <w:rPr>
      <w:rFonts w:eastAsia="MS Mincho" w:cs="CG Times (WN)"/>
      <w:lang w:eastAsia="ar-SA"/>
    </w:rPr>
  </w:style>
  <w:style w:type="paragraph" w:customStyle="1" w:styleId="350">
    <w:name w:val="一覧 35"/>
    <w:basedOn w:val="251"/>
    <w:rsid w:val="00446E18"/>
    <w:pPr>
      <w:ind w:left="1135"/>
    </w:pPr>
  </w:style>
  <w:style w:type="paragraph" w:customStyle="1" w:styleId="45">
    <w:name w:val="一覧 45"/>
    <w:basedOn w:val="350"/>
    <w:rsid w:val="00446E18"/>
    <w:pPr>
      <w:ind w:left="1418"/>
    </w:pPr>
  </w:style>
  <w:style w:type="paragraph" w:customStyle="1" w:styleId="550">
    <w:name w:val="一覧 55"/>
    <w:basedOn w:val="45"/>
    <w:rsid w:val="00446E18"/>
    <w:pPr>
      <w:ind w:left="1702"/>
    </w:pPr>
  </w:style>
  <w:style w:type="paragraph" w:customStyle="1" w:styleId="450">
    <w:name w:val="箇条書き 45"/>
    <w:basedOn w:val="35"/>
    <w:rsid w:val="00446E18"/>
    <w:pPr>
      <w:ind w:left="1418"/>
    </w:pPr>
  </w:style>
  <w:style w:type="paragraph" w:customStyle="1" w:styleId="551">
    <w:name w:val="箇条書き 55"/>
    <w:basedOn w:val="450"/>
    <w:rsid w:val="00446E18"/>
    <w:pPr>
      <w:ind w:left="1702"/>
    </w:pPr>
  </w:style>
  <w:style w:type="paragraph" w:customStyle="1" w:styleId="56">
    <w:name w:val="コメント文字列5"/>
    <w:basedOn w:val="Normal"/>
    <w:rsid w:val="00446E18"/>
    <w:pPr>
      <w:suppressAutoHyphens/>
    </w:pPr>
    <w:rPr>
      <w:rFonts w:eastAsia="MS Mincho" w:cs="CG Times (WN)"/>
      <w:lang w:eastAsia="ar-SA"/>
    </w:rPr>
  </w:style>
  <w:style w:type="paragraph" w:customStyle="1" w:styleId="57">
    <w:name w:val="コメント内容5"/>
    <w:basedOn w:val="56"/>
    <w:next w:val="56"/>
    <w:rsid w:val="00446E18"/>
    <w:rPr>
      <w:b/>
      <w:bCs/>
    </w:rPr>
  </w:style>
  <w:style w:type="paragraph" w:customStyle="1" w:styleId="58">
    <w:name w:val="見出しマップ5"/>
    <w:basedOn w:val="Normal"/>
    <w:rsid w:val="00446E1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46E18"/>
    <w:pPr>
      <w:suppressAutoHyphens/>
      <w:spacing w:before="120" w:after="120"/>
    </w:pPr>
    <w:rPr>
      <w:rFonts w:eastAsia="MS Mincho" w:cs="CG Times (WN)"/>
      <w:b/>
      <w:lang w:eastAsia="ar-SA"/>
    </w:rPr>
  </w:style>
  <w:style w:type="paragraph" w:customStyle="1" w:styleId="59">
    <w:name w:val="書式なし5"/>
    <w:basedOn w:val="Normal"/>
    <w:rsid w:val="00446E18"/>
    <w:pPr>
      <w:suppressAutoHyphens/>
    </w:pPr>
    <w:rPr>
      <w:rFonts w:ascii="Courier New" w:eastAsia="MS Mincho" w:hAnsi="Courier New" w:cs="CG Times (WN)"/>
      <w:lang w:val="nb-NO" w:eastAsia="ar-SA"/>
    </w:rPr>
  </w:style>
  <w:style w:type="paragraph" w:customStyle="1" w:styleId="240">
    <w:name w:val="本文 24"/>
    <w:basedOn w:val="Normal"/>
    <w:rsid w:val="00446E18"/>
    <w:pPr>
      <w:suppressAutoHyphens/>
      <w:spacing w:after="120"/>
    </w:pPr>
    <w:rPr>
      <w:rFonts w:eastAsia="MS Mincho" w:cs="CG Times (WN)"/>
      <w:lang w:eastAsia="ar-SA"/>
    </w:rPr>
  </w:style>
  <w:style w:type="paragraph" w:customStyle="1" w:styleId="34">
    <w:name w:val="本文 34"/>
    <w:basedOn w:val="Normal"/>
    <w:rsid w:val="00446E18"/>
    <w:pPr>
      <w:suppressAutoHyphens/>
      <w:spacing w:after="120"/>
    </w:pPr>
    <w:rPr>
      <w:rFonts w:eastAsia="MS Mincho" w:cs="CG Times (WN)"/>
      <w:lang w:eastAsia="ar-SA"/>
    </w:rPr>
  </w:style>
  <w:style w:type="paragraph" w:customStyle="1" w:styleId="Web5">
    <w:name w:val="標準 (Web)5"/>
    <w:basedOn w:val="Normal"/>
    <w:rsid w:val="00446E18"/>
    <w:pPr>
      <w:suppressAutoHyphens/>
      <w:spacing w:before="100" w:after="100"/>
    </w:pPr>
    <w:rPr>
      <w:rFonts w:eastAsia="Arial Unicode MS" w:cs="CG Times (WN)"/>
      <w:sz w:val="24"/>
      <w:szCs w:val="24"/>
      <w:lang w:eastAsia="en-GB"/>
    </w:rPr>
  </w:style>
  <w:style w:type="paragraph" w:customStyle="1" w:styleId="252">
    <w:name w:val="本文インデント 25"/>
    <w:basedOn w:val="Normal"/>
    <w:rsid w:val="00446E18"/>
    <w:pPr>
      <w:suppressAutoHyphens/>
      <w:ind w:left="567"/>
    </w:pPr>
    <w:rPr>
      <w:rFonts w:ascii="Arial" w:eastAsia="MS Mincho" w:hAnsi="Arial" w:cs="Arial"/>
      <w:lang w:eastAsia="ar-SA"/>
    </w:rPr>
  </w:style>
  <w:style w:type="paragraph" w:customStyle="1" w:styleId="5a">
    <w:name w:val="標準インデント5"/>
    <w:basedOn w:val="Normal"/>
    <w:rsid w:val="00446E18"/>
    <w:pPr>
      <w:suppressAutoHyphens/>
      <w:ind w:left="708"/>
    </w:pPr>
    <w:rPr>
      <w:rFonts w:eastAsia="MS Mincho" w:cs="CG Times (WN)"/>
      <w:lang w:eastAsia="ar-SA"/>
    </w:rPr>
  </w:style>
  <w:style w:type="paragraph" w:customStyle="1" w:styleId="5b">
    <w:name w:val="記5"/>
    <w:basedOn w:val="Normal"/>
    <w:next w:val="Normal"/>
    <w:rsid w:val="00446E18"/>
    <w:pPr>
      <w:suppressAutoHyphens/>
    </w:pPr>
    <w:rPr>
      <w:rFonts w:eastAsia="MS Mincho" w:cs="CG Times (WN)"/>
      <w:lang w:eastAsia="ar-SA"/>
    </w:rPr>
  </w:style>
  <w:style w:type="paragraph" w:customStyle="1" w:styleId="HTML5">
    <w:name w:val="HTML 書式付き5"/>
    <w:basedOn w:val="Normal"/>
    <w:rsid w:val="00446E18"/>
    <w:pPr>
      <w:suppressAutoHyphens/>
    </w:pPr>
    <w:rPr>
      <w:rFonts w:ascii="Courier New" w:eastAsia="MS Mincho" w:hAnsi="Courier New" w:cs="Courier New"/>
      <w:lang w:eastAsia="ar-SA"/>
    </w:rPr>
  </w:style>
  <w:style w:type="paragraph" w:customStyle="1" w:styleId="ac">
    <w:name w:val="表の内容"/>
    <w:basedOn w:val="Normal"/>
    <w:rsid w:val="00446E18"/>
    <w:pPr>
      <w:suppressLineNumbers/>
      <w:suppressAutoHyphens/>
    </w:pPr>
    <w:rPr>
      <w:rFonts w:eastAsia="MS Mincho" w:cs="CG Times (WN)"/>
      <w:lang w:eastAsia="ar-SA"/>
    </w:rPr>
  </w:style>
  <w:style w:type="paragraph" w:customStyle="1" w:styleId="ad">
    <w:name w:val="表の見出し"/>
    <w:basedOn w:val="ac"/>
    <w:rsid w:val="00446E18"/>
    <w:pPr>
      <w:jc w:val="center"/>
    </w:pPr>
    <w:rPr>
      <w:b/>
      <w:bCs/>
    </w:rPr>
  </w:style>
  <w:style w:type="character" w:customStyle="1" w:styleId="WW8Num27z0">
    <w:name w:val="WW8Num27z0"/>
    <w:rsid w:val="00446E18"/>
    <w:rPr>
      <w:rFonts w:ascii="Arial" w:eastAsia="Times New Roman" w:hAnsi="Arial" w:cs="Arial"/>
    </w:rPr>
  </w:style>
  <w:style w:type="character" w:customStyle="1" w:styleId="WW8Num27z1">
    <w:name w:val="WW8Num27z1"/>
    <w:rsid w:val="00446E18"/>
    <w:rPr>
      <w:rFonts w:ascii="Courier New" w:hAnsi="Courier New" w:cs="Courier New"/>
    </w:rPr>
  </w:style>
  <w:style w:type="character" w:customStyle="1" w:styleId="WW8Num27z2">
    <w:name w:val="WW8Num27z2"/>
    <w:rsid w:val="00446E18"/>
    <w:rPr>
      <w:rFonts w:ascii="Wingdings" w:hAnsi="Wingdings"/>
    </w:rPr>
  </w:style>
  <w:style w:type="character" w:customStyle="1" w:styleId="WW8Num27z3">
    <w:name w:val="WW8Num27z3"/>
    <w:rsid w:val="00446E18"/>
    <w:rPr>
      <w:rFonts w:ascii="Symbol" w:hAnsi="Symbol"/>
    </w:rPr>
  </w:style>
  <w:style w:type="character" w:customStyle="1" w:styleId="WW8Num29z0">
    <w:name w:val="WW8Num29z0"/>
    <w:rsid w:val="00446E18"/>
    <w:rPr>
      <w:rFonts w:ascii="Times New Roman" w:eastAsia="MS Mincho" w:hAnsi="Times New Roman" w:cs="Times New Roman"/>
    </w:rPr>
  </w:style>
  <w:style w:type="character" w:customStyle="1" w:styleId="WW8Num29z1">
    <w:name w:val="WW8Num29z1"/>
    <w:rsid w:val="00446E18"/>
    <w:rPr>
      <w:rFonts w:ascii="Courier New" w:hAnsi="Courier New" w:cs="Courier New"/>
    </w:rPr>
  </w:style>
  <w:style w:type="character" w:customStyle="1" w:styleId="WW8Num29z2">
    <w:name w:val="WW8Num29z2"/>
    <w:rsid w:val="00446E18"/>
    <w:rPr>
      <w:rFonts w:ascii="Wingdings" w:hAnsi="Wingdings"/>
    </w:rPr>
  </w:style>
  <w:style w:type="character" w:customStyle="1" w:styleId="WW8Num29z3">
    <w:name w:val="WW8Num29z3"/>
    <w:rsid w:val="00446E18"/>
    <w:rPr>
      <w:rFonts w:ascii="Symbol" w:hAnsi="Symbol"/>
    </w:rPr>
  </w:style>
  <w:style w:type="character" w:customStyle="1" w:styleId="WW8Num31z0">
    <w:name w:val="WW8Num31z0"/>
    <w:rsid w:val="00446E18"/>
    <w:rPr>
      <w:rFonts w:ascii="Symbol" w:hAnsi="Symbol"/>
    </w:rPr>
  </w:style>
  <w:style w:type="character" w:customStyle="1" w:styleId="WW8Num31z1">
    <w:name w:val="WW8Num31z1"/>
    <w:rsid w:val="00446E18"/>
    <w:rPr>
      <w:rFonts w:ascii="Courier New" w:hAnsi="Courier New" w:cs="Courier New"/>
    </w:rPr>
  </w:style>
  <w:style w:type="character" w:customStyle="1" w:styleId="WW8Num31z2">
    <w:name w:val="WW8Num31z2"/>
    <w:rsid w:val="00446E18"/>
    <w:rPr>
      <w:rFonts w:ascii="Wingdings" w:hAnsi="Wingdings"/>
    </w:rPr>
  </w:style>
  <w:style w:type="character" w:customStyle="1" w:styleId="WW8Num34z2">
    <w:name w:val="WW8Num34z2"/>
    <w:rsid w:val="00446E18"/>
    <w:rPr>
      <w:rFonts w:ascii="Wingdings" w:hAnsi="Wingdings"/>
    </w:rPr>
  </w:style>
  <w:style w:type="character" w:customStyle="1" w:styleId="WW8Num34z3">
    <w:name w:val="WW8Num34z3"/>
    <w:rsid w:val="00446E18"/>
    <w:rPr>
      <w:rFonts w:ascii="Symbol" w:hAnsi="Symbol"/>
    </w:rPr>
  </w:style>
  <w:style w:type="character" w:customStyle="1" w:styleId="WW8Num37z0">
    <w:name w:val="WW8Num37z0"/>
    <w:rsid w:val="00446E18"/>
    <w:rPr>
      <w:rFonts w:ascii="Times New Roman" w:eastAsia="SimSun" w:hAnsi="Times New Roman" w:cs="Times New Roman"/>
    </w:rPr>
  </w:style>
  <w:style w:type="character" w:customStyle="1" w:styleId="WW8Num37z1">
    <w:name w:val="WW8Num37z1"/>
    <w:rsid w:val="00446E18"/>
    <w:rPr>
      <w:rFonts w:ascii="Wingdings" w:hAnsi="Wingdings"/>
    </w:rPr>
  </w:style>
  <w:style w:type="character" w:customStyle="1" w:styleId="WW8Num38z0">
    <w:name w:val="WW8Num38z0"/>
    <w:rsid w:val="00446E18"/>
    <w:rPr>
      <w:rFonts w:ascii="Times New Roman" w:eastAsia="SimSun" w:hAnsi="Times New Roman" w:cs="Times New Roman"/>
    </w:rPr>
  </w:style>
  <w:style w:type="character" w:customStyle="1" w:styleId="WW8Num38z1">
    <w:name w:val="WW8Num38z1"/>
    <w:rsid w:val="00446E18"/>
    <w:rPr>
      <w:rFonts w:ascii="Wingdings" w:hAnsi="Wingdings"/>
    </w:rPr>
  </w:style>
  <w:style w:type="character" w:customStyle="1" w:styleId="WW8Num41z0">
    <w:name w:val="WW8Num41z0"/>
    <w:rsid w:val="00446E18"/>
    <w:rPr>
      <w:rFonts w:ascii="Times New Roman" w:eastAsia="SimSun" w:hAnsi="Times New Roman" w:cs="Times New Roman"/>
    </w:rPr>
  </w:style>
  <w:style w:type="character" w:customStyle="1" w:styleId="WW8Num41z1">
    <w:name w:val="WW8Num41z1"/>
    <w:rsid w:val="00446E18"/>
    <w:rPr>
      <w:rFonts w:ascii="Wingdings" w:hAnsi="Wingdings"/>
    </w:rPr>
  </w:style>
  <w:style w:type="character" w:customStyle="1" w:styleId="WW8NumSt20z0">
    <w:name w:val="WW8NumSt20z0"/>
    <w:rsid w:val="00446E18"/>
    <w:rPr>
      <w:rFonts w:ascii="Geneva" w:hAnsi="Geneva"/>
    </w:rPr>
  </w:style>
  <w:style w:type="character" w:customStyle="1" w:styleId="DefaultParagraphFont1">
    <w:name w:val="Default Paragraph Font1"/>
    <w:rsid w:val="00446E18"/>
  </w:style>
  <w:style w:type="character" w:customStyle="1" w:styleId="CommentReference1">
    <w:name w:val="Comment Reference1"/>
    <w:rsid w:val="00446E18"/>
    <w:rPr>
      <w:sz w:val="16"/>
    </w:rPr>
  </w:style>
  <w:style w:type="paragraph" w:customStyle="1" w:styleId="ListBullet1">
    <w:name w:val="List Bullet1"/>
    <w:basedOn w:val="Normal"/>
    <w:rsid w:val="00446E18"/>
    <w:pPr>
      <w:tabs>
        <w:tab w:val="num" w:pos="644"/>
      </w:tabs>
      <w:suppressAutoHyphens/>
      <w:ind w:left="568" w:hanging="284"/>
    </w:pPr>
    <w:rPr>
      <w:rFonts w:eastAsia="MS Mincho"/>
      <w:lang w:eastAsia="ar-SA"/>
    </w:rPr>
  </w:style>
  <w:style w:type="paragraph" w:customStyle="1" w:styleId="ListBullet21">
    <w:name w:val="List Bullet 21"/>
    <w:basedOn w:val="ListBullet1"/>
    <w:rsid w:val="00446E18"/>
    <w:pPr>
      <w:tabs>
        <w:tab w:val="clear" w:pos="644"/>
        <w:tab w:val="num" w:pos="1494"/>
      </w:tabs>
      <w:ind w:left="851"/>
    </w:pPr>
  </w:style>
  <w:style w:type="paragraph" w:customStyle="1" w:styleId="ListBullet31">
    <w:name w:val="List Bullet 31"/>
    <w:basedOn w:val="ListBullet21"/>
    <w:rsid w:val="00446E18"/>
    <w:pPr>
      <w:ind w:left="1135"/>
    </w:pPr>
  </w:style>
  <w:style w:type="paragraph" w:customStyle="1" w:styleId="ListBullet41">
    <w:name w:val="List Bullet 41"/>
    <w:basedOn w:val="ListBullet31"/>
    <w:rsid w:val="00446E18"/>
    <w:pPr>
      <w:ind w:left="1418"/>
    </w:pPr>
  </w:style>
  <w:style w:type="paragraph" w:customStyle="1" w:styleId="ListBullet51">
    <w:name w:val="List Bullet 51"/>
    <w:basedOn w:val="ListBullet41"/>
    <w:rsid w:val="00446E18"/>
    <w:pPr>
      <w:ind w:left="1702"/>
    </w:pPr>
  </w:style>
  <w:style w:type="paragraph" w:customStyle="1" w:styleId="DocumentMap1">
    <w:name w:val="Document Map1"/>
    <w:basedOn w:val="Normal"/>
    <w:rsid w:val="00446E18"/>
    <w:pPr>
      <w:shd w:val="clear" w:color="auto" w:fill="000080"/>
      <w:suppressAutoHyphens/>
    </w:pPr>
    <w:rPr>
      <w:rFonts w:ascii="Tahoma" w:eastAsia="MS Mincho" w:hAnsi="Tahoma"/>
      <w:lang w:eastAsia="ar-SA"/>
    </w:rPr>
  </w:style>
  <w:style w:type="paragraph" w:customStyle="1" w:styleId="PlainText1">
    <w:name w:val="Plain Text1"/>
    <w:basedOn w:val="Normal"/>
    <w:rsid w:val="00446E18"/>
    <w:pPr>
      <w:suppressAutoHyphens/>
    </w:pPr>
    <w:rPr>
      <w:rFonts w:ascii="Courier New" w:eastAsia="MS Mincho" w:hAnsi="Courier New"/>
      <w:lang w:val="nb-NO" w:eastAsia="ar-SA"/>
    </w:rPr>
  </w:style>
  <w:style w:type="paragraph" w:customStyle="1" w:styleId="CommentText1">
    <w:name w:val="Comment Text1"/>
    <w:basedOn w:val="Normal"/>
    <w:rsid w:val="00446E18"/>
    <w:pPr>
      <w:suppressAutoHyphens/>
    </w:pPr>
    <w:rPr>
      <w:rFonts w:eastAsia="MS Mincho"/>
      <w:lang w:eastAsia="ar-SA"/>
    </w:rPr>
  </w:style>
  <w:style w:type="paragraph" w:customStyle="1" w:styleId="List31">
    <w:name w:val="List 31"/>
    <w:basedOn w:val="Normal"/>
    <w:rsid w:val="00446E18"/>
    <w:pPr>
      <w:suppressAutoHyphens/>
      <w:ind w:left="849" w:hanging="283"/>
    </w:pPr>
    <w:rPr>
      <w:rFonts w:eastAsia="MS Mincho"/>
      <w:lang w:eastAsia="ar-SA"/>
    </w:rPr>
  </w:style>
  <w:style w:type="paragraph" w:customStyle="1" w:styleId="List41">
    <w:name w:val="List 41"/>
    <w:basedOn w:val="List31"/>
    <w:rsid w:val="00446E18"/>
    <w:pPr>
      <w:ind w:left="1418" w:hanging="284"/>
    </w:pPr>
  </w:style>
  <w:style w:type="paragraph" w:customStyle="1" w:styleId="ListNumber1">
    <w:name w:val="List Number1"/>
    <w:basedOn w:val="List"/>
    <w:rsid w:val="00446E18"/>
    <w:pPr>
      <w:tabs>
        <w:tab w:val="num" w:pos="644"/>
      </w:tabs>
      <w:suppressAutoHyphens/>
      <w:ind w:left="644" w:hanging="360"/>
    </w:pPr>
    <w:rPr>
      <w:rFonts w:eastAsia="MS Mincho"/>
      <w:lang w:eastAsia="ar-SA"/>
    </w:rPr>
  </w:style>
  <w:style w:type="paragraph" w:customStyle="1" w:styleId="ListNumber21">
    <w:name w:val="List Number 21"/>
    <w:basedOn w:val="ListNumber1"/>
    <w:rsid w:val="00446E18"/>
    <w:pPr>
      <w:ind w:left="851" w:hanging="284"/>
    </w:pPr>
  </w:style>
  <w:style w:type="paragraph" w:customStyle="1" w:styleId="List21">
    <w:name w:val="List 21"/>
    <w:basedOn w:val="List"/>
    <w:rsid w:val="00446E18"/>
    <w:pPr>
      <w:suppressAutoHyphens/>
      <w:ind w:left="851"/>
    </w:pPr>
    <w:rPr>
      <w:rFonts w:eastAsia="MS Mincho"/>
      <w:lang w:eastAsia="ar-SA"/>
    </w:rPr>
  </w:style>
  <w:style w:type="paragraph" w:customStyle="1" w:styleId="List51">
    <w:name w:val="List 51"/>
    <w:basedOn w:val="List41"/>
    <w:rsid w:val="00446E18"/>
    <w:pPr>
      <w:ind w:left="1702"/>
    </w:pPr>
  </w:style>
  <w:style w:type="paragraph" w:customStyle="1" w:styleId="BodyText21">
    <w:name w:val="Body Text 21"/>
    <w:basedOn w:val="Normal"/>
    <w:rsid w:val="00446E18"/>
    <w:pPr>
      <w:suppressAutoHyphens/>
      <w:spacing w:after="120"/>
    </w:pPr>
    <w:rPr>
      <w:rFonts w:eastAsia="MS Mincho"/>
      <w:lang w:eastAsia="ar-SA"/>
    </w:rPr>
  </w:style>
  <w:style w:type="paragraph" w:customStyle="1" w:styleId="BodyText31">
    <w:name w:val="Body Text 31"/>
    <w:basedOn w:val="Normal"/>
    <w:rsid w:val="00446E18"/>
    <w:pPr>
      <w:suppressAutoHyphens/>
      <w:spacing w:after="120"/>
    </w:pPr>
    <w:rPr>
      <w:rFonts w:eastAsia="MS Mincho"/>
      <w:lang w:eastAsia="ar-SA"/>
    </w:rPr>
  </w:style>
  <w:style w:type="paragraph" w:customStyle="1" w:styleId="BodyTextIndent21">
    <w:name w:val="Body Text Indent 21"/>
    <w:basedOn w:val="Normal"/>
    <w:rsid w:val="00446E18"/>
    <w:pPr>
      <w:suppressAutoHyphens/>
      <w:ind w:left="567"/>
    </w:pPr>
    <w:rPr>
      <w:rFonts w:ascii="Arial" w:eastAsia="MS Mincho" w:hAnsi="Arial" w:cs="Arial"/>
      <w:lang w:eastAsia="ar-SA"/>
    </w:rPr>
  </w:style>
  <w:style w:type="paragraph" w:customStyle="1" w:styleId="NormalIndent1">
    <w:name w:val="Normal Indent1"/>
    <w:basedOn w:val="Normal"/>
    <w:rsid w:val="00446E18"/>
    <w:pPr>
      <w:suppressAutoHyphens/>
      <w:ind w:left="708"/>
    </w:pPr>
    <w:rPr>
      <w:rFonts w:eastAsia="MS Mincho"/>
      <w:lang w:eastAsia="ar-SA"/>
    </w:rPr>
  </w:style>
  <w:style w:type="paragraph" w:customStyle="1" w:styleId="NoteHeading1">
    <w:name w:val="Note Heading1"/>
    <w:basedOn w:val="Normal"/>
    <w:next w:val="Normal"/>
    <w:rsid w:val="00446E18"/>
    <w:pPr>
      <w:suppressAutoHyphens/>
    </w:pPr>
    <w:rPr>
      <w:rFonts w:eastAsia="MS Mincho"/>
      <w:lang w:eastAsia="ar-SA"/>
    </w:rPr>
  </w:style>
  <w:style w:type="paragraph" w:customStyle="1" w:styleId="ae">
    <w:name w:val="枠の内容"/>
    <w:basedOn w:val="BodyText"/>
    <w:rsid w:val="00446E18"/>
  </w:style>
  <w:style w:type="character" w:customStyle="1" w:styleId="CharChar22">
    <w:name w:val="Char Char22"/>
    <w:rsid w:val="00446E18"/>
    <w:rPr>
      <w:rFonts w:ascii="Arial" w:hAnsi="Arial"/>
      <w:lang w:val="en-GB"/>
    </w:rPr>
  </w:style>
  <w:style w:type="paragraph" w:styleId="BodyTextIndent3">
    <w:name w:val="Body Text Indent 3"/>
    <w:basedOn w:val="Normal"/>
    <w:link w:val="BodyTextIndent3Char"/>
    <w:rsid w:val="00446E18"/>
    <w:pPr>
      <w:spacing w:after="0"/>
      <w:ind w:left="1080"/>
    </w:pPr>
    <w:rPr>
      <w:lang w:val="x-none" w:eastAsia="en-GB"/>
    </w:rPr>
  </w:style>
  <w:style w:type="character" w:customStyle="1" w:styleId="BodyTextIndent3Char">
    <w:name w:val="Body Text Indent 3 Char"/>
    <w:basedOn w:val="DefaultParagraphFont"/>
    <w:link w:val="BodyTextIndent3"/>
    <w:rsid w:val="00446E18"/>
    <w:rPr>
      <w:rFonts w:ascii="Times New Roman" w:hAnsi="Times New Roman"/>
      <w:lang w:val="x-none" w:eastAsia="en-GB"/>
    </w:rPr>
  </w:style>
  <w:style w:type="paragraph" w:customStyle="1" w:styleId="numberedlist0">
    <w:name w:val="numbered list"/>
    <w:basedOn w:val="ListBullet"/>
    <w:rsid w:val="00446E18"/>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rsid w:val="00446E18"/>
    <w:pPr>
      <w:tabs>
        <w:tab w:val="left" w:pos="1134"/>
      </w:tabs>
      <w:spacing w:after="0"/>
    </w:pPr>
    <w:rPr>
      <w:rFonts w:eastAsia="MS Mincho"/>
      <w:lang w:eastAsia="en-GB"/>
    </w:rPr>
  </w:style>
  <w:style w:type="paragraph" w:customStyle="1" w:styleId="Meetingcaption">
    <w:name w:val="Meeting caption"/>
    <w:basedOn w:val="Normal"/>
    <w:rsid w:val="00446E18"/>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446E18"/>
    <w:pPr>
      <w:spacing w:after="240"/>
      <w:jc w:val="both"/>
    </w:pPr>
    <w:rPr>
      <w:rFonts w:ascii="Helvetica" w:hAnsi="Helvetica"/>
      <w:lang w:eastAsia="en-GB"/>
    </w:rPr>
  </w:style>
  <w:style w:type="paragraph" w:customStyle="1" w:styleId="Cell">
    <w:name w:val="Cell"/>
    <w:basedOn w:val="Normal"/>
    <w:rsid w:val="00446E18"/>
    <w:pPr>
      <w:spacing w:after="0" w:line="240" w:lineRule="exact"/>
      <w:jc w:val="center"/>
    </w:pPr>
    <w:rPr>
      <w:sz w:val="16"/>
      <w:lang w:val="en-US" w:eastAsia="en-GB"/>
    </w:rPr>
  </w:style>
  <w:style w:type="paragraph" w:customStyle="1" w:styleId="h61">
    <w:name w:val="h6"/>
    <w:basedOn w:val="Normal"/>
    <w:rsid w:val="00446E18"/>
    <w:pPr>
      <w:spacing w:before="100" w:beforeAutospacing="1" w:after="100" w:afterAutospacing="1"/>
    </w:pPr>
    <w:rPr>
      <w:sz w:val="24"/>
      <w:szCs w:val="24"/>
      <w:lang w:val="en-US" w:eastAsia="en-GB"/>
    </w:rPr>
  </w:style>
  <w:style w:type="paragraph" w:customStyle="1" w:styleId="tah0">
    <w:name w:val="tah"/>
    <w:basedOn w:val="Normal"/>
    <w:rsid w:val="00446E1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46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6E18"/>
    <w:rPr>
      <w:rFonts w:ascii="Arial" w:hAnsi="Arial"/>
      <w:sz w:val="24"/>
      <w:lang w:val="en-GB" w:eastAsia="ja-JP" w:bidi="ar-SA"/>
    </w:rPr>
  </w:style>
  <w:style w:type="paragraph" w:customStyle="1" w:styleId="NormalAfter3pt">
    <w:name w:val="Normal + After:  3 pt"/>
    <w:basedOn w:val="Normal"/>
    <w:rsid w:val="00446E18"/>
    <w:pPr>
      <w:tabs>
        <w:tab w:val="num" w:pos="2560"/>
      </w:tabs>
      <w:ind w:left="2560" w:hanging="357"/>
    </w:pPr>
    <w:rPr>
      <w:lang w:val="en-AU" w:eastAsia="ko-KR"/>
    </w:rPr>
  </w:style>
  <w:style w:type="character" w:customStyle="1" w:styleId="FigureCaption1">
    <w:name w:val="Figure Caption1"/>
    <w:aliases w:val="fc Char1,Figure Caption Char Char"/>
    <w:rsid w:val="00446E1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6E1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46E1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6E18"/>
    <w:rPr>
      <w:lang w:val="en-GB" w:eastAsia="ja-JP" w:bidi="ar-SA"/>
    </w:rPr>
  </w:style>
  <w:style w:type="character" w:customStyle="1" w:styleId="CarCar10">
    <w:name w:val="Car Car10"/>
    <w:rsid w:val="00446E18"/>
    <w:rPr>
      <w:rFonts w:ascii="Arial" w:hAnsi="Arial"/>
      <w:lang w:val="en-GB" w:eastAsia="ja-JP" w:bidi="ar-SA"/>
    </w:rPr>
  </w:style>
  <w:style w:type="paragraph" w:customStyle="1" w:styleId="Revision2">
    <w:name w:val="Revision2"/>
    <w:hidden/>
    <w:semiHidden/>
    <w:rsid w:val="00446E18"/>
    <w:rPr>
      <w:rFonts w:ascii="Times New Roman" w:eastAsia="MS Mincho" w:hAnsi="Times New Roman"/>
      <w:lang w:val="en-GB" w:eastAsia="en-US"/>
    </w:rPr>
  </w:style>
  <w:style w:type="paragraph" w:customStyle="1" w:styleId="ListParagraph1">
    <w:name w:val="List Paragraph1"/>
    <w:basedOn w:val="Normal"/>
    <w:qFormat/>
    <w:rsid w:val="00446E18"/>
    <w:pPr>
      <w:ind w:left="720"/>
      <w:contextualSpacing/>
    </w:pPr>
    <w:rPr>
      <w:lang w:eastAsia="en-GB"/>
    </w:rPr>
  </w:style>
  <w:style w:type="character" w:customStyle="1" w:styleId="19">
    <w:name w:val="段落フォント1"/>
    <w:rsid w:val="00446E18"/>
  </w:style>
  <w:style w:type="character" w:customStyle="1" w:styleId="1a">
    <w:name w:val="コメント参照1"/>
    <w:rsid w:val="00446E18"/>
    <w:rPr>
      <w:sz w:val="16"/>
    </w:rPr>
  </w:style>
  <w:style w:type="paragraph" w:customStyle="1" w:styleId="1b">
    <w:name w:val="図表番号1"/>
    <w:basedOn w:val="Normal"/>
    <w:rsid w:val="00446E1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46E18"/>
    <w:pPr>
      <w:tabs>
        <w:tab w:val="num" w:pos="644"/>
      </w:tabs>
      <w:suppressAutoHyphens/>
      <w:ind w:left="644" w:hanging="360"/>
    </w:pPr>
    <w:rPr>
      <w:rFonts w:eastAsia="MS Mincho" w:cs="CG Times (WN)"/>
      <w:lang w:eastAsia="ar-SA"/>
    </w:rPr>
  </w:style>
  <w:style w:type="paragraph" w:customStyle="1" w:styleId="210">
    <w:name w:val="段落番号 21"/>
    <w:basedOn w:val="1c"/>
    <w:rsid w:val="00446E18"/>
    <w:pPr>
      <w:ind w:left="851" w:hanging="284"/>
    </w:pPr>
  </w:style>
  <w:style w:type="paragraph" w:customStyle="1" w:styleId="1d">
    <w:name w:val="箇条書き1"/>
    <w:basedOn w:val="List"/>
    <w:rsid w:val="00446E18"/>
    <w:pPr>
      <w:tabs>
        <w:tab w:val="num" w:pos="644"/>
      </w:tabs>
      <w:suppressAutoHyphens/>
      <w:ind w:left="644" w:hanging="360"/>
    </w:pPr>
    <w:rPr>
      <w:rFonts w:eastAsia="MS Mincho" w:cs="CG Times (WN)"/>
      <w:lang w:eastAsia="ar-SA"/>
    </w:rPr>
  </w:style>
  <w:style w:type="paragraph" w:customStyle="1" w:styleId="211">
    <w:name w:val="箇条書き 21"/>
    <w:basedOn w:val="1d"/>
    <w:rsid w:val="00446E18"/>
    <w:pPr>
      <w:tabs>
        <w:tab w:val="clear" w:pos="644"/>
        <w:tab w:val="num" w:pos="1494"/>
      </w:tabs>
      <w:ind w:left="851" w:hanging="284"/>
    </w:pPr>
  </w:style>
  <w:style w:type="paragraph" w:customStyle="1" w:styleId="310">
    <w:name w:val="箇条書き 31"/>
    <w:basedOn w:val="211"/>
    <w:rsid w:val="00446E18"/>
    <w:pPr>
      <w:ind w:left="1135"/>
    </w:pPr>
  </w:style>
  <w:style w:type="paragraph" w:customStyle="1" w:styleId="212">
    <w:name w:val="一覧 21"/>
    <w:basedOn w:val="List"/>
    <w:rsid w:val="00446E18"/>
    <w:pPr>
      <w:suppressAutoHyphens/>
      <w:ind w:left="851"/>
    </w:pPr>
    <w:rPr>
      <w:rFonts w:eastAsia="MS Mincho" w:cs="CG Times (WN)"/>
      <w:lang w:eastAsia="ar-SA"/>
    </w:rPr>
  </w:style>
  <w:style w:type="paragraph" w:customStyle="1" w:styleId="311">
    <w:name w:val="一覧 31"/>
    <w:basedOn w:val="212"/>
    <w:rsid w:val="00446E18"/>
    <w:pPr>
      <w:ind w:left="1135"/>
    </w:pPr>
  </w:style>
  <w:style w:type="paragraph" w:customStyle="1" w:styleId="41">
    <w:name w:val="一覧 41"/>
    <w:basedOn w:val="311"/>
    <w:rsid w:val="00446E18"/>
    <w:pPr>
      <w:ind w:left="1418"/>
    </w:pPr>
  </w:style>
  <w:style w:type="paragraph" w:customStyle="1" w:styleId="510">
    <w:name w:val="一覧 51"/>
    <w:basedOn w:val="41"/>
    <w:rsid w:val="00446E18"/>
    <w:pPr>
      <w:ind w:left="1702"/>
    </w:pPr>
  </w:style>
  <w:style w:type="paragraph" w:customStyle="1" w:styleId="410">
    <w:name w:val="箇条書き 41"/>
    <w:basedOn w:val="310"/>
    <w:rsid w:val="00446E18"/>
    <w:pPr>
      <w:ind w:left="1418"/>
    </w:pPr>
  </w:style>
  <w:style w:type="paragraph" w:customStyle="1" w:styleId="511">
    <w:name w:val="箇条書き 51"/>
    <w:basedOn w:val="410"/>
    <w:rsid w:val="00446E18"/>
    <w:pPr>
      <w:ind w:left="1702"/>
    </w:pPr>
  </w:style>
  <w:style w:type="paragraph" w:customStyle="1" w:styleId="1e">
    <w:name w:val="コメント文字列1"/>
    <w:basedOn w:val="Normal"/>
    <w:rsid w:val="00446E18"/>
    <w:pPr>
      <w:suppressAutoHyphens/>
    </w:pPr>
    <w:rPr>
      <w:rFonts w:eastAsia="MS Mincho" w:cs="CG Times (WN)"/>
      <w:lang w:eastAsia="ar-SA"/>
    </w:rPr>
  </w:style>
  <w:style w:type="paragraph" w:customStyle="1" w:styleId="1f">
    <w:name w:val="コメント内容1"/>
    <w:basedOn w:val="1e"/>
    <w:next w:val="1e"/>
    <w:rsid w:val="00446E18"/>
    <w:rPr>
      <w:b/>
      <w:bCs/>
    </w:rPr>
  </w:style>
  <w:style w:type="paragraph" w:customStyle="1" w:styleId="1f0">
    <w:name w:val="見出しマップ1"/>
    <w:basedOn w:val="Normal"/>
    <w:rsid w:val="00446E18"/>
    <w:pPr>
      <w:shd w:val="clear" w:color="auto" w:fill="000080"/>
      <w:suppressAutoHyphens/>
    </w:pPr>
    <w:rPr>
      <w:rFonts w:ascii="Tahoma" w:eastAsia="MS Mincho" w:hAnsi="Tahoma" w:cs="Tahoma"/>
      <w:lang w:eastAsia="ar-SA"/>
    </w:rPr>
  </w:style>
  <w:style w:type="paragraph" w:customStyle="1" w:styleId="1f1">
    <w:name w:val="書式なし1"/>
    <w:basedOn w:val="Normal"/>
    <w:rsid w:val="00446E18"/>
    <w:pPr>
      <w:suppressAutoHyphens/>
    </w:pPr>
    <w:rPr>
      <w:rFonts w:ascii="Courier New" w:eastAsia="MS Mincho" w:hAnsi="Courier New" w:cs="CG Times (WN)"/>
      <w:lang w:val="nb-NO" w:eastAsia="ar-SA"/>
    </w:rPr>
  </w:style>
  <w:style w:type="paragraph" w:customStyle="1" w:styleId="213">
    <w:name w:val="本文 21"/>
    <w:basedOn w:val="Normal"/>
    <w:rsid w:val="00446E18"/>
    <w:pPr>
      <w:suppressAutoHyphens/>
      <w:spacing w:after="120"/>
    </w:pPr>
    <w:rPr>
      <w:rFonts w:eastAsia="MS Mincho" w:cs="CG Times (WN)"/>
      <w:lang w:eastAsia="ar-SA"/>
    </w:rPr>
  </w:style>
  <w:style w:type="paragraph" w:customStyle="1" w:styleId="312">
    <w:name w:val="本文 31"/>
    <w:basedOn w:val="Normal"/>
    <w:rsid w:val="00446E18"/>
    <w:pPr>
      <w:suppressAutoHyphens/>
      <w:spacing w:after="120"/>
    </w:pPr>
    <w:rPr>
      <w:rFonts w:eastAsia="MS Mincho" w:cs="CG Times (WN)"/>
      <w:lang w:eastAsia="ar-SA"/>
    </w:rPr>
  </w:style>
  <w:style w:type="paragraph" w:customStyle="1" w:styleId="Web1">
    <w:name w:val="標準 (Web)1"/>
    <w:basedOn w:val="Normal"/>
    <w:rsid w:val="00446E18"/>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446E18"/>
    <w:pPr>
      <w:suppressAutoHyphens/>
      <w:ind w:left="567"/>
    </w:pPr>
    <w:rPr>
      <w:rFonts w:ascii="Arial" w:eastAsia="MS Mincho" w:hAnsi="Arial" w:cs="Arial"/>
      <w:lang w:eastAsia="ar-SA"/>
    </w:rPr>
  </w:style>
  <w:style w:type="paragraph" w:customStyle="1" w:styleId="1f2">
    <w:name w:val="標準インデント1"/>
    <w:basedOn w:val="Normal"/>
    <w:rsid w:val="00446E18"/>
    <w:pPr>
      <w:suppressAutoHyphens/>
      <w:ind w:left="708"/>
    </w:pPr>
    <w:rPr>
      <w:rFonts w:eastAsia="MS Mincho" w:cs="CG Times (WN)"/>
      <w:lang w:eastAsia="ar-SA"/>
    </w:rPr>
  </w:style>
  <w:style w:type="paragraph" w:customStyle="1" w:styleId="1f3">
    <w:name w:val="記1"/>
    <w:basedOn w:val="Normal"/>
    <w:next w:val="Normal"/>
    <w:rsid w:val="00446E18"/>
    <w:pPr>
      <w:suppressAutoHyphens/>
    </w:pPr>
    <w:rPr>
      <w:rFonts w:eastAsia="MS Mincho" w:cs="CG Times (WN)"/>
      <w:lang w:eastAsia="ar-SA"/>
    </w:rPr>
  </w:style>
  <w:style w:type="paragraph" w:customStyle="1" w:styleId="HTML1">
    <w:name w:val="HTML 書式付き1"/>
    <w:basedOn w:val="Normal"/>
    <w:rsid w:val="00446E18"/>
    <w:pPr>
      <w:suppressAutoHyphens/>
    </w:pPr>
    <w:rPr>
      <w:rFonts w:ascii="Courier New" w:eastAsia="MS Mincho" w:hAnsi="Courier New" w:cs="Courier New"/>
      <w:lang w:eastAsia="ar-SA"/>
    </w:rPr>
  </w:style>
  <w:style w:type="character" w:customStyle="1" w:styleId="CharChar23">
    <w:name w:val="Char Char23"/>
    <w:rsid w:val="00446E18"/>
    <w:rPr>
      <w:rFonts w:ascii="Arial" w:hAnsi="Arial"/>
      <w:lang w:val="en-GB" w:eastAsia="en-US"/>
    </w:rPr>
  </w:style>
  <w:style w:type="character" w:customStyle="1" w:styleId="B1C">
    <w:name w:val="B1 C"/>
    <w:rsid w:val="00446E18"/>
    <w:rPr>
      <w:lang w:val="en-GB" w:eastAsia="en-US" w:bidi="ar-SA"/>
    </w:rPr>
  </w:style>
  <w:style w:type="character" w:customStyle="1" w:styleId="Titre3">
    <w:name w:val="Titre 3"/>
    <w:rsid w:val="00446E18"/>
    <w:rPr>
      <w:rFonts w:ascii="Arial" w:hAnsi="Arial"/>
      <w:sz w:val="28"/>
      <w:szCs w:val="28"/>
      <w:lang w:val="en-GB" w:eastAsia="en-GB"/>
    </w:rPr>
  </w:style>
  <w:style w:type="character" w:customStyle="1" w:styleId="B3c">
    <w:name w:val="B3 c"/>
    <w:rsid w:val="00446E18"/>
    <w:rPr>
      <w:lang w:val="en-GB" w:eastAsia="en-GB"/>
    </w:rPr>
  </w:style>
  <w:style w:type="character" w:customStyle="1" w:styleId="B2C">
    <w:name w:val="B2 C"/>
    <w:rsid w:val="00446E18"/>
    <w:rPr>
      <w:lang w:val="en-GB" w:eastAsia="en-GB"/>
    </w:rPr>
  </w:style>
  <w:style w:type="paragraph" w:customStyle="1" w:styleId="1f4">
    <w:name w:val="题注1"/>
    <w:basedOn w:val="Normal"/>
    <w:next w:val="Normal"/>
    <w:rsid w:val="00446E18"/>
    <w:pPr>
      <w:spacing w:before="120" w:after="120"/>
    </w:pPr>
    <w:rPr>
      <w:rFonts w:eastAsia="MS Mincho"/>
      <w:b/>
      <w:lang w:eastAsia="en-GB"/>
    </w:rPr>
  </w:style>
  <w:style w:type="paragraph" w:customStyle="1" w:styleId="1f5">
    <w:name w:val="图表目录1"/>
    <w:basedOn w:val="Normal"/>
    <w:next w:val="Normal"/>
    <w:rsid w:val="00446E18"/>
    <w:pPr>
      <w:ind w:left="400" w:hanging="400"/>
      <w:jc w:val="center"/>
    </w:pPr>
    <w:rPr>
      <w:rFonts w:eastAsia="MS Mincho"/>
      <w:b/>
      <w:lang w:eastAsia="en-GB"/>
    </w:rPr>
  </w:style>
  <w:style w:type="character" w:customStyle="1" w:styleId="st1">
    <w:name w:val="st1"/>
    <w:rsid w:val="00446E1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6E18"/>
    <w:rPr>
      <w:rFonts w:ascii="Arial" w:hAnsi="Arial"/>
      <w:sz w:val="24"/>
      <w:szCs w:val="28"/>
      <w:lang w:val="en-GB" w:eastAsia="en-US"/>
    </w:rPr>
  </w:style>
  <w:style w:type="character" w:customStyle="1" w:styleId="T1Char5">
    <w:name w:val="T1 Char5"/>
    <w:aliases w:val="Header 6 Char Char5"/>
    <w:rsid w:val="00446E1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6E18"/>
    <w:rPr>
      <w:rFonts w:ascii="Times New Roman" w:eastAsia="Times New Roman" w:hAnsi="Times New Roman"/>
    </w:rPr>
  </w:style>
  <w:style w:type="character" w:customStyle="1" w:styleId="ListChar">
    <w:name w:val="List Char"/>
    <w:rsid w:val="00446E18"/>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6E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6E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6E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6E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6E18"/>
    <w:rPr>
      <w:rFonts w:ascii="Arial" w:eastAsia="MS Mincho" w:hAnsi="Arial"/>
      <w:sz w:val="22"/>
      <w:lang w:val="en-GB" w:eastAsia="en-US" w:bidi="ar-SA"/>
    </w:rPr>
  </w:style>
  <w:style w:type="character" w:customStyle="1" w:styleId="T1Car">
    <w:name w:val="T1 Car"/>
    <w:aliases w:val="Header 6 Car Car"/>
    <w:rsid w:val="00446E18"/>
    <w:rPr>
      <w:rFonts w:ascii="Arial" w:eastAsia="MS Mincho" w:hAnsi="Arial"/>
      <w:lang w:val="en-GB" w:eastAsia="en-US" w:bidi="ar-SA"/>
    </w:rPr>
  </w:style>
  <w:style w:type="character" w:customStyle="1" w:styleId="CarCar4">
    <w:name w:val="Car Car4"/>
    <w:rsid w:val="00446E18"/>
    <w:rPr>
      <w:rFonts w:ascii="Arial" w:eastAsia="MS Mincho" w:hAnsi="Arial"/>
      <w:lang w:val="en-GB" w:eastAsia="en-US" w:bidi="ar-SA"/>
    </w:rPr>
  </w:style>
  <w:style w:type="character" w:customStyle="1" w:styleId="CarCar8">
    <w:name w:val="Car Car8"/>
    <w:rsid w:val="00446E18"/>
    <w:rPr>
      <w:rFonts w:ascii="Arial" w:eastAsia="MS Mincho" w:hAnsi="Arial"/>
      <w:sz w:val="36"/>
      <w:lang w:val="en-GB" w:eastAsia="en-US" w:bidi="ar-SA"/>
    </w:rPr>
  </w:style>
  <w:style w:type="character" w:customStyle="1" w:styleId="CarCar3">
    <w:name w:val="Car Car3"/>
    <w:rsid w:val="00446E18"/>
    <w:rPr>
      <w:rFonts w:ascii="Arial" w:eastAsia="MS Mincho" w:hAnsi="Arial"/>
      <w:sz w:val="36"/>
      <w:lang w:val="en-GB" w:eastAsia="en-US" w:bidi="ar-SA"/>
    </w:rPr>
  </w:style>
  <w:style w:type="character" w:customStyle="1" w:styleId="CarCar7">
    <w:name w:val="Car Car7"/>
    <w:rsid w:val="00446E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6E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6E18"/>
    <w:rPr>
      <w:b/>
      <w:lang w:val="en-GB" w:eastAsia="ja-JP" w:bidi="ar-SA"/>
    </w:rPr>
  </w:style>
  <w:style w:type="character" w:customStyle="1" w:styleId="CarCar6">
    <w:name w:val="Car Car6"/>
    <w:rsid w:val="00446E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6E18"/>
    <w:rPr>
      <w:lang w:val="en-GB" w:eastAsia="ja-JP" w:bidi="ar-SA"/>
    </w:rPr>
  </w:style>
  <w:style w:type="character" w:customStyle="1" w:styleId="T1Char6">
    <w:name w:val="T1 Char6"/>
    <w:aliases w:val="Header 6 Char Char6"/>
    <w:rsid w:val="00446E18"/>
  </w:style>
  <w:style w:type="character" w:customStyle="1" w:styleId="capChar5">
    <w:name w:val="cap Char5"/>
    <w:aliases w:val="cap Char Char5,Caption Char Char4,Caption Char1 Char Char4,cap Char Char1 Char4,Caption Char Char1 Char Char4,cap Char2 Char Char Char4"/>
    <w:rsid w:val="00446E18"/>
    <w:rPr>
      <w:b/>
      <w:lang w:val="en-GB" w:eastAsia="en-US" w:bidi="ar-SA"/>
    </w:rPr>
  </w:style>
  <w:style w:type="character" w:customStyle="1" w:styleId="Head2AZchn">
    <w:name w:val="Head2A Zchn"/>
    <w:aliases w:val="2 Zchn,H2 Zchn,h2 Zchn,DO NOT USE_h2 Zchn,h21 Zchn,UNDERRUBRIK 1-2 Zchn Zchn"/>
    <w:rsid w:val="00446E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6E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6E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6E18"/>
    <w:rPr>
      <w:rFonts w:ascii="Arial" w:hAnsi="Arial"/>
      <w:sz w:val="22"/>
      <w:lang w:val="en-GB" w:eastAsia="en-GB" w:bidi="ar-SA"/>
    </w:rPr>
  </w:style>
  <w:style w:type="character" w:customStyle="1" w:styleId="T1Zchn">
    <w:name w:val="T1 Zchn"/>
    <w:aliases w:val="Header 6 Zchn Zchn"/>
    <w:rsid w:val="00446E18"/>
  </w:style>
  <w:style w:type="character" w:customStyle="1" w:styleId="capChar3">
    <w:name w:val="cap Char3"/>
    <w:aliases w:val="cap Char Char3,Caption Char Char2,Caption Char1 Char Char2,cap Char Char1 Char2,Caption Char Char1 Char Char2,cap Char2 Char Char Char2"/>
    <w:rsid w:val="00446E18"/>
    <w:rPr>
      <w:rFonts w:ascii="Times New Roman" w:eastAsia="Batang" w:hAnsi="Times New Roman"/>
      <w:b/>
      <w:lang w:val="en-GB"/>
    </w:rPr>
  </w:style>
  <w:style w:type="character" w:customStyle="1" w:styleId="Heading6Char2">
    <w:name w:val="Heading 6 Char2"/>
    <w:rsid w:val="00446E18"/>
  </w:style>
  <w:style w:type="character" w:customStyle="1" w:styleId="capChar4">
    <w:name w:val="cap Char4"/>
    <w:aliases w:val="cap Char Char4,Caption Char Char3,Caption Char1 Char Char3,cap Char Char1 Char3,Caption Char Char1 Char Char3,cap Char2 Char Char Char3"/>
    <w:rsid w:val="00446E18"/>
    <w:rPr>
      <w:rFonts w:ascii="Times New Roman" w:eastAsia="MS Mincho" w:hAnsi="Times New Roman"/>
      <w:b/>
      <w:lang w:val="en-GB"/>
    </w:rPr>
  </w:style>
  <w:style w:type="character" w:customStyle="1" w:styleId="T1Char8">
    <w:name w:val="T1 Char8"/>
    <w:aliases w:val="Header 6 Char Char7"/>
    <w:rsid w:val="00446E1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6E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6E18"/>
    <w:rPr>
      <w:rFonts w:ascii="Arial" w:hAnsi="Arial"/>
      <w:sz w:val="24"/>
      <w:szCs w:val="28"/>
      <w:lang w:val="en-GB" w:eastAsia="en-US"/>
    </w:rPr>
  </w:style>
  <w:style w:type="character" w:customStyle="1" w:styleId="T1Char7">
    <w:name w:val="T1 Char7"/>
    <w:aliases w:val="Header 6 Char Char8"/>
    <w:rsid w:val="00446E1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6E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6E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6E18"/>
    <w:rPr>
      <w:rFonts w:ascii="Arial" w:hAnsi="Arial" w:cs="Arial"/>
      <w:sz w:val="24"/>
      <w:szCs w:val="24"/>
      <w:lang w:val="en-GB" w:eastAsia="en-US" w:bidi="he-IL"/>
    </w:rPr>
  </w:style>
  <w:style w:type="character" w:customStyle="1" w:styleId="T1Char9">
    <w:name w:val="T1 Char9"/>
    <w:aliases w:val="Header 6 Char Char9"/>
    <w:rsid w:val="00446E18"/>
    <w:rPr>
      <w:rFonts w:ascii="Arial" w:hAnsi="Arial" w:cs="Arial"/>
      <w:lang w:val="en-GB" w:eastAsia="en-US" w:bidi="he-IL"/>
    </w:rPr>
  </w:style>
  <w:style w:type="character" w:customStyle="1" w:styleId="List3Char">
    <w:name w:val="List 3 Char"/>
    <w:link w:val="List3"/>
    <w:rsid w:val="00446E18"/>
    <w:rPr>
      <w:rFonts w:ascii="Times New Roman" w:hAnsi="Times New Roman"/>
      <w:lang w:val="en-GB" w:eastAsia="en-US"/>
    </w:rPr>
  </w:style>
  <w:style w:type="paragraph" w:customStyle="1" w:styleId="CharChar3CharCharCharCharCharChar">
    <w:name w:val="Char Char3 Char Char Char Char Char Char"/>
    <w:semiHidden/>
    <w:rsid w:val="00446E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46E18"/>
    <w:rPr>
      <w:rFonts w:ascii="Times New Roman" w:eastAsia="SimSun" w:hAnsi="Times New Roman"/>
      <w:lang w:val="en-GB" w:eastAsia="en-US"/>
    </w:rPr>
  </w:style>
  <w:style w:type="character" w:customStyle="1" w:styleId="Absatz-Standardschriftart1">
    <w:name w:val="Absatz-Standardschriftart1"/>
    <w:rsid w:val="00446E18"/>
  </w:style>
  <w:style w:type="character" w:customStyle="1" w:styleId="Absatz-Standardschriftart2">
    <w:name w:val="Absatz-Standardschriftart2"/>
    <w:rsid w:val="00446E18"/>
  </w:style>
  <w:style w:type="paragraph" w:customStyle="1" w:styleId="editorsnote0">
    <w:name w:val="editorsnote"/>
    <w:basedOn w:val="Normal"/>
    <w:rsid w:val="00446E18"/>
    <w:pPr>
      <w:spacing w:after="0"/>
    </w:pPr>
    <w:rPr>
      <w:rFonts w:eastAsia="Calibri"/>
      <w:sz w:val="24"/>
      <w:szCs w:val="24"/>
      <w:lang w:val="sv-SE" w:eastAsia="sv-SE"/>
    </w:rPr>
  </w:style>
  <w:style w:type="character" w:customStyle="1" w:styleId="313">
    <w:name w:val="(文字) (文字)31"/>
    <w:rsid w:val="00446E18"/>
    <w:rPr>
      <w:rFonts w:ascii="MS Mincho" w:eastAsia="MS Mincho" w:hAnsi="MS Mincho" w:hint="eastAsia"/>
      <w:lang w:val="en-GB" w:eastAsia="ar-SA" w:bidi="ar-SA"/>
    </w:rPr>
  </w:style>
  <w:style w:type="character" w:customStyle="1" w:styleId="110">
    <w:name w:val="(文字) (文字)11"/>
    <w:rsid w:val="00446E18"/>
    <w:rPr>
      <w:rFonts w:ascii="MS Mincho" w:eastAsia="MS Mincho" w:hAnsi="MS Mincho" w:hint="eastAsia"/>
      <w:lang w:val="en-GB" w:eastAsia="ar-SA" w:bidi="ar-SA"/>
    </w:rPr>
  </w:style>
  <w:style w:type="character" w:customStyle="1" w:styleId="Absatz-Standardschriftart3">
    <w:name w:val="Absatz-Standardschriftart3"/>
    <w:rsid w:val="00446E18"/>
  </w:style>
  <w:style w:type="paragraph" w:customStyle="1" w:styleId="32">
    <w:name w:val="修订3"/>
    <w:hidden/>
    <w:semiHidden/>
    <w:rsid w:val="00446E18"/>
    <w:rPr>
      <w:rFonts w:ascii="Times New Roman" w:eastAsia="Batang" w:hAnsi="Times New Roman"/>
      <w:lang w:val="en-GB" w:eastAsia="en-US"/>
    </w:rPr>
  </w:style>
  <w:style w:type="paragraph" w:customStyle="1" w:styleId="TTan">
    <w:name w:val="TTan"/>
    <w:basedOn w:val="FP"/>
    <w:qFormat/>
    <w:rsid w:val="00446E18"/>
    <w:rPr>
      <w:rFonts w:ascii="Arial" w:hAnsi="Arial"/>
      <w:sz w:val="18"/>
      <w:lang w:eastAsia="en-GB"/>
    </w:rPr>
  </w:style>
  <w:style w:type="character" w:customStyle="1" w:styleId="8Char1">
    <w:name w:val="标题 8 Char1"/>
    <w:rsid w:val="00446E18"/>
    <w:rPr>
      <w:rFonts w:ascii="Arial" w:hAnsi="Arial"/>
      <w:sz w:val="36"/>
      <w:lang w:val="en-GB" w:eastAsia="en-US" w:bidi="ar-SA"/>
    </w:rPr>
  </w:style>
  <w:style w:type="paragraph" w:customStyle="1" w:styleId="5c">
    <w:name w:val="修订5"/>
    <w:hidden/>
    <w:semiHidden/>
    <w:rsid w:val="00446E18"/>
    <w:rPr>
      <w:rFonts w:ascii="Times New Roman" w:eastAsia="Batang" w:hAnsi="Times New Roman"/>
      <w:lang w:val="en-GB" w:eastAsia="en-US"/>
    </w:rPr>
  </w:style>
  <w:style w:type="character" w:customStyle="1" w:styleId="Char11">
    <w:name w:val="批注文字 Char1"/>
    <w:uiPriority w:val="99"/>
    <w:rsid w:val="00446E18"/>
    <w:rPr>
      <w:rFonts w:eastAsia="SimSun"/>
      <w:lang w:eastAsia="en-US"/>
    </w:rPr>
  </w:style>
  <w:style w:type="character" w:customStyle="1" w:styleId="Char2">
    <w:name w:val="批注主题 Char2"/>
    <w:rsid w:val="00446E18"/>
    <w:rPr>
      <w:rFonts w:eastAsia="SimSun"/>
      <w:b/>
      <w:bCs/>
      <w:lang w:eastAsia="en-US"/>
    </w:rPr>
  </w:style>
  <w:style w:type="character" w:customStyle="1" w:styleId="Char12">
    <w:name w:val="注释标题 Char1"/>
    <w:rsid w:val="00446E18"/>
    <w:rPr>
      <w:rFonts w:eastAsia="MS Mincho"/>
      <w:lang w:eastAsia="en-US"/>
    </w:rPr>
  </w:style>
  <w:style w:type="character" w:customStyle="1" w:styleId="Char3">
    <w:name w:val="日期 Char"/>
    <w:rsid w:val="00446E18"/>
    <w:rPr>
      <w:lang w:val="en-GB" w:eastAsia="en-US"/>
    </w:rPr>
  </w:style>
  <w:style w:type="character" w:customStyle="1" w:styleId="9Char1">
    <w:name w:val="标题 9 Char1"/>
    <w:rsid w:val="00446E18"/>
    <w:rPr>
      <w:rFonts w:ascii="Arial" w:hAnsi="Arial"/>
      <w:sz w:val="36"/>
      <w:lang w:val="en-GB"/>
    </w:rPr>
  </w:style>
  <w:style w:type="character" w:customStyle="1" w:styleId="Char13">
    <w:name w:val="页脚 Char1"/>
    <w:uiPriority w:val="99"/>
    <w:rsid w:val="00446E18"/>
    <w:rPr>
      <w:rFonts w:ascii="Arial" w:hAnsi="Arial"/>
      <w:b/>
      <w:i/>
      <w:noProof/>
      <w:sz w:val="18"/>
      <w:lang w:val="en-GB"/>
    </w:rPr>
  </w:style>
  <w:style w:type="character" w:customStyle="1" w:styleId="Char14">
    <w:name w:val="文档结构图 Char1"/>
    <w:uiPriority w:val="99"/>
    <w:semiHidden/>
    <w:rsid w:val="00446E18"/>
    <w:rPr>
      <w:rFonts w:ascii="Tahoma" w:hAnsi="Tahoma" w:cs="Tahoma"/>
      <w:shd w:val="clear" w:color="auto" w:fill="000080"/>
      <w:lang w:val="en-GB"/>
    </w:rPr>
  </w:style>
  <w:style w:type="character" w:customStyle="1" w:styleId="Char15">
    <w:name w:val="纯文本 Char1"/>
    <w:rsid w:val="00446E18"/>
    <w:rPr>
      <w:rFonts w:ascii="Courier New" w:eastAsia="SimSun" w:hAnsi="Courier New"/>
      <w:lang w:val="nb-NO"/>
    </w:rPr>
  </w:style>
  <w:style w:type="character" w:customStyle="1" w:styleId="Char16">
    <w:name w:val="批注框文本 Char1"/>
    <w:uiPriority w:val="99"/>
    <w:rsid w:val="00446E18"/>
    <w:rPr>
      <w:rFonts w:ascii="Tahoma" w:hAnsi="Tahoma" w:cs="Tahoma"/>
      <w:sz w:val="16"/>
      <w:szCs w:val="16"/>
      <w:lang w:val="en-GB"/>
    </w:rPr>
  </w:style>
  <w:style w:type="character" w:customStyle="1" w:styleId="Char17">
    <w:name w:val="尾注文本 Char1"/>
    <w:rsid w:val="00446E18"/>
    <w:rPr>
      <w:rFonts w:eastAsia="SimSun"/>
      <w:lang w:val="en-GB"/>
    </w:rPr>
  </w:style>
  <w:style w:type="character" w:customStyle="1" w:styleId="Char18">
    <w:name w:val="正文文本缩进 Char1"/>
    <w:rsid w:val="00446E18"/>
    <w:rPr>
      <w:rFonts w:eastAsia="Batang"/>
      <w:lang w:val="en-GB"/>
    </w:rPr>
  </w:style>
  <w:style w:type="character" w:customStyle="1" w:styleId="2Char1">
    <w:name w:val="正文文本 2 Char1"/>
    <w:rsid w:val="00446E18"/>
    <w:rPr>
      <w:rFonts w:ascii="CG Times (WN)" w:eastAsia="Malgun Gothic" w:hAnsi="CG Times (WN)"/>
      <w:i/>
      <w:lang w:val="en-GB" w:eastAsia="ko-KR"/>
    </w:rPr>
  </w:style>
  <w:style w:type="character" w:customStyle="1" w:styleId="3Char1">
    <w:name w:val="正文文本 3 Char1"/>
    <w:rsid w:val="00446E18"/>
    <w:rPr>
      <w:rFonts w:ascii="CG Times (WN)" w:eastAsia="Osaka" w:hAnsi="CG Times (WN)"/>
      <w:color w:val="000000"/>
      <w:lang w:val="en-GB" w:eastAsia="ko-KR"/>
    </w:rPr>
  </w:style>
  <w:style w:type="character" w:customStyle="1" w:styleId="2Char10">
    <w:name w:val="正文文本缩进 2 Char1"/>
    <w:rsid w:val="00446E18"/>
    <w:rPr>
      <w:rFonts w:ascii="CG Times (WN)" w:eastAsia="MS Mincho" w:hAnsi="CG Times (WN)"/>
      <w:lang w:val="en-GB"/>
    </w:rPr>
  </w:style>
  <w:style w:type="character" w:customStyle="1" w:styleId="HTMLChar1">
    <w:name w:val="HTML 预设格式 Char1"/>
    <w:rsid w:val="00446E18"/>
    <w:rPr>
      <w:rFonts w:ascii="Courier New" w:eastAsia="MS Mincho" w:hAnsi="Courier New"/>
      <w:lang w:val="en-GB" w:eastAsia="x-none"/>
    </w:rPr>
  </w:style>
  <w:style w:type="character" w:customStyle="1" w:styleId="textbodybold1">
    <w:name w:val="textbodybold1"/>
    <w:rsid w:val="00446E18"/>
    <w:rPr>
      <w:rFonts w:ascii="Arial" w:hAnsi="Arial" w:cs="Arial" w:hint="default"/>
      <w:b/>
      <w:bCs/>
      <w:color w:val="902630"/>
      <w:sz w:val="18"/>
      <w:szCs w:val="18"/>
      <w:bdr w:val="none" w:sz="0" w:space="0" w:color="auto" w:frame="1"/>
    </w:rPr>
  </w:style>
  <w:style w:type="paragraph" w:customStyle="1" w:styleId="33">
    <w:name w:val="変更箇所3"/>
    <w:hidden/>
    <w:semiHidden/>
    <w:rsid w:val="00446E18"/>
    <w:rPr>
      <w:rFonts w:ascii="Times New Roman" w:eastAsia="MS Mincho" w:hAnsi="Times New Roman"/>
      <w:lang w:val="en-GB" w:eastAsia="en-US"/>
    </w:rPr>
  </w:style>
  <w:style w:type="paragraph" w:customStyle="1" w:styleId="27">
    <w:name w:val="変更箇所2"/>
    <w:hidden/>
    <w:semiHidden/>
    <w:rsid w:val="00446E18"/>
    <w:rPr>
      <w:rFonts w:ascii="Times New Roman" w:eastAsia="MS Mincho" w:hAnsi="Times New Roman"/>
      <w:lang w:val="en-GB" w:eastAsia="en-US"/>
    </w:rPr>
  </w:style>
  <w:style w:type="paragraph" w:customStyle="1" w:styleId="42">
    <w:name w:val="修订4"/>
    <w:hidden/>
    <w:semiHidden/>
    <w:rsid w:val="00446E18"/>
    <w:rPr>
      <w:rFonts w:ascii="Times New Roman" w:eastAsia="Batang" w:hAnsi="Times New Roman"/>
      <w:lang w:val="en-GB" w:eastAsia="en-US"/>
    </w:rPr>
  </w:style>
  <w:style w:type="character" w:customStyle="1" w:styleId="gt-baf-word-clickable1">
    <w:name w:val="gt-baf-word-clickable1"/>
    <w:rsid w:val="00446E18"/>
    <w:rPr>
      <w:color w:val="000000"/>
    </w:rPr>
  </w:style>
  <w:style w:type="paragraph" w:customStyle="1" w:styleId="910">
    <w:name w:val="目錄 91"/>
    <w:basedOn w:val="TOC8"/>
    <w:rsid w:val="00446E18"/>
    <w:pPr>
      <w:ind w:left="1418" w:hanging="1418"/>
    </w:pPr>
    <w:rPr>
      <w:rFonts w:eastAsia="MS Mincho"/>
      <w:lang w:eastAsia="en-GB"/>
    </w:rPr>
  </w:style>
  <w:style w:type="paragraph" w:customStyle="1" w:styleId="1f6">
    <w:name w:val="標號1"/>
    <w:basedOn w:val="Normal"/>
    <w:next w:val="Normal"/>
    <w:rsid w:val="00446E18"/>
    <w:pPr>
      <w:spacing w:before="120" w:after="120"/>
    </w:pPr>
    <w:rPr>
      <w:rFonts w:eastAsia="MS Mincho"/>
      <w:b/>
      <w:lang w:eastAsia="en-GB"/>
    </w:rPr>
  </w:style>
  <w:style w:type="paragraph" w:customStyle="1" w:styleId="1f7">
    <w:name w:val="圖表目錄1"/>
    <w:basedOn w:val="Normal"/>
    <w:next w:val="Normal"/>
    <w:rsid w:val="00446E18"/>
    <w:pPr>
      <w:ind w:left="400" w:hanging="400"/>
      <w:jc w:val="center"/>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6E18"/>
    <w:rPr>
      <w:rFonts w:ascii="Arial" w:hAnsi="Arial"/>
      <w:b/>
      <w:sz w:val="18"/>
      <w:lang w:val="en-GB" w:eastAsia="en-US"/>
    </w:rPr>
  </w:style>
  <w:style w:type="paragraph" w:customStyle="1" w:styleId="Verzeichnis91">
    <w:name w:val="Verzeichnis 91"/>
    <w:basedOn w:val="TOC8"/>
    <w:rsid w:val="00446E18"/>
    <w:pPr>
      <w:ind w:left="1418" w:hanging="1418"/>
    </w:pPr>
    <w:rPr>
      <w:rFonts w:eastAsia="MS Mincho"/>
      <w:lang w:eastAsia="ja-JP"/>
    </w:rPr>
  </w:style>
  <w:style w:type="paragraph" w:customStyle="1" w:styleId="Beschriftung1">
    <w:name w:val="Beschriftung1"/>
    <w:basedOn w:val="Normal"/>
    <w:next w:val="Normal"/>
    <w:rsid w:val="00446E18"/>
    <w:pPr>
      <w:spacing w:before="120" w:after="120"/>
    </w:pPr>
    <w:rPr>
      <w:rFonts w:eastAsia="MS Mincho"/>
      <w:b/>
      <w:lang w:eastAsia="ja-JP"/>
    </w:rPr>
  </w:style>
  <w:style w:type="paragraph" w:customStyle="1" w:styleId="Abbildungsverzeichnis1">
    <w:name w:val="Abbildungsverzeichnis1"/>
    <w:basedOn w:val="Normal"/>
    <w:next w:val="Normal"/>
    <w:rsid w:val="00446E18"/>
    <w:pPr>
      <w:ind w:left="400" w:hanging="400"/>
      <w:jc w:val="center"/>
    </w:pPr>
    <w:rPr>
      <w:rFonts w:eastAsia="MS Mincho"/>
      <w:b/>
      <w:lang w:eastAsia="ja-JP"/>
    </w:rPr>
  </w:style>
  <w:style w:type="paragraph" w:customStyle="1" w:styleId="60">
    <w:name w:val="修订6"/>
    <w:hidden/>
    <w:semiHidden/>
    <w:rsid w:val="00446E18"/>
    <w:rPr>
      <w:rFonts w:ascii="Times New Roman" w:eastAsia="Batang" w:hAnsi="Times New Roman"/>
      <w:lang w:val="en-GB" w:eastAsia="en-US"/>
    </w:rPr>
  </w:style>
  <w:style w:type="paragraph" w:customStyle="1" w:styleId="36">
    <w:name w:val="无间隔3"/>
    <w:qFormat/>
    <w:rsid w:val="00446E18"/>
    <w:rPr>
      <w:rFonts w:ascii="Times New Roman" w:eastAsia="SimSun" w:hAnsi="Times New Roman"/>
      <w:lang w:val="en-GB" w:eastAsia="en-US"/>
    </w:rPr>
  </w:style>
  <w:style w:type="paragraph" w:customStyle="1" w:styleId="37">
    <w:name w:val="수정3"/>
    <w:hidden/>
    <w:semiHidden/>
    <w:rsid w:val="00446E18"/>
    <w:rPr>
      <w:rFonts w:ascii="Times New Roman" w:eastAsia="Batang" w:hAnsi="Times New Roman"/>
      <w:lang w:val="en-GB" w:eastAsia="en-US"/>
    </w:rPr>
  </w:style>
  <w:style w:type="character" w:customStyle="1" w:styleId="Char20">
    <w:name w:val="메모 주제 Char2"/>
    <w:rsid w:val="00446E18"/>
    <w:rPr>
      <w:rFonts w:ascii="Times New Roman" w:eastAsia="Times New Roman" w:hAnsi="Times New Roman"/>
      <w:b/>
      <w:bCs/>
      <w:lang w:val="en-GB" w:eastAsia="en-US"/>
    </w:rPr>
  </w:style>
  <w:style w:type="paragraph" w:customStyle="1" w:styleId="43">
    <w:name w:val="수정4"/>
    <w:hidden/>
    <w:semiHidden/>
    <w:rsid w:val="00446E18"/>
    <w:rPr>
      <w:rFonts w:ascii="Times New Roman" w:eastAsia="Batang" w:hAnsi="Times New Roman"/>
      <w:lang w:val="en-GB" w:eastAsia="en-US"/>
    </w:rPr>
  </w:style>
  <w:style w:type="character" w:customStyle="1" w:styleId="11BodyTextChar">
    <w:name w:val="11 BodyText Char"/>
    <w:link w:val="11BodyText"/>
    <w:rsid w:val="00446E18"/>
    <w:rPr>
      <w:rFonts w:ascii="Arial" w:hAnsi="Arial"/>
      <w:lang w:val="x-none" w:eastAsia="x-none"/>
    </w:rPr>
  </w:style>
  <w:style w:type="paragraph" w:customStyle="1" w:styleId="TableContent-Bulleted">
    <w:name w:val="Table Content - Bulleted"/>
    <w:basedOn w:val="Normal"/>
    <w:rsid w:val="00446E18"/>
    <w:pPr>
      <w:numPr>
        <w:numId w:val="6"/>
      </w:numPr>
    </w:pPr>
    <w:rPr>
      <w:lang w:eastAsia="en-GB"/>
    </w:rPr>
  </w:style>
  <w:style w:type="paragraph" w:customStyle="1" w:styleId="Tadc">
    <w:name w:val="Tadc"/>
    <w:basedOn w:val="Normal"/>
    <w:rsid w:val="00446E18"/>
    <w:rPr>
      <w:rFonts w:cs="v4.2.0"/>
      <w:lang w:eastAsia="en-GB"/>
    </w:rPr>
  </w:style>
  <w:style w:type="paragraph" w:customStyle="1" w:styleId="Atl">
    <w:name w:val="Atl"/>
    <w:basedOn w:val="Normal"/>
    <w:rsid w:val="00446E18"/>
    <w:rPr>
      <w:rFonts w:cs="v4.2.0"/>
      <w:lang w:eastAsia="en-GB"/>
    </w:rPr>
  </w:style>
  <w:style w:type="character" w:customStyle="1" w:styleId="searchcontent1">
    <w:name w:val="search_content1"/>
    <w:rsid w:val="00446E18"/>
    <w:rPr>
      <w:sz w:val="13"/>
      <w:szCs w:val="13"/>
    </w:rPr>
  </w:style>
  <w:style w:type="paragraph" w:customStyle="1" w:styleId="Es">
    <w:name w:val="Es"/>
    <w:basedOn w:val="B1"/>
    <w:rsid w:val="00446E18"/>
    <w:rPr>
      <w:rFonts w:cs="v4.2.0"/>
      <w:lang w:eastAsia="x-none"/>
    </w:rPr>
  </w:style>
  <w:style w:type="paragraph" w:customStyle="1" w:styleId="TTH">
    <w:name w:val="TTH"/>
    <w:basedOn w:val="Normal"/>
    <w:rsid w:val="00446E18"/>
    <w:pPr>
      <w:jc w:val="center"/>
    </w:pPr>
    <w:rPr>
      <w:rFonts w:ascii="Arial" w:hAnsi="Arial" w:cs="Arial"/>
      <w:b/>
      <w:lang w:eastAsia="ja-JP"/>
    </w:rPr>
  </w:style>
  <w:style w:type="paragraph" w:customStyle="1" w:styleId="standard">
    <w:name w:val="standard"/>
    <w:rsid w:val="00446E18"/>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446E18"/>
    <w:pPr>
      <w:tabs>
        <w:tab w:val="left" w:pos="432"/>
      </w:tabs>
      <w:ind w:left="0" w:firstLine="0"/>
      <w:outlineLvl w:val="9"/>
    </w:pPr>
    <w:rPr>
      <w:lang w:eastAsia="zh-CN"/>
    </w:rPr>
  </w:style>
  <w:style w:type="paragraph" w:customStyle="1" w:styleId="21">
    <w:name w:val="21"/>
    <w:basedOn w:val="Normal"/>
    <w:rsid w:val="00446E18"/>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446E18"/>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446E18"/>
    <w:rPr>
      <w:rFonts w:ascii="Times New Roman" w:hAnsi="Times New Roman"/>
      <w:spacing w:val="-4"/>
      <w:kern w:val="2"/>
      <w:sz w:val="21"/>
      <w:szCs w:val="21"/>
      <w:lang w:val="x-none" w:eastAsia="zh-CN"/>
    </w:rPr>
  </w:style>
  <w:style w:type="paragraph" w:customStyle="1" w:styleId="Heading3Specs">
    <w:name w:val="Heading 3 Specs"/>
    <w:basedOn w:val="Heading3"/>
    <w:qFormat/>
    <w:rsid w:val="00446E18"/>
    <w:pPr>
      <w:spacing w:before="200" w:after="0"/>
      <w:ind w:left="0" w:firstLine="0"/>
    </w:pPr>
    <w:rPr>
      <w:rFonts w:cs="Arial"/>
      <w:bCs/>
      <w:lang w:eastAsia="en-GB"/>
    </w:rPr>
  </w:style>
  <w:style w:type="paragraph" w:customStyle="1" w:styleId="Heading4specs">
    <w:name w:val="Heading4 specs"/>
    <w:basedOn w:val="Heading3Specs"/>
    <w:qFormat/>
    <w:rsid w:val="00446E18"/>
    <w:rPr>
      <w:sz w:val="24"/>
    </w:rPr>
  </w:style>
  <w:style w:type="table" w:customStyle="1" w:styleId="TableGrid4">
    <w:name w:val="Table Grid4"/>
    <w:basedOn w:val="TableNormal"/>
    <w:next w:val="TableGrid"/>
    <w:rsid w:val="00446E1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46E1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6E18"/>
    <w:rPr>
      <w:rFonts w:ascii="Times New Roman" w:hAnsi="Times New Roman"/>
      <w:lang w:val="en-GB" w:eastAsia="en-GB"/>
    </w:rPr>
    <w:tblPr/>
  </w:style>
  <w:style w:type="table" w:customStyle="1" w:styleId="TableGrid11">
    <w:name w:val="Table Grid11"/>
    <w:basedOn w:val="TableNormal"/>
    <w:next w:val="TableGrid"/>
    <w:rsid w:val="00446E1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46E1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46E1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46E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46E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46E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46E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46E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46E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46E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46E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46E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46E1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46E1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446E18"/>
    <w:rPr>
      <w:rFonts w:ascii="MingLiU" w:eastAsia="MingLiU" w:hAnsi="Courier New" w:cs="Courier New"/>
      <w:sz w:val="24"/>
      <w:szCs w:val="24"/>
      <w:lang w:val="en-GB" w:eastAsia="en-US"/>
    </w:rPr>
  </w:style>
  <w:style w:type="character" w:customStyle="1" w:styleId="1f9">
    <w:name w:val="章節附註文字 字元1"/>
    <w:rsid w:val="00446E1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46E18"/>
    <w:rPr>
      <w:rFonts w:ascii="Arial" w:eastAsia="Times New Roman" w:hAnsi="Arial"/>
      <w:sz w:val="36"/>
      <w:lang w:val="en-GB" w:eastAsia="ja-JP" w:bidi="ar-SA"/>
    </w:rPr>
  </w:style>
  <w:style w:type="paragraph" w:customStyle="1" w:styleId="220">
    <w:name w:val="本文 22"/>
    <w:basedOn w:val="Normal"/>
    <w:rsid w:val="00446E18"/>
    <w:pPr>
      <w:suppressAutoHyphens/>
      <w:spacing w:after="120"/>
    </w:pPr>
    <w:rPr>
      <w:rFonts w:eastAsia="MS Mincho" w:cs="CG Times (WN)"/>
      <w:lang w:eastAsia="ar-SA"/>
    </w:rPr>
  </w:style>
  <w:style w:type="paragraph" w:customStyle="1" w:styleId="320">
    <w:name w:val="本文 32"/>
    <w:basedOn w:val="Normal"/>
    <w:rsid w:val="00446E18"/>
    <w:pPr>
      <w:suppressAutoHyphens/>
      <w:spacing w:after="120"/>
    </w:pPr>
    <w:rPr>
      <w:rFonts w:eastAsia="MS Mincho" w:cs="CG Times (WN)"/>
      <w:lang w:eastAsia="ar-SA"/>
    </w:rPr>
  </w:style>
  <w:style w:type="character" w:customStyle="1" w:styleId="CommentSubjectChar2">
    <w:name w:val="Comment Subject Char2"/>
    <w:rsid w:val="00446E18"/>
    <w:rPr>
      <w:rFonts w:eastAsia="Times New Roman"/>
      <w:b/>
      <w:bCs/>
      <w:lang w:val="en-GB"/>
    </w:rPr>
  </w:style>
  <w:style w:type="paragraph" w:customStyle="1" w:styleId="44">
    <w:name w:val="吹き出し4"/>
    <w:basedOn w:val="Normal"/>
    <w:rsid w:val="00446E18"/>
    <w:rPr>
      <w:rFonts w:ascii="Tahoma" w:eastAsia="MS Mincho" w:hAnsi="Tahoma" w:cs="Tahoma"/>
      <w:sz w:val="16"/>
      <w:szCs w:val="16"/>
      <w:lang w:eastAsia="en-GB"/>
    </w:rPr>
  </w:style>
  <w:style w:type="character" w:customStyle="1" w:styleId="28">
    <w:name w:val="段落フォント2"/>
    <w:rsid w:val="00446E18"/>
  </w:style>
  <w:style w:type="character" w:customStyle="1" w:styleId="29">
    <w:name w:val="コメント参照2"/>
    <w:rsid w:val="00446E18"/>
    <w:rPr>
      <w:sz w:val="16"/>
    </w:rPr>
  </w:style>
  <w:style w:type="paragraph" w:customStyle="1" w:styleId="2a">
    <w:name w:val="図表番号2"/>
    <w:basedOn w:val="Normal"/>
    <w:rsid w:val="00446E18"/>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446E18"/>
    <w:pPr>
      <w:tabs>
        <w:tab w:val="num" w:pos="644"/>
      </w:tabs>
      <w:suppressAutoHyphens/>
      <w:ind w:left="644" w:hanging="360"/>
    </w:pPr>
    <w:rPr>
      <w:rFonts w:eastAsia="MS Mincho" w:cs="CG Times (WN)"/>
      <w:lang w:eastAsia="ar-SA"/>
    </w:rPr>
  </w:style>
  <w:style w:type="paragraph" w:customStyle="1" w:styleId="221">
    <w:name w:val="段落番号 22"/>
    <w:basedOn w:val="2b"/>
    <w:rsid w:val="00446E18"/>
    <w:pPr>
      <w:ind w:left="851" w:hanging="284"/>
    </w:pPr>
  </w:style>
  <w:style w:type="paragraph" w:customStyle="1" w:styleId="2c">
    <w:name w:val="箇条書き2"/>
    <w:basedOn w:val="List"/>
    <w:rsid w:val="00446E18"/>
    <w:pPr>
      <w:tabs>
        <w:tab w:val="num" w:pos="644"/>
      </w:tabs>
      <w:suppressAutoHyphens/>
      <w:ind w:left="644" w:hanging="360"/>
    </w:pPr>
    <w:rPr>
      <w:rFonts w:eastAsia="MS Mincho" w:cs="CG Times (WN)"/>
      <w:lang w:eastAsia="ar-SA"/>
    </w:rPr>
  </w:style>
  <w:style w:type="paragraph" w:customStyle="1" w:styleId="222">
    <w:name w:val="箇条書き 22"/>
    <w:basedOn w:val="2c"/>
    <w:rsid w:val="00446E18"/>
    <w:pPr>
      <w:tabs>
        <w:tab w:val="clear" w:pos="644"/>
        <w:tab w:val="num" w:pos="1494"/>
      </w:tabs>
      <w:ind w:left="851" w:hanging="284"/>
    </w:pPr>
  </w:style>
  <w:style w:type="paragraph" w:customStyle="1" w:styleId="321">
    <w:name w:val="箇条書き 32"/>
    <w:basedOn w:val="222"/>
    <w:rsid w:val="00446E18"/>
    <w:pPr>
      <w:ind w:left="1135"/>
    </w:pPr>
  </w:style>
  <w:style w:type="paragraph" w:customStyle="1" w:styleId="223">
    <w:name w:val="一覧 22"/>
    <w:basedOn w:val="List"/>
    <w:rsid w:val="00446E18"/>
    <w:pPr>
      <w:suppressAutoHyphens/>
      <w:ind w:left="851"/>
    </w:pPr>
    <w:rPr>
      <w:rFonts w:eastAsia="MS Mincho" w:cs="CG Times (WN)"/>
      <w:lang w:eastAsia="ar-SA"/>
    </w:rPr>
  </w:style>
  <w:style w:type="paragraph" w:customStyle="1" w:styleId="322">
    <w:name w:val="一覧 32"/>
    <w:basedOn w:val="223"/>
    <w:rsid w:val="00446E18"/>
    <w:pPr>
      <w:ind w:left="1135"/>
    </w:pPr>
  </w:style>
  <w:style w:type="paragraph" w:customStyle="1" w:styleId="420">
    <w:name w:val="一覧 42"/>
    <w:basedOn w:val="322"/>
    <w:rsid w:val="00446E18"/>
    <w:pPr>
      <w:ind w:left="1418"/>
    </w:pPr>
  </w:style>
  <w:style w:type="paragraph" w:customStyle="1" w:styleId="520">
    <w:name w:val="一覧 52"/>
    <w:basedOn w:val="420"/>
    <w:rsid w:val="00446E18"/>
    <w:pPr>
      <w:ind w:left="1702"/>
    </w:pPr>
  </w:style>
  <w:style w:type="paragraph" w:customStyle="1" w:styleId="421">
    <w:name w:val="箇条書き 42"/>
    <w:basedOn w:val="321"/>
    <w:rsid w:val="00446E18"/>
    <w:pPr>
      <w:ind w:left="1418"/>
    </w:pPr>
  </w:style>
  <w:style w:type="paragraph" w:customStyle="1" w:styleId="521">
    <w:name w:val="箇条書き 52"/>
    <w:basedOn w:val="421"/>
    <w:rsid w:val="00446E18"/>
    <w:pPr>
      <w:ind w:left="1702"/>
    </w:pPr>
  </w:style>
  <w:style w:type="paragraph" w:customStyle="1" w:styleId="2d">
    <w:name w:val="コメント文字列2"/>
    <w:basedOn w:val="Normal"/>
    <w:rsid w:val="00446E18"/>
    <w:pPr>
      <w:suppressAutoHyphens/>
    </w:pPr>
    <w:rPr>
      <w:rFonts w:eastAsia="MS Mincho" w:cs="CG Times (WN)"/>
      <w:lang w:eastAsia="ar-SA"/>
    </w:rPr>
  </w:style>
  <w:style w:type="paragraph" w:customStyle="1" w:styleId="2e">
    <w:name w:val="コメント内容2"/>
    <w:basedOn w:val="2d"/>
    <w:next w:val="2d"/>
    <w:rsid w:val="00446E18"/>
    <w:rPr>
      <w:b/>
      <w:bCs/>
    </w:rPr>
  </w:style>
  <w:style w:type="paragraph" w:customStyle="1" w:styleId="2f">
    <w:name w:val="見出しマップ2"/>
    <w:basedOn w:val="Normal"/>
    <w:rsid w:val="00446E18"/>
    <w:pPr>
      <w:shd w:val="clear" w:color="auto" w:fill="000080"/>
      <w:suppressAutoHyphens/>
    </w:pPr>
    <w:rPr>
      <w:rFonts w:ascii="Tahoma" w:eastAsia="MS Mincho" w:hAnsi="Tahoma" w:cs="Tahoma"/>
      <w:lang w:eastAsia="ar-SA"/>
    </w:rPr>
  </w:style>
  <w:style w:type="paragraph" w:customStyle="1" w:styleId="2f0">
    <w:name w:val="書式なし2"/>
    <w:basedOn w:val="Normal"/>
    <w:rsid w:val="00446E18"/>
    <w:pPr>
      <w:suppressAutoHyphens/>
    </w:pPr>
    <w:rPr>
      <w:rFonts w:ascii="Courier New" w:eastAsia="MS Mincho" w:hAnsi="Courier New" w:cs="CG Times (WN)"/>
      <w:lang w:val="nb-NO" w:eastAsia="ar-SA"/>
    </w:rPr>
  </w:style>
  <w:style w:type="paragraph" w:customStyle="1" w:styleId="Web2">
    <w:name w:val="標準 (Web)2"/>
    <w:basedOn w:val="Normal"/>
    <w:rsid w:val="00446E18"/>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446E18"/>
    <w:pPr>
      <w:suppressAutoHyphens/>
      <w:ind w:left="567"/>
    </w:pPr>
    <w:rPr>
      <w:rFonts w:ascii="Arial" w:eastAsia="MS Mincho" w:hAnsi="Arial" w:cs="Arial"/>
      <w:lang w:eastAsia="ar-SA"/>
    </w:rPr>
  </w:style>
  <w:style w:type="paragraph" w:customStyle="1" w:styleId="2f1">
    <w:name w:val="標準インデント2"/>
    <w:basedOn w:val="Normal"/>
    <w:rsid w:val="00446E18"/>
    <w:pPr>
      <w:suppressAutoHyphens/>
      <w:ind w:left="708"/>
    </w:pPr>
    <w:rPr>
      <w:rFonts w:eastAsia="MS Mincho" w:cs="CG Times (WN)"/>
      <w:lang w:eastAsia="ar-SA"/>
    </w:rPr>
  </w:style>
  <w:style w:type="paragraph" w:customStyle="1" w:styleId="2f2">
    <w:name w:val="記2"/>
    <w:basedOn w:val="Normal"/>
    <w:next w:val="Normal"/>
    <w:rsid w:val="00446E18"/>
    <w:pPr>
      <w:suppressAutoHyphens/>
    </w:pPr>
    <w:rPr>
      <w:rFonts w:eastAsia="MS Mincho" w:cs="CG Times (WN)"/>
      <w:lang w:eastAsia="ar-SA"/>
    </w:rPr>
  </w:style>
  <w:style w:type="paragraph" w:customStyle="1" w:styleId="HTML2">
    <w:name w:val="HTML 書式付き2"/>
    <w:basedOn w:val="Normal"/>
    <w:rsid w:val="00446E18"/>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6E18"/>
    <w:rPr>
      <w:rFonts w:ascii="Arial" w:eastAsia="Times New Roman" w:hAnsi="Arial"/>
      <w:sz w:val="36"/>
      <w:lang w:val="en-GB"/>
    </w:rPr>
  </w:style>
  <w:style w:type="paragraph" w:styleId="Subtitle">
    <w:name w:val="Subtitle"/>
    <w:basedOn w:val="Normal"/>
    <w:next w:val="Normal"/>
    <w:link w:val="SubtitleChar"/>
    <w:qFormat/>
    <w:rsid w:val="00446E18"/>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446E18"/>
    <w:rPr>
      <w:rFonts w:ascii="Cambria" w:eastAsia="PMingLiU" w:hAnsi="Cambria"/>
      <w:i/>
      <w:iCs/>
      <w:sz w:val="24"/>
      <w:szCs w:val="24"/>
      <w:lang w:val="en-GB" w:eastAsia="en-GB"/>
    </w:rPr>
  </w:style>
  <w:style w:type="paragraph" w:styleId="NoSpacing">
    <w:name w:val="No Spacing"/>
    <w:basedOn w:val="Normal"/>
    <w:link w:val="NoSpacingChar"/>
    <w:uiPriority w:val="1"/>
    <w:qFormat/>
    <w:rsid w:val="00446E18"/>
    <w:pPr>
      <w:spacing w:after="0"/>
      <w:jc w:val="both"/>
    </w:pPr>
    <w:rPr>
      <w:rFonts w:ascii="Arial" w:eastAsia="PMingLiU" w:hAnsi="Arial"/>
      <w:lang w:val="x-none" w:eastAsia="x-none"/>
    </w:rPr>
  </w:style>
  <w:style w:type="character" w:customStyle="1" w:styleId="NoSpacingChar">
    <w:name w:val="No Spacing Char"/>
    <w:link w:val="NoSpacing"/>
    <w:uiPriority w:val="1"/>
    <w:rsid w:val="00446E18"/>
    <w:rPr>
      <w:rFonts w:ascii="Arial" w:eastAsia="PMingLiU" w:hAnsi="Arial"/>
      <w:lang w:val="x-none" w:eastAsia="x-none"/>
    </w:rPr>
  </w:style>
  <w:style w:type="paragraph" w:styleId="Quote">
    <w:name w:val="Quote"/>
    <w:basedOn w:val="Normal"/>
    <w:next w:val="Normal"/>
    <w:link w:val="QuoteChar"/>
    <w:uiPriority w:val="29"/>
    <w:qFormat/>
    <w:rsid w:val="00446E18"/>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446E18"/>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46E1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446E18"/>
    <w:rPr>
      <w:rFonts w:ascii="Arial" w:eastAsia="PMingLiU" w:hAnsi="Arial"/>
      <w:b/>
      <w:bCs/>
      <w:i/>
      <w:iCs/>
      <w:color w:val="4F81BD"/>
      <w:lang w:val="en-GB" w:eastAsia="en-GB"/>
    </w:rPr>
  </w:style>
  <w:style w:type="character" w:styleId="SubtleEmphasis">
    <w:name w:val="Subtle Emphasis"/>
    <w:uiPriority w:val="19"/>
    <w:qFormat/>
    <w:rsid w:val="00446E18"/>
    <w:rPr>
      <w:i/>
      <w:iCs/>
      <w:color w:val="808080"/>
    </w:rPr>
  </w:style>
  <w:style w:type="character" w:styleId="IntenseEmphasis">
    <w:name w:val="Intense Emphasis"/>
    <w:uiPriority w:val="21"/>
    <w:qFormat/>
    <w:rsid w:val="00446E18"/>
    <w:rPr>
      <w:b/>
      <w:bCs/>
      <w:i/>
      <w:iCs/>
      <w:color w:val="4F81BD"/>
    </w:rPr>
  </w:style>
  <w:style w:type="character" w:styleId="SubtleReference">
    <w:name w:val="Subtle Reference"/>
    <w:uiPriority w:val="31"/>
    <w:qFormat/>
    <w:rsid w:val="00446E18"/>
    <w:rPr>
      <w:smallCaps/>
      <w:color w:val="C0504D"/>
      <w:u w:val="single"/>
    </w:rPr>
  </w:style>
  <w:style w:type="character" w:styleId="IntenseReference">
    <w:name w:val="Intense Reference"/>
    <w:uiPriority w:val="32"/>
    <w:qFormat/>
    <w:rsid w:val="00446E18"/>
    <w:rPr>
      <w:b/>
      <w:bCs/>
      <w:smallCaps/>
      <w:color w:val="C0504D"/>
      <w:spacing w:val="5"/>
      <w:u w:val="single"/>
    </w:rPr>
  </w:style>
  <w:style w:type="character" w:styleId="BookTitle">
    <w:name w:val="Book Title"/>
    <w:uiPriority w:val="33"/>
    <w:qFormat/>
    <w:rsid w:val="00446E18"/>
    <w:rPr>
      <w:b/>
      <w:bCs/>
      <w:smallCaps/>
      <w:spacing w:val="5"/>
    </w:rPr>
  </w:style>
  <w:style w:type="paragraph" w:styleId="TOCHeading">
    <w:name w:val="TOC Heading"/>
    <w:basedOn w:val="Heading1"/>
    <w:next w:val="Normal"/>
    <w:uiPriority w:val="39"/>
    <w:unhideWhenUsed/>
    <w:qFormat/>
    <w:rsid w:val="00446E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46E18"/>
    <w:pPr>
      <w:numPr>
        <w:numId w:val="11"/>
      </w:numPr>
      <w:spacing w:before="60"/>
    </w:pPr>
    <w:rPr>
      <w:rFonts w:eastAsia="PMingLiU"/>
      <w:lang w:val="x-none" w:eastAsia="x-none" w:bidi="en-US"/>
    </w:rPr>
  </w:style>
  <w:style w:type="character" w:customStyle="1" w:styleId="List1Char">
    <w:name w:val="List 1 Char"/>
    <w:link w:val="List1"/>
    <w:uiPriority w:val="99"/>
    <w:rsid w:val="00446E18"/>
    <w:rPr>
      <w:rFonts w:ascii="Times New Roman" w:eastAsia="PMingLiU" w:hAnsi="Times New Roman"/>
      <w:lang w:val="x-none" w:eastAsia="x-none" w:bidi="en-US"/>
    </w:rPr>
  </w:style>
  <w:style w:type="paragraph" w:customStyle="1" w:styleId="Highlight">
    <w:name w:val="Highlight"/>
    <w:basedOn w:val="Normal"/>
    <w:uiPriority w:val="99"/>
    <w:qFormat/>
    <w:rsid w:val="00446E18"/>
    <w:rPr>
      <w:color w:val="E36C0A"/>
      <w:lang w:eastAsia="en-GB"/>
    </w:rPr>
  </w:style>
  <w:style w:type="paragraph" w:customStyle="1" w:styleId="Numbered1">
    <w:name w:val="Numbered 1"/>
    <w:basedOn w:val="Normal"/>
    <w:rsid w:val="00446E18"/>
    <w:pPr>
      <w:numPr>
        <w:numId w:val="12"/>
      </w:numPr>
      <w:spacing w:before="60"/>
    </w:pPr>
    <w:rPr>
      <w:lang w:eastAsia="en-GB"/>
    </w:rPr>
  </w:style>
  <w:style w:type="paragraph" w:customStyle="1" w:styleId="List20">
    <w:name w:val="List2"/>
    <w:basedOn w:val="List1"/>
    <w:uiPriority w:val="99"/>
    <w:qFormat/>
    <w:rsid w:val="00446E18"/>
  </w:style>
  <w:style w:type="paragraph" w:customStyle="1" w:styleId="StyleHeading5Firstline0cm">
    <w:name w:val="Style Heading 5 + First line:  0 cm"/>
    <w:basedOn w:val="Heading5"/>
    <w:qFormat/>
    <w:rsid w:val="00446E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46E18"/>
    <w:pPr>
      <w:spacing w:before="40"/>
    </w:pPr>
    <w:rPr>
      <w:sz w:val="16"/>
      <w:szCs w:val="16"/>
      <w:lang w:val="x-none" w:eastAsia="x-none"/>
    </w:rPr>
  </w:style>
  <w:style w:type="character" w:customStyle="1" w:styleId="GlossaryChar">
    <w:name w:val="Glossary Char"/>
    <w:link w:val="Glossary"/>
    <w:uiPriority w:val="99"/>
    <w:rsid w:val="00446E18"/>
    <w:rPr>
      <w:rFonts w:ascii="Times New Roman" w:hAnsi="Times New Roman"/>
      <w:sz w:val="16"/>
      <w:szCs w:val="16"/>
      <w:lang w:val="x-none" w:eastAsia="x-none"/>
    </w:rPr>
  </w:style>
  <w:style w:type="numbering" w:customStyle="1" w:styleId="Style1">
    <w:name w:val="Style1"/>
    <w:uiPriority w:val="99"/>
    <w:rsid w:val="00446E18"/>
    <w:pPr>
      <w:numPr>
        <w:numId w:val="13"/>
      </w:numPr>
    </w:pPr>
  </w:style>
  <w:style w:type="table" w:customStyle="1" w:styleId="SGSTableBasic2">
    <w:name w:val="SGS Table Basic 2"/>
    <w:basedOn w:val="TableNormal"/>
    <w:uiPriority w:val="99"/>
    <w:qFormat/>
    <w:rsid w:val="00446E1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46E18"/>
    <w:pPr>
      <w:numPr>
        <w:numId w:val="14"/>
      </w:numPr>
    </w:pPr>
  </w:style>
  <w:style w:type="table" w:styleId="TableClassic2">
    <w:name w:val="Table Classic 2"/>
    <w:basedOn w:val="TableNormal"/>
    <w:rsid w:val="00446E18"/>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46E1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46E1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46E1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6E18"/>
    <w:rPr>
      <w:rFonts w:ascii="Arial" w:hAnsi="Arial"/>
      <w:sz w:val="36"/>
      <w:lang w:val="en-GB" w:eastAsia="en-US"/>
    </w:rPr>
  </w:style>
  <w:style w:type="paragraph" w:customStyle="1" w:styleId="5d">
    <w:name w:val="吹き出し5"/>
    <w:basedOn w:val="Normal"/>
    <w:rsid w:val="00446E18"/>
    <w:rPr>
      <w:rFonts w:ascii="Tahoma" w:eastAsia="MS Mincho" w:hAnsi="Tahoma" w:cs="Tahoma"/>
      <w:sz w:val="16"/>
      <w:szCs w:val="16"/>
      <w:lang w:eastAsia="en-GB"/>
    </w:rPr>
  </w:style>
  <w:style w:type="character" w:customStyle="1" w:styleId="38">
    <w:name w:val="段落フォント3"/>
    <w:rsid w:val="00446E18"/>
  </w:style>
  <w:style w:type="character" w:customStyle="1" w:styleId="39">
    <w:name w:val="コメント参照3"/>
    <w:rsid w:val="00446E18"/>
    <w:rPr>
      <w:sz w:val="16"/>
    </w:rPr>
  </w:style>
  <w:style w:type="paragraph" w:customStyle="1" w:styleId="3a">
    <w:name w:val="図表番号3"/>
    <w:basedOn w:val="Normal"/>
    <w:rsid w:val="00446E18"/>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446E18"/>
    <w:pPr>
      <w:tabs>
        <w:tab w:val="num" w:pos="644"/>
      </w:tabs>
      <w:suppressAutoHyphens/>
      <w:ind w:left="644" w:hanging="360"/>
    </w:pPr>
    <w:rPr>
      <w:rFonts w:eastAsia="MS Mincho" w:cs="CG Times (WN)"/>
      <w:lang w:eastAsia="ar-SA"/>
    </w:rPr>
  </w:style>
  <w:style w:type="paragraph" w:customStyle="1" w:styleId="230">
    <w:name w:val="段落番号 23"/>
    <w:basedOn w:val="3b"/>
    <w:rsid w:val="00446E18"/>
    <w:pPr>
      <w:ind w:left="851" w:hanging="284"/>
    </w:pPr>
  </w:style>
  <w:style w:type="paragraph" w:customStyle="1" w:styleId="3c">
    <w:name w:val="箇条書き3"/>
    <w:basedOn w:val="List"/>
    <w:rsid w:val="00446E18"/>
    <w:pPr>
      <w:tabs>
        <w:tab w:val="num" w:pos="644"/>
      </w:tabs>
      <w:suppressAutoHyphens/>
      <w:ind w:left="644" w:hanging="360"/>
    </w:pPr>
    <w:rPr>
      <w:rFonts w:eastAsia="MS Mincho" w:cs="CG Times (WN)"/>
      <w:lang w:eastAsia="ar-SA"/>
    </w:rPr>
  </w:style>
  <w:style w:type="paragraph" w:customStyle="1" w:styleId="231">
    <w:name w:val="箇条書き 23"/>
    <w:basedOn w:val="3c"/>
    <w:rsid w:val="00446E18"/>
    <w:pPr>
      <w:tabs>
        <w:tab w:val="clear" w:pos="644"/>
        <w:tab w:val="num" w:pos="1494"/>
      </w:tabs>
      <w:ind w:left="851" w:hanging="284"/>
    </w:pPr>
  </w:style>
  <w:style w:type="paragraph" w:customStyle="1" w:styleId="330">
    <w:name w:val="箇条書き 33"/>
    <w:basedOn w:val="231"/>
    <w:rsid w:val="00446E18"/>
    <w:pPr>
      <w:ind w:left="1135"/>
    </w:pPr>
  </w:style>
  <w:style w:type="paragraph" w:customStyle="1" w:styleId="232">
    <w:name w:val="一覧 23"/>
    <w:basedOn w:val="List"/>
    <w:rsid w:val="00446E18"/>
    <w:pPr>
      <w:suppressAutoHyphens/>
      <w:ind w:left="851"/>
    </w:pPr>
    <w:rPr>
      <w:rFonts w:eastAsia="MS Mincho" w:cs="CG Times (WN)"/>
      <w:lang w:eastAsia="ar-SA"/>
    </w:rPr>
  </w:style>
  <w:style w:type="paragraph" w:customStyle="1" w:styleId="331">
    <w:name w:val="一覧 33"/>
    <w:basedOn w:val="232"/>
    <w:rsid w:val="00446E18"/>
    <w:pPr>
      <w:ind w:left="1135"/>
    </w:pPr>
  </w:style>
  <w:style w:type="paragraph" w:customStyle="1" w:styleId="430">
    <w:name w:val="一覧 43"/>
    <w:basedOn w:val="331"/>
    <w:rsid w:val="00446E18"/>
    <w:pPr>
      <w:ind w:left="1418"/>
    </w:pPr>
  </w:style>
  <w:style w:type="paragraph" w:customStyle="1" w:styleId="530">
    <w:name w:val="一覧 53"/>
    <w:basedOn w:val="430"/>
    <w:rsid w:val="00446E18"/>
    <w:pPr>
      <w:ind w:left="1702"/>
    </w:pPr>
  </w:style>
  <w:style w:type="paragraph" w:customStyle="1" w:styleId="431">
    <w:name w:val="箇条書き 43"/>
    <w:basedOn w:val="330"/>
    <w:rsid w:val="00446E18"/>
    <w:pPr>
      <w:ind w:left="1418"/>
    </w:pPr>
  </w:style>
  <w:style w:type="paragraph" w:customStyle="1" w:styleId="531">
    <w:name w:val="箇条書き 53"/>
    <w:basedOn w:val="431"/>
    <w:rsid w:val="00446E18"/>
    <w:pPr>
      <w:ind w:left="1702"/>
    </w:pPr>
  </w:style>
  <w:style w:type="paragraph" w:customStyle="1" w:styleId="3d">
    <w:name w:val="コメント文字列3"/>
    <w:basedOn w:val="Normal"/>
    <w:rsid w:val="00446E18"/>
    <w:pPr>
      <w:suppressAutoHyphens/>
    </w:pPr>
    <w:rPr>
      <w:rFonts w:eastAsia="MS Mincho" w:cs="CG Times (WN)"/>
      <w:lang w:eastAsia="ar-SA"/>
    </w:rPr>
  </w:style>
  <w:style w:type="paragraph" w:customStyle="1" w:styleId="3e">
    <w:name w:val="コメント内容3"/>
    <w:basedOn w:val="3d"/>
    <w:next w:val="3d"/>
    <w:rsid w:val="00446E18"/>
    <w:rPr>
      <w:b/>
      <w:bCs/>
    </w:rPr>
  </w:style>
  <w:style w:type="paragraph" w:customStyle="1" w:styleId="3f">
    <w:name w:val="見出しマップ3"/>
    <w:basedOn w:val="Normal"/>
    <w:rsid w:val="00446E18"/>
    <w:pPr>
      <w:shd w:val="clear" w:color="auto" w:fill="000080"/>
      <w:suppressAutoHyphens/>
    </w:pPr>
    <w:rPr>
      <w:rFonts w:ascii="Tahoma" w:eastAsia="MS Mincho" w:hAnsi="Tahoma" w:cs="Tahoma"/>
      <w:lang w:eastAsia="ar-SA"/>
    </w:rPr>
  </w:style>
  <w:style w:type="paragraph" w:customStyle="1" w:styleId="3f0">
    <w:name w:val="書式なし3"/>
    <w:basedOn w:val="Normal"/>
    <w:rsid w:val="00446E18"/>
    <w:pPr>
      <w:suppressAutoHyphens/>
    </w:pPr>
    <w:rPr>
      <w:rFonts w:ascii="Courier New" w:eastAsia="MS Mincho" w:hAnsi="Courier New" w:cs="CG Times (WN)"/>
      <w:lang w:val="nb-NO" w:eastAsia="ar-SA"/>
    </w:rPr>
  </w:style>
  <w:style w:type="paragraph" w:customStyle="1" w:styleId="Web3">
    <w:name w:val="標準 (Web)3"/>
    <w:basedOn w:val="Normal"/>
    <w:rsid w:val="00446E18"/>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446E18"/>
    <w:pPr>
      <w:suppressAutoHyphens/>
      <w:ind w:left="567"/>
    </w:pPr>
    <w:rPr>
      <w:rFonts w:ascii="Arial" w:eastAsia="MS Mincho" w:hAnsi="Arial" w:cs="Arial"/>
      <w:lang w:eastAsia="ar-SA"/>
    </w:rPr>
  </w:style>
  <w:style w:type="paragraph" w:customStyle="1" w:styleId="3f1">
    <w:name w:val="標準インデント3"/>
    <w:basedOn w:val="Normal"/>
    <w:rsid w:val="00446E18"/>
    <w:pPr>
      <w:suppressAutoHyphens/>
      <w:ind w:left="708"/>
    </w:pPr>
    <w:rPr>
      <w:rFonts w:eastAsia="MS Mincho" w:cs="CG Times (WN)"/>
      <w:lang w:eastAsia="ar-SA"/>
    </w:rPr>
  </w:style>
  <w:style w:type="paragraph" w:customStyle="1" w:styleId="3f2">
    <w:name w:val="記3"/>
    <w:basedOn w:val="Normal"/>
    <w:next w:val="Normal"/>
    <w:rsid w:val="00446E18"/>
    <w:pPr>
      <w:suppressAutoHyphens/>
    </w:pPr>
    <w:rPr>
      <w:rFonts w:eastAsia="MS Mincho" w:cs="CG Times (WN)"/>
      <w:lang w:eastAsia="ar-SA"/>
    </w:rPr>
  </w:style>
  <w:style w:type="paragraph" w:customStyle="1" w:styleId="HTML3">
    <w:name w:val="HTML 書式付き3"/>
    <w:basedOn w:val="Normal"/>
    <w:rsid w:val="00446E18"/>
    <w:pPr>
      <w:suppressAutoHyphens/>
    </w:pPr>
    <w:rPr>
      <w:rFonts w:ascii="Courier New" w:eastAsia="MS Mincho" w:hAnsi="Courier New" w:cs="Courier New"/>
      <w:lang w:eastAsia="ar-SA"/>
    </w:rPr>
  </w:style>
  <w:style w:type="character" w:customStyle="1" w:styleId="CommentSubjectChar3">
    <w:name w:val="Comment Subject Char3"/>
    <w:rsid w:val="00446E18"/>
    <w:rPr>
      <w:rFonts w:ascii="Times New Roman" w:hAnsi="Times New Roman"/>
      <w:b/>
      <w:bCs/>
      <w:lang w:val="en-GB" w:eastAsia="en-US"/>
    </w:rPr>
  </w:style>
  <w:style w:type="character" w:customStyle="1" w:styleId="1fa">
    <w:name w:val="吹き出し (文字)1"/>
    <w:uiPriority w:val="99"/>
    <w:semiHidden/>
    <w:rsid w:val="00446E18"/>
    <w:rPr>
      <w:rFonts w:ascii="MS Mincho" w:eastAsia="MS Mincho" w:hAnsi="Times New Roman"/>
      <w:sz w:val="18"/>
      <w:szCs w:val="18"/>
      <w:lang w:val="en-GB" w:eastAsia="en-US"/>
    </w:rPr>
  </w:style>
  <w:style w:type="character" w:customStyle="1" w:styleId="1fb">
    <w:name w:val="見出しマップ (文字)1"/>
    <w:uiPriority w:val="99"/>
    <w:semiHidden/>
    <w:rsid w:val="00446E18"/>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6E18"/>
    <w:rPr>
      <w:rFonts w:ascii="Times New Roman" w:eastAsia="Times New Roman" w:hAnsi="Times New Roman"/>
      <w:lang w:val="en-GB" w:eastAsia="en-US"/>
    </w:rPr>
  </w:style>
  <w:style w:type="character" w:customStyle="1" w:styleId="1fd">
    <w:name w:val="コメント文字列 (文字)1"/>
    <w:uiPriority w:val="99"/>
    <w:semiHidden/>
    <w:rsid w:val="00446E18"/>
    <w:rPr>
      <w:rFonts w:ascii="Times New Roman" w:eastAsia="Times New Roman" w:hAnsi="Times New Roman"/>
      <w:lang w:val="en-GB" w:eastAsia="en-US"/>
    </w:rPr>
  </w:style>
  <w:style w:type="character" w:customStyle="1" w:styleId="1fe">
    <w:name w:val="コメント内容 (文字)1"/>
    <w:uiPriority w:val="99"/>
    <w:semiHidden/>
    <w:rsid w:val="00446E1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46E18"/>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446E18"/>
    <w:rPr>
      <w:rFonts w:ascii="Arial" w:eastAsia="PMingLiU" w:hAnsi="Arial"/>
      <w:lang w:val="x-none" w:eastAsia="x-none"/>
    </w:rPr>
  </w:style>
  <w:style w:type="character" w:customStyle="1" w:styleId="ColorfulGrid-Accent1Char">
    <w:name w:val="Colorful Grid - Accent 1 Char"/>
    <w:link w:val="ColorfulGrid-Accent1"/>
    <w:uiPriority w:val="29"/>
    <w:rsid w:val="00446E1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46E18"/>
    <w:rPr>
      <w:rFonts w:ascii="Arial" w:eastAsia="PMingLiU" w:hAnsi="Arial"/>
      <w:b/>
      <w:bCs/>
      <w:i/>
      <w:iCs/>
      <w:color w:val="4F81BD"/>
      <w:lang w:val="en-GB" w:eastAsia="en-US"/>
    </w:rPr>
  </w:style>
  <w:style w:type="character" w:customStyle="1" w:styleId="PlainTable32">
    <w:name w:val="Plain Table 32"/>
    <w:uiPriority w:val="19"/>
    <w:qFormat/>
    <w:rsid w:val="00446E18"/>
    <w:rPr>
      <w:i/>
      <w:iCs/>
      <w:color w:val="808080"/>
    </w:rPr>
  </w:style>
  <w:style w:type="character" w:customStyle="1" w:styleId="PlainTable42">
    <w:name w:val="Plain Table 42"/>
    <w:uiPriority w:val="21"/>
    <w:qFormat/>
    <w:rsid w:val="00446E18"/>
    <w:rPr>
      <w:b/>
      <w:bCs/>
      <w:i/>
      <w:iCs/>
      <w:color w:val="4F81BD"/>
    </w:rPr>
  </w:style>
  <w:style w:type="character" w:customStyle="1" w:styleId="PlainTable52">
    <w:name w:val="Plain Table 52"/>
    <w:uiPriority w:val="31"/>
    <w:qFormat/>
    <w:rsid w:val="00446E18"/>
    <w:rPr>
      <w:smallCaps/>
      <w:color w:val="C0504D"/>
      <w:u w:val="single"/>
    </w:rPr>
  </w:style>
  <w:style w:type="character" w:customStyle="1" w:styleId="TableGridLight2">
    <w:name w:val="Table Grid Light2"/>
    <w:uiPriority w:val="32"/>
    <w:qFormat/>
    <w:rsid w:val="00446E18"/>
    <w:rPr>
      <w:b/>
      <w:bCs/>
      <w:smallCaps/>
      <w:color w:val="C0504D"/>
      <w:spacing w:val="5"/>
      <w:u w:val="single"/>
    </w:rPr>
  </w:style>
  <w:style w:type="character" w:customStyle="1" w:styleId="GridTable1Light2">
    <w:name w:val="Grid Table 1 Light2"/>
    <w:uiPriority w:val="33"/>
    <w:qFormat/>
    <w:rsid w:val="00446E18"/>
    <w:rPr>
      <w:b/>
      <w:bCs/>
      <w:smallCaps/>
      <w:spacing w:val="5"/>
    </w:rPr>
  </w:style>
  <w:style w:type="paragraph" w:customStyle="1" w:styleId="GridTable32">
    <w:name w:val="Grid Table 32"/>
    <w:basedOn w:val="Heading1"/>
    <w:next w:val="Normal"/>
    <w:uiPriority w:val="39"/>
    <w:unhideWhenUsed/>
    <w:qFormat/>
    <w:rsid w:val="00446E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446E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46E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446E18"/>
    <w:rPr>
      <w:rFonts w:ascii="Times New Roman" w:eastAsia="Times New Roman" w:hAnsi="Times New Roman"/>
      <w:lang w:val="en-GB"/>
    </w:rPr>
  </w:style>
  <w:style w:type="character" w:customStyle="1" w:styleId="1ff">
    <w:name w:val="註解主旨 字元1"/>
    <w:rsid w:val="00446E18"/>
    <w:rPr>
      <w:b/>
      <w:bCs/>
      <w:lang w:val="en-GB" w:eastAsia="sv-SE"/>
    </w:rPr>
  </w:style>
  <w:style w:type="paragraph" w:customStyle="1" w:styleId="46">
    <w:name w:val="无间隔4"/>
    <w:qFormat/>
    <w:rsid w:val="00446E18"/>
    <w:rPr>
      <w:rFonts w:ascii="Times New Roman" w:eastAsia="SimSun" w:hAnsi="Times New Roman"/>
      <w:lang w:val="en-GB" w:eastAsia="en-US"/>
    </w:rPr>
  </w:style>
  <w:style w:type="character" w:customStyle="1" w:styleId="NurTextZchn1">
    <w:name w:val="Nur Text Zchn1"/>
    <w:rsid w:val="00446E18"/>
    <w:rPr>
      <w:rFonts w:ascii="Courier New" w:hAnsi="Courier New" w:cs="Courier New"/>
      <w:lang w:val="en-GB" w:eastAsia="en-US"/>
    </w:rPr>
  </w:style>
  <w:style w:type="character" w:customStyle="1" w:styleId="EndnotentextZchn1">
    <w:name w:val="Endnotentext Zchn1"/>
    <w:rsid w:val="00446E18"/>
    <w:rPr>
      <w:rFonts w:ascii="Times New Roman" w:hAnsi="Times New Roman"/>
      <w:lang w:val="en-GB" w:eastAsia="en-US"/>
    </w:rPr>
  </w:style>
  <w:style w:type="paragraph" w:customStyle="1" w:styleId="5e">
    <w:name w:val="无间隔5"/>
    <w:qFormat/>
    <w:rsid w:val="00446E18"/>
    <w:rPr>
      <w:rFonts w:ascii="Times New Roman" w:eastAsia="SimSun" w:hAnsi="Times New Roman"/>
      <w:lang w:val="en-GB" w:eastAsia="en-US"/>
    </w:rPr>
  </w:style>
  <w:style w:type="paragraph" w:customStyle="1" w:styleId="61">
    <w:name w:val="吹き出し6"/>
    <w:basedOn w:val="Normal"/>
    <w:rsid w:val="00446E18"/>
    <w:rPr>
      <w:rFonts w:ascii="Tahoma" w:eastAsia="MS Mincho" w:hAnsi="Tahoma" w:cs="Tahoma"/>
      <w:sz w:val="16"/>
      <w:szCs w:val="16"/>
      <w:lang w:eastAsia="en-GB"/>
    </w:rPr>
  </w:style>
  <w:style w:type="paragraph" w:customStyle="1" w:styleId="47">
    <w:name w:val="変更箇所4"/>
    <w:hidden/>
    <w:semiHidden/>
    <w:rsid w:val="00446E18"/>
    <w:rPr>
      <w:rFonts w:ascii="Times New Roman" w:eastAsia="MS Mincho" w:hAnsi="Times New Roman"/>
      <w:lang w:val="en-GB" w:eastAsia="en-US"/>
    </w:rPr>
  </w:style>
  <w:style w:type="character" w:customStyle="1" w:styleId="48">
    <w:name w:val="段落フォント4"/>
    <w:rsid w:val="00446E18"/>
  </w:style>
  <w:style w:type="character" w:customStyle="1" w:styleId="49">
    <w:name w:val="コメント参照4"/>
    <w:rsid w:val="00446E18"/>
    <w:rPr>
      <w:sz w:val="16"/>
    </w:rPr>
  </w:style>
  <w:style w:type="paragraph" w:customStyle="1" w:styleId="4a">
    <w:name w:val="図表番号4"/>
    <w:basedOn w:val="Normal"/>
    <w:rsid w:val="00446E18"/>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446E18"/>
    <w:pPr>
      <w:tabs>
        <w:tab w:val="num" w:pos="644"/>
      </w:tabs>
      <w:suppressAutoHyphens/>
      <w:ind w:left="644" w:hanging="360"/>
    </w:pPr>
    <w:rPr>
      <w:rFonts w:eastAsia="MS Mincho" w:cs="CG Times (WN)"/>
      <w:lang w:eastAsia="ar-SA"/>
    </w:rPr>
  </w:style>
  <w:style w:type="paragraph" w:customStyle="1" w:styleId="241">
    <w:name w:val="段落番号 24"/>
    <w:basedOn w:val="4b"/>
    <w:rsid w:val="00446E18"/>
    <w:pPr>
      <w:ind w:left="851" w:hanging="284"/>
    </w:pPr>
  </w:style>
  <w:style w:type="paragraph" w:customStyle="1" w:styleId="4c">
    <w:name w:val="箇条書き4"/>
    <w:basedOn w:val="List"/>
    <w:rsid w:val="00446E18"/>
    <w:pPr>
      <w:tabs>
        <w:tab w:val="num" w:pos="644"/>
      </w:tabs>
      <w:suppressAutoHyphens/>
      <w:ind w:left="644" w:hanging="360"/>
    </w:pPr>
    <w:rPr>
      <w:rFonts w:eastAsia="MS Mincho" w:cs="CG Times (WN)"/>
      <w:lang w:eastAsia="ar-SA"/>
    </w:rPr>
  </w:style>
  <w:style w:type="paragraph" w:customStyle="1" w:styleId="242">
    <w:name w:val="箇条書き 24"/>
    <w:basedOn w:val="4c"/>
    <w:rsid w:val="00446E18"/>
    <w:pPr>
      <w:tabs>
        <w:tab w:val="clear" w:pos="644"/>
        <w:tab w:val="num" w:pos="1494"/>
      </w:tabs>
      <w:ind w:left="851" w:hanging="284"/>
    </w:pPr>
  </w:style>
  <w:style w:type="paragraph" w:customStyle="1" w:styleId="340">
    <w:name w:val="箇条書き 34"/>
    <w:basedOn w:val="242"/>
    <w:rsid w:val="00446E18"/>
    <w:pPr>
      <w:ind w:left="1135"/>
    </w:pPr>
  </w:style>
  <w:style w:type="paragraph" w:customStyle="1" w:styleId="243">
    <w:name w:val="一覧 24"/>
    <w:basedOn w:val="List"/>
    <w:rsid w:val="00446E18"/>
    <w:pPr>
      <w:suppressAutoHyphens/>
      <w:ind w:left="851"/>
    </w:pPr>
    <w:rPr>
      <w:rFonts w:eastAsia="MS Mincho" w:cs="CG Times (WN)"/>
      <w:lang w:eastAsia="ar-SA"/>
    </w:rPr>
  </w:style>
  <w:style w:type="paragraph" w:customStyle="1" w:styleId="341">
    <w:name w:val="一覧 34"/>
    <w:basedOn w:val="243"/>
    <w:rsid w:val="00446E18"/>
    <w:pPr>
      <w:ind w:left="1135"/>
    </w:pPr>
  </w:style>
  <w:style w:type="paragraph" w:customStyle="1" w:styleId="440">
    <w:name w:val="一覧 44"/>
    <w:basedOn w:val="341"/>
    <w:rsid w:val="00446E18"/>
    <w:pPr>
      <w:ind w:left="1418"/>
    </w:pPr>
  </w:style>
  <w:style w:type="paragraph" w:customStyle="1" w:styleId="540">
    <w:name w:val="一覧 54"/>
    <w:basedOn w:val="440"/>
    <w:rsid w:val="00446E18"/>
    <w:pPr>
      <w:ind w:left="1702"/>
    </w:pPr>
  </w:style>
  <w:style w:type="paragraph" w:customStyle="1" w:styleId="441">
    <w:name w:val="箇条書き 44"/>
    <w:basedOn w:val="340"/>
    <w:rsid w:val="00446E18"/>
    <w:pPr>
      <w:ind w:left="1418"/>
    </w:pPr>
  </w:style>
  <w:style w:type="paragraph" w:customStyle="1" w:styleId="541">
    <w:name w:val="箇条書き 54"/>
    <w:basedOn w:val="441"/>
    <w:rsid w:val="00446E18"/>
    <w:pPr>
      <w:ind w:left="1702"/>
    </w:pPr>
  </w:style>
  <w:style w:type="paragraph" w:customStyle="1" w:styleId="4d">
    <w:name w:val="コメント文字列4"/>
    <w:basedOn w:val="Normal"/>
    <w:rsid w:val="00446E18"/>
    <w:pPr>
      <w:suppressAutoHyphens/>
    </w:pPr>
    <w:rPr>
      <w:rFonts w:eastAsia="MS Mincho" w:cs="CG Times (WN)"/>
      <w:lang w:eastAsia="ar-SA"/>
    </w:rPr>
  </w:style>
  <w:style w:type="paragraph" w:customStyle="1" w:styleId="4e">
    <w:name w:val="コメント内容4"/>
    <w:basedOn w:val="4d"/>
    <w:next w:val="4d"/>
    <w:rsid w:val="00446E18"/>
    <w:rPr>
      <w:b/>
      <w:bCs/>
    </w:rPr>
  </w:style>
  <w:style w:type="paragraph" w:customStyle="1" w:styleId="4f">
    <w:name w:val="見出しマップ4"/>
    <w:basedOn w:val="Normal"/>
    <w:rsid w:val="00446E18"/>
    <w:pPr>
      <w:shd w:val="clear" w:color="auto" w:fill="000080"/>
      <w:suppressAutoHyphens/>
    </w:pPr>
    <w:rPr>
      <w:rFonts w:ascii="Tahoma" w:eastAsia="MS Mincho" w:hAnsi="Tahoma" w:cs="Tahoma"/>
      <w:lang w:eastAsia="ar-SA"/>
    </w:rPr>
  </w:style>
  <w:style w:type="paragraph" w:customStyle="1" w:styleId="4f0">
    <w:name w:val="書式なし4"/>
    <w:basedOn w:val="Normal"/>
    <w:rsid w:val="00446E18"/>
    <w:pPr>
      <w:suppressAutoHyphens/>
    </w:pPr>
    <w:rPr>
      <w:rFonts w:ascii="Courier New" w:eastAsia="MS Mincho" w:hAnsi="Courier New" w:cs="CG Times (WN)"/>
      <w:lang w:val="nb-NO" w:eastAsia="ar-SA"/>
    </w:rPr>
  </w:style>
  <w:style w:type="paragraph" w:customStyle="1" w:styleId="Web4">
    <w:name w:val="標準 (Web)4"/>
    <w:basedOn w:val="Normal"/>
    <w:rsid w:val="00446E18"/>
    <w:pPr>
      <w:suppressAutoHyphens/>
      <w:spacing w:before="100" w:after="100"/>
    </w:pPr>
    <w:rPr>
      <w:rFonts w:eastAsia="Arial Unicode MS" w:cs="CG Times (WN)"/>
      <w:sz w:val="24"/>
      <w:szCs w:val="24"/>
      <w:lang w:eastAsia="en-GB"/>
    </w:rPr>
  </w:style>
  <w:style w:type="paragraph" w:customStyle="1" w:styleId="244">
    <w:name w:val="本文インデント 24"/>
    <w:basedOn w:val="Normal"/>
    <w:rsid w:val="00446E18"/>
    <w:pPr>
      <w:suppressAutoHyphens/>
      <w:ind w:left="567"/>
    </w:pPr>
    <w:rPr>
      <w:rFonts w:ascii="Arial" w:eastAsia="MS Mincho" w:hAnsi="Arial" w:cs="Arial"/>
      <w:lang w:eastAsia="ar-SA"/>
    </w:rPr>
  </w:style>
  <w:style w:type="paragraph" w:customStyle="1" w:styleId="4f1">
    <w:name w:val="標準インデント4"/>
    <w:basedOn w:val="Normal"/>
    <w:rsid w:val="00446E18"/>
    <w:pPr>
      <w:suppressAutoHyphens/>
      <w:ind w:left="708"/>
    </w:pPr>
    <w:rPr>
      <w:rFonts w:eastAsia="MS Mincho" w:cs="CG Times (WN)"/>
      <w:lang w:eastAsia="ar-SA"/>
    </w:rPr>
  </w:style>
  <w:style w:type="paragraph" w:customStyle="1" w:styleId="4f2">
    <w:name w:val="記4"/>
    <w:basedOn w:val="Normal"/>
    <w:next w:val="Normal"/>
    <w:rsid w:val="00446E18"/>
    <w:pPr>
      <w:suppressAutoHyphens/>
    </w:pPr>
    <w:rPr>
      <w:rFonts w:eastAsia="MS Mincho" w:cs="CG Times (WN)"/>
      <w:lang w:eastAsia="ar-SA"/>
    </w:rPr>
  </w:style>
  <w:style w:type="paragraph" w:customStyle="1" w:styleId="HTML4">
    <w:name w:val="HTML 書式付き4"/>
    <w:basedOn w:val="Normal"/>
    <w:rsid w:val="00446E18"/>
    <w:pPr>
      <w:suppressAutoHyphens/>
    </w:pPr>
    <w:rPr>
      <w:rFonts w:ascii="Courier New" w:eastAsia="MS Mincho" w:hAnsi="Courier New" w:cs="Courier New"/>
      <w:lang w:eastAsia="ar-SA"/>
    </w:rPr>
  </w:style>
  <w:style w:type="paragraph" w:customStyle="1" w:styleId="234">
    <w:name w:val="本文 23"/>
    <w:basedOn w:val="Normal"/>
    <w:rsid w:val="00446E18"/>
    <w:pPr>
      <w:suppressAutoHyphens/>
      <w:spacing w:after="120"/>
    </w:pPr>
    <w:rPr>
      <w:rFonts w:eastAsia="MS Mincho" w:cs="CG Times (WN)"/>
      <w:lang w:eastAsia="ar-SA"/>
    </w:rPr>
  </w:style>
  <w:style w:type="paragraph" w:customStyle="1" w:styleId="332">
    <w:name w:val="本文 33"/>
    <w:basedOn w:val="Normal"/>
    <w:rsid w:val="00446E18"/>
    <w:pPr>
      <w:suppressAutoHyphens/>
      <w:spacing w:after="120"/>
    </w:pPr>
    <w:rPr>
      <w:rFonts w:eastAsia="MS Mincho" w:cs="CG Times (WN)"/>
      <w:lang w:eastAsia="ar-SA"/>
    </w:rPr>
  </w:style>
  <w:style w:type="character" w:customStyle="1" w:styleId="Char19">
    <w:name w:val="글자만 Char1"/>
    <w:uiPriority w:val="99"/>
    <w:semiHidden/>
    <w:rsid w:val="00446E18"/>
    <w:rPr>
      <w:rFonts w:ascii="Malgun Gothic" w:hAnsi="Courier New" w:cs="Courier New"/>
      <w:lang w:val="en-GB" w:eastAsia="en-US"/>
    </w:rPr>
  </w:style>
  <w:style w:type="character" w:customStyle="1" w:styleId="Char1a">
    <w:name w:val="미주 텍스트 Char1"/>
    <w:uiPriority w:val="99"/>
    <w:semiHidden/>
    <w:rsid w:val="00446E18"/>
    <w:rPr>
      <w:rFonts w:ascii="Times New Roman" w:eastAsia="Times New Roman" w:hAnsi="Times New Roman"/>
      <w:lang w:val="en-GB" w:eastAsia="en-US"/>
    </w:rPr>
  </w:style>
  <w:style w:type="character" w:customStyle="1" w:styleId="Char1b">
    <w:name w:val="풍선 도움말 텍스트 Char1"/>
    <w:uiPriority w:val="99"/>
    <w:semiHidden/>
    <w:rsid w:val="00446E18"/>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446E18"/>
    <w:rPr>
      <w:rFonts w:ascii="Malgun Gothic" w:eastAsia="Malgun Gothic" w:hAnsi="Times New Roman"/>
      <w:sz w:val="18"/>
      <w:szCs w:val="18"/>
      <w:lang w:val="en-GB" w:eastAsia="en-US"/>
    </w:rPr>
  </w:style>
  <w:style w:type="character" w:customStyle="1" w:styleId="Char1d">
    <w:name w:val="각주 텍스트 Char1"/>
    <w:uiPriority w:val="99"/>
    <w:semiHidden/>
    <w:rsid w:val="00446E18"/>
    <w:rPr>
      <w:rFonts w:ascii="Times New Roman" w:eastAsia="Times New Roman" w:hAnsi="Times New Roman"/>
      <w:lang w:val="en-GB" w:eastAsia="en-US"/>
    </w:rPr>
  </w:style>
  <w:style w:type="character" w:customStyle="1" w:styleId="Char1e">
    <w:name w:val="메모 텍스트 Char1"/>
    <w:uiPriority w:val="99"/>
    <w:semiHidden/>
    <w:rsid w:val="00446E18"/>
    <w:rPr>
      <w:rFonts w:ascii="Times New Roman" w:eastAsia="Times New Roman" w:hAnsi="Times New Roman"/>
      <w:lang w:val="en-GB" w:eastAsia="en-US"/>
    </w:rPr>
  </w:style>
  <w:style w:type="character" w:customStyle="1" w:styleId="Char1f">
    <w:name w:val="메모 주제 Char1"/>
    <w:uiPriority w:val="99"/>
    <w:semiHidden/>
    <w:rsid w:val="00446E1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446E1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46E1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46E1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46E1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46E1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46E1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6E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6E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6E1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6E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446E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6E18"/>
    <w:rPr>
      <w:rFonts w:ascii="Times New Roman" w:eastAsia="PMingLiU" w:hAnsi="Times New Roman"/>
      <w:lang w:val="en-GB" w:eastAsia="en-GB"/>
    </w:rPr>
    <w:tblPr>
      <w:tblInd w:w="0" w:type="nil"/>
    </w:tblPr>
  </w:style>
  <w:style w:type="table" w:customStyle="1" w:styleId="TableGrid111">
    <w:name w:val="Table Grid111"/>
    <w:basedOn w:val="TableNormal"/>
    <w:rsid w:val="00446E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6E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6E1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6E1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6E1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6E18"/>
    <w:pPr>
      <w:numPr>
        <w:numId w:val="9"/>
      </w:numPr>
    </w:pPr>
  </w:style>
  <w:style w:type="numbering" w:customStyle="1" w:styleId="Style11">
    <w:name w:val="Style11"/>
    <w:uiPriority w:val="99"/>
    <w:rsid w:val="00446E18"/>
    <w:pPr>
      <w:numPr>
        <w:numId w:val="10"/>
      </w:numPr>
    </w:pPr>
  </w:style>
  <w:style w:type="character" w:customStyle="1" w:styleId="Absatz-Standardschriftart4">
    <w:name w:val="Absatz-Standardschriftart4"/>
    <w:rsid w:val="00446E18"/>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46E18"/>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46E18"/>
    <w:rPr>
      <w:rFonts w:ascii="CG Times (WN)" w:eastAsia="Malgun Gothic" w:hAnsi="CG Times (WN)"/>
      <w:b/>
      <w:lang w:val="en-GB" w:eastAsia="en-US"/>
    </w:rPr>
  </w:style>
  <w:style w:type="character" w:customStyle="1" w:styleId="PlainTable31">
    <w:name w:val="Plain Table 31"/>
    <w:uiPriority w:val="19"/>
    <w:qFormat/>
    <w:rsid w:val="00446E18"/>
    <w:rPr>
      <w:i/>
      <w:iCs/>
      <w:color w:val="808080"/>
    </w:rPr>
  </w:style>
  <w:style w:type="character" w:customStyle="1" w:styleId="PlainTable41">
    <w:name w:val="Plain Table 41"/>
    <w:uiPriority w:val="21"/>
    <w:qFormat/>
    <w:rsid w:val="00446E18"/>
    <w:rPr>
      <w:b/>
      <w:bCs/>
      <w:i/>
      <w:iCs/>
      <w:color w:val="4F81BD"/>
    </w:rPr>
  </w:style>
  <w:style w:type="character" w:customStyle="1" w:styleId="PlainTable51">
    <w:name w:val="Plain Table 51"/>
    <w:uiPriority w:val="31"/>
    <w:qFormat/>
    <w:rsid w:val="00446E18"/>
    <w:rPr>
      <w:smallCaps/>
      <w:color w:val="C0504D"/>
      <w:u w:val="single"/>
    </w:rPr>
  </w:style>
  <w:style w:type="character" w:customStyle="1" w:styleId="TableGridLight1">
    <w:name w:val="Table Grid Light1"/>
    <w:uiPriority w:val="32"/>
    <w:qFormat/>
    <w:rsid w:val="00446E18"/>
    <w:rPr>
      <w:b/>
      <w:bCs/>
      <w:smallCaps/>
      <w:color w:val="C0504D"/>
      <w:spacing w:val="5"/>
      <w:u w:val="single"/>
    </w:rPr>
  </w:style>
  <w:style w:type="character" w:customStyle="1" w:styleId="GridTable1Light1">
    <w:name w:val="Grid Table 1 Light1"/>
    <w:uiPriority w:val="33"/>
    <w:qFormat/>
    <w:rsid w:val="00446E18"/>
    <w:rPr>
      <w:b/>
      <w:bCs/>
      <w:smallCaps/>
      <w:spacing w:val="5"/>
    </w:rPr>
  </w:style>
  <w:style w:type="paragraph" w:customStyle="1" w:styleId="GridTable31">
    <w:name w:val="Grid Table 31"/>
    <w:basedOn w:val="Heading1"/>
    <w:next w:val="Normal"/>
    <w:uiPriority w:val="39"/>
    <w:unhideWhenUsed/>
    <w:qFormat/>
    <w:rsid w:val="00446E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446E18"/>
    <w:rPr>
      <w:rFonts w:ascii="Times New Roman" w:eastAsia="Times New Roman" w:hAnsi="Times New Roman" w:cs="Times New Roman"/>
      <w:kern w:val="0"/>
      <w:sz w:val="18"/>
      <w:szCs w:val="18"/>
      <w:lang w:val="en-GB" w:eastAsia="en-US"/>
    </w:rPr>
  </w:style>
  <w:style w:type="paragraph" w:customStyle="1" w:styleId="62">
    <w:name w:val="无间隔6"/>
    <w:qFormat/>
    <w:rsid w:val="00446E18"/>
    <w:rPr>
      <w:rFonts w:ascii="Times New Roman" w:eastAsia="SimSun" w:hAnsi="Times New Roman"/>
      <w:lang w:val="en-GB" w:eastAsia="en-US"/>
    </w:rPr>
  </w:style>
  <w:style w:type="paragraph" w:customStyle="1" w:styleId="92">
    <w:name w:val="目录 92"/>
    <w:basedOn w:val="TOC8"/>
    <w:rsid w:val="00446E18"/>
    <w:pPr>
      <w:ind w:left="1418" w:hanging="1418"/>
    </w:pPr>
    <w:rPr>
      <w:rFonts w:eastAsia="MS Mincho"/>
      <w:bCs/>
      <w:szCs w:val="22"/>
      <w:lang w:eastAsia="en-GB"/>
    </w:rPr>
  </w:style>
  <w:style w:type="paragraph" w:customStyle="1" w:styleId="2f3">
    <w:name w:val="题注2"/>
    <w:basedOn w:val="Normal"/>
    <w:next w:val="Normal"/>
    <w:rsid w:val="00446E18"/>
    <w:pPr>
      <w:spacing w:before="120" w:after="120"/>
    </w:pPr>
    <w:rPr>
      <w:rFonts w:eastAsia="MS Mincho"/>
      <w:b/>
      <w:lang w:eastAsia="en-GB"/>
    </w:rPr>
  </w:style>
  <w:style w:type="paragraph" w:customStyle="1" w:styleId="2f4">
    <w:name w:val="图表目录2"/>
    <w:basedOn w:val="Normal"/>
    <w:next w:val="Normal"/>
    <w:rsid w:val="00446E18"/>
    <w:pPr>
      <w:ind w:left="400" w:hanging="400"/>
      <w:jc w:val="center"/>
    </w:pPr>
    <w:rPr>
      <w:rFonts w:eastAsia="MS Mincho"/>
      <w:b/>
      <w:lang w:eastAsia="en-GB"/>
    </w:rPr>
  </w:style>
  <w:style w:type="paragraph" w:customStyle="1" w:styleId="93">
    <w:name w:val="目录 93"/>
    <w:basedOn w:val="TOC8"/>
    <w:rsid w:val="00446E18"/>
    <w:pPr>
      <w:ind w:left="1418" w:hanging="1418"/>
    </w:pPr>
    <w:rPr>
      <w:rFonts w:eastAsia="MS Mincho"/>
      <w:lang w:eastAsia="en-GB"/>
    </w:rPr>
  </w:style>
  <w:style w:type="paragraph" w:customStyle="1" w:styleId="3f3">
    <w:name w:val="题注3"/>
    <w:basedOn w:val="Normal"/>
    <w:next w:val="Normal"/>
    <w:rsid w:val="00446E18"/>
    <w:pPr>
      <w:spacing w:before="120" w:after="120"/>
    </w:pPr>
    <w:rPr>
      <w:rFonts w:eastAsia="MS Mincho"/>
      <w:b/>
      <w:lang w:eastAsia="en-GB"/>
    </w:rPr>
  </w:style>
  <w:style w:type="paragraph" w:customStyle="1" w:styleId="3f4">
    <w:name w:val="图表目录3"/>
    <w:basedOn w:val="Normal"/>
    <w:next w:val="Normal"/>
    <w:rsid w:val="00446E18"/>
    <w:pPr>
      <w:ind w:left="400" w:hanging="400"/>
      <w:jc w:val="center"/>
    </w:pPr>
    <w:rPr>
      <w:rFonts w:eastAsia="MS Mincho"/>
      <w:b/>
      <w:lang w:eastAsia="en-GB"/>
    </w:rPr>
  </w:style>
  <w:style w:type="paragraph" w:customStyle="1" w:styleId="qqq">
    <w:name w:val="qqq"/>
    <w:basedOn w:val="Heading5"/>
    <w:link w:val="qqqChar"/>
    <w:qFormat/>
    <w:rsid w:val="00446E18"/>
    <w:rPr>
      <w:lang w:eastAsia="zh-CN"/>
    </w:rPr>
  </w:style>
  <w:style w:type="character" w:customStyle="1" w:styleId="qqqChar">
    <w:name w:val="qqq Char"/>
    <w:link w:val="qqq"/>
    <w:rsid w:val="00446E18"/>
    <w:rPr>
      <w:rFonts w:ascii="Arial" w:hAnsi="Arial"/>
      <w:sz w:val="22"/>
      <w:lang w:val="en-GB" w:eastAsia="zh-CN"/>
    </w:rPr>
  </w:style>
  <w:style w:type="character" w:customStyle="1" w:styleId="MTDisplayEquationChar">
    <w:name w:val="MTDisplayEquation Char"/>
    <w:link w:val="MTDisplayEquation"/>
    <w:locked/>
    <w:rsid w:val="00446E18"/>
    <w:rPr>
      <w:rFonts w:ascii="Times New Roman" w:hAnsi="Times New Roman"/>
      <w:lang w:val="en-GB" w:eastAsia="en-GB"/>
    </w:rPr>
  </w:style>
  <w:style w:type="paragraph" w:customStyle="1" w:styleId="msonormal0">
    <w:name w:val="msonormal"/>
    <w:basedOn w:val="Normal"/>
    <w:rsid w:val="00446E18"/>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BodyText"/>
    <w:link w:val="3GPPNormalTextChar"/>
    <w:qFormat/>
    <w:rsid w:val="00446E1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6E18"/>
    <w:rPr>
      <w:rFonts w:ascii="Arial" w:eastAsia="MS Mincho" w:hAnsi="Arial" w:cs="Arial"/>
      <w:sz w:val="24"/>
      <w:szCs w:val="24"/>
      <w:lang w:val="en-US" w:eastAsia="en-US"/>
    </w:rPr>
  </w:style>
  <w:style w:type="paragraph" w:styleId="TableofFigures">
    <w:name w:val="table of figures"/>
    <w:basedOn w:val="Normal"/>
    <w:next w:val="Normal"/>
    <w:unhideWhenUsed/>
    <w:rsid w:val="00446E18"/>
    <w:pPr>
      <w:ind w:left="400" w:hanging="400"/>
      <w:jc w:val="center"/>
      <w:textAlignment w:val="auto"/>
    </w:pPr>
    <w:rPr>
      <w:b/>
    </w:rPr>
  </w:style>
  <w:style w:type="character" w:customStyle="1" w:styleId="ListBulletChar">
    <w:name w:val="List Bullet Char"/>
    <w:aliases w:val="UL Char"/>
    <w:link w:val="ListBullet"/>
    <w:qFormat/>
    <w:locked/>
    <w:rsid w:val="00446E18"/>
    <w:rPr>
      <w:rFonts w:ascii="Times New Roman" w:hAnsi="Times New Roman"/>
      <w:lang w:val="en-GB" w:eastAsia="en-US"/>
    </w:rPr>
  </w:style>
  <w:style w:type="character" w:customStyle="1" w:styleId="ListBullet2Char">
    <w:name w:val="List Bullet 2 Char"/>
    <w:aliases w:val="lb2 Char"/>
    <w:link w:val="ListBullet2"/>
    <w:locked/>
    <w:rsid w:val="00446E18"/>
    <w:rPr>
      <w:rFonts w:ascii="Times New Roman" w:hAnsi="Times New Roman"/>
      <w:lang w:val="en-GB" w:eastAsia="en-US"/>
    </w:rPr>
  </w:style>
  <w:style w:type="character" w:customStyle="1" w:styleId="ListBullet3Char">
    <w:name w:val="List Bullet 3 Char"/>
    <w:link w:val="ListBullet3"/>
    <w:locked/>
    <w:rsid w:val="00446E18"/>
    <w:rPr>
      <w:rFonts w:ascii="Times New Roman" w:hAnsi="Times New Roman"/>
      <w:lang w:val="en-GB" w:eastAsia="en-US"/>
    </w:rPr>
  </w:style>
  <w:style w:type="character" w:customStyle="1" w:styleId="TitleChar1">
    <w:name w:val="Title Char1"/>
    <w:aliases w:val="Section Header Char1,标题 Char1"/>
    <w:rsid w:val="00446E18"/>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446E18"/>
    <w:rPr>
      <w:rFonts w:ascii="Times New Roman" w:hAnsi="Times New Roman"/>
      <w:lang w:val="en-GB" w:eastAsia="en-GB"/>
    </w:rPr>
  </w:style>
  <w:style w:type="paragraph" w:customStyle="1" w:styleId="TB1">
    <w:name w:val="TB1"/>
    <w:basedOn w:val="Normal"/>
    <w:qFormat/>
    <w:rsid w:val="00446E18"/>
    <w:pPr>
      <w:keepNext/>
      <w:keepLines/>
      <w:numPr>
        <w:numId w:val="17"/>
      </w:numPr>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446E18"/>
    <w:pPr>
      <w:keepNext/>
      <w:keepLines/>
      <w:numPr>
        <w:numId w:val="18"/>
      </w:numPr>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446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446E18"/>
    <w:rPr>
      <w:rFonts w:ascii="Times New Roman" w:hAnsi="Times New Roman"/>
      <w:lang w:val="en-GB" w:eastAsia="ja-JP"/>
    </w:rPr>
  </w:style>
  <w:style w:type="paragraph" w:customStyle="1" w:styleId="af1">
    <w:name w:val="吹き出し"/>
    <w:basedOn w:val="Normal"/>
    <w:rsid w:val="00446E18"/>
    <w:pPr>
      <w:textAlignment w:val="auto"/>
    </w:pPr>
    <w:rPr>
      <w:rFonts w:ascii="Tahoma" w:hAnsi="Tahoma" w:cs="Tahoma"/>
      <w:sz w:val="16"/>
      <w:szCs w:val="16"/>
      <w:lang w:eastAsia="en-GB"/>
    </w:rPr>
  </w:style>
  <w:style w:type="paragraph" w:customStyle="1" w:styleId="-31">
    <w:name w:val="深色列表 - 着色 31"/>
    <w:uiPriority w:val="99"/>
    <w:semiHidden/>
    <w:rsid w:val="00446E18"/>
    <w:pPr>
      <w:autoSpaceDN w:val="0"/>
    </w:pPr>
    <w:rPr>
      <w:rFonts w:ascii="Times New Roman" w:eastAsia="MS Mincho" w:hAnsi="Times New Roman"/>
      <w:lang w:val="en-GB" w:eastAsia="en-US"/>
    </w:rPr>
  </w:style>
  <w:style w:type="character" w:customStyle="1" w:styleId="Char4">
    <w:name w:val="样式 页眉 Char"/>
    <w:link w:val="af2"/>
    <w:locked/>
    <w:rsid w:val="00446E18"/>
    <w:rPr>
      <w:rFonts w:ascii="Arial" w:eastAsia="Arial" w:hAnsi="Arial" w:cs="Arial"/>
      <w:b/>
      <w:bCs/>
      <w:noProof/>
      <w:sz w:val="22"/>
    </w:rPr>
  </w:style>
  <w:style w:type="paragraph" w:customStyle="1" w:styleId="af2">
    <w:name w:val="样式 页眉"/>
    <w:basedOn w:val="Header"/>
    <w:link w:val="Char4"/>
    <w:rsid w:val="00446E18"/>
    <w:pPr>
      <w:textAlignment w:val="auto"/>
    </w:pPr>
    <w:rPr>
      <w:rFonts w:eastAsia="Arial" w:cs="Arial"/>
      <w:bCs/>
      <w:sz w:val="22"/>
      <w:lang w:val="fr-FR" w:eastAsia="fr-FR"/>
    </w:rPr>
  </w:style>
  <w:style w:type="paragraph" w:customStyle="1" w:styleId="-310">
    <w:name w:val="彩色底纹 - 着色 31"/>
    <w:basedOn w:val="Normal"/>
    <w:uiPriority w:val="34"/>
    <w:qFormat/>
    <w:rsid w:val="00446E18"/>
    <w:pPr>
      <w:ind w:left="720"/>
      <w:contextualSpacing/>
      <w:textAlignment w:val="auto"/>
    </w:pPr>
    <w:rPr>
      <w:rFonts w:eastAsia="SimSun"/>
    </w:rPr>
  </w:style>
  <w:style w:type="paragraph" w:customStyle="1" w:styleId="contribution">
    <w:name w:val="contribution"/>
    <w:basedOn w:val="Heading1"/>
    <w:semiHidden/>
    <w:rsid w:val="00446E18"/>
    <w:pPr>
      <w:tabs>
        <w:tab w:val="num" w:pos="45"/>
      </w:tabs>
      <w:ind w:left="405" w:hanging="405"/>
      <w:textAlignment w:val="auto"/>
    </w:pPr>
    <w:rPr>
      <w:rFonts w:eastAsia="Arial"/>
    </w:rPr>
  </w:style>
  <w:style w:type="paragraph" w:customStyle="1" w:styleId="MotorolaResponse1">
    <w:name w:val="Motorola Response1"/>
    <w:semiHidden/>
    <w:rsid w:val="00446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446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46E18"/>
    <w:rPr>
      <w:rFonts w:ascii="Batang" w:eastAsia="Batang" w:hAnsi="Batang"/>
      <w:sz w:val="24"/>
    </w:rPr>
  </w:style>
  <w:style w:type="paragraph" w:customStyle="1" w:styleId="enumlev1">
    <w:name w:val="enumlev1"/>
    <w:basedOn w:val="Normal"/>
    <w:link w:val="enumlev1Char"/>
    <w:semiHidden/>
    <w:rsid w:val="00446E18"/>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446E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6E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6E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46E18"/>
    <w:rPr>
      <w:rFonts w:ascii="Arial" w:eastAsia="Arial" w:hAnsi="Arial" w:cs="Arial"/>
      <w:sz w:val="28"/>
    </w:rPr>
  </w:style>
  <w:style w:type="paragraph" w:customStyle="1" w:styleId="Heading40">
    <w:name w:val="Heading4"/>
    <w:basedOn w:val="Heading3"/>
    <w:link w:val="Heading4Char0"/>
    <w:semiHidden/>
    <w:rsid w:val="00446E18"/>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rsid w:val="00446E18"/>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446E18"/>
    <w:pPr>
      <w:numPr>
        <w:numId w:val="20"/>
      </w:numPr>
      <w:autoSpaceDN w:val="0"/>
      <w:jc w:val="center"/>
    </w:pPr>
    <w:rPr>
      <w:rFonts w:ascii="Times New Roman" w:hAnsi="Times New Roman"/>
      <w:b/>
      <w:lang w:val="en-GB" w:eastAsia="zh-CN"/>
    </w:rPr>
  </w:style>
  <w:style w:type="paragraph" w:customStyle="1" w:styleId="List10">
    <w:name w:val="List1"/>
    <w:basedOn w:val="Normal"/>
    <w:rsid w:val="00446E18"/>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0"/>
    <w:locked/>
    <w:rsid w:val="00446E18"/>
    <w:rPr>
      <w:rFonts w:ascii="Arial" w:hAnsi="Arial" w:cs="Arial"/>
      <w:sz w:val="18"/>
      <w:lang w:val="x-none" w:eastAsia="ja-JP"/>
    </w:rPr>
  </w:style>
  <w:style w:type="paragraph" w:customStyle="1" w:styleId="10">
    <w:name w:val="样式1"/>
    <w:basedOn w:val="TAN"/>
    <w:link w:val="1Char0"/>
    <w:qFormat/>
    <w:rsid w:val="00446E18"/>
    <w:pPr>
      <w:numPr>
        <w:numId w:val="21"/>
      </w:numPr>
      <w:textAlignment w:val="auto"/>
    </w:pPr>
    <w:rPr>
      <w:rFonts w:cs="Arial"/>
      <w:lang w:val="x-none" w:eastAsia="ja-JP"/>
    </w:rPr>
  </w:style>
  <w:style w:type="paragraph" w:customStyle="1" w:styleId="TdocText">
    <w:name w:val="Tdoc_Text"/>
    <w:basedOn w:val="Normal"/>
    <w:rsid w:val="00446E18"/>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446E18"/>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446E18"/>
    <w:pPr>
      <w:numPr>
        <w:numId w:val="22"/>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446E18"/>
    <w:pPr>
      <w:ind w:left="720"/>
      <w:contextualSpacing/>
      <w:textAlignment w:val="auto"/>
    </w:pPr>
    <w:rPr>
      <w:rFonts w:eastAsia="SimSun"/>
    </w:rPr>
  </w:style>
  <w:style w:type="paragraph" w:customStyle="1" w:styleId="LightList-Accent31">
    <w:name w:val="Light List - Accent 31"/>
    <w:semiHidden/>
    <w:rsid w:val="00446E18"/>
    <w:pPr>
      <w:autoSpaceDN w:val="0"/>
    </w:pPr>
    <w:rPr>
      <w:rFonts w:ascii="Times New Roman" w:eastAsia="Batang" w:hAnsi="Times New Roman"/>
      <w:lang w:val="en-GB" w:eastAsia="en-US"/>
    </w:rPr>
  </w:style>
  <w:style w:type="paragraph" w:customStyle="1" w:styleId="81">
    <w:name w:val="表 (赤)  81"/>
    <w:basedOn w:val="Normal"/>
    <w:uiPriority w:val="34"/>
    <w:qFormat/>
    <w:rsid w:val="00446E18"/>
    <w:pPr>
      <w:ind w:left="720"/>
      <w:contextualSpacing/>
      <w:textAlignment w:val="auto"/>
    </w:pPr>
    <w:rPr>
      <w:rFonts w:eastAsia="SimSun"/>
      <w:lang w:eastAsia="en-GB"/>
    </w:rPr>
  </w:style>
  <w:style w:type="paragraph" w:customStyle="1" w:styleId="note0">
    <w:name w:val="note"/>
    <w:basedOn w:val="Normal"/>
    <w:rsid w:val="00446E18"/>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446E18"/>
    <w:pPr>
      <w:autoSpaceDN w:val="0"/>
    </w:pPr>
    <w:rPr>
      <w:rFonts w:ascii="Times New Roman" w:eastAsia="SimSun" w:hAnsi="Times New Roman"/>
      <w:lang w:val="en-GB" w:eastAsia="en-US"/>
    </w:rPr>
  </w:style>
  <w:style w:type="paragraph" w:customStyle="1" w:styleId="LGTdoc">
    <w:name w:val="LGTdoc_본문"/>
    <w:basedOn w:val="Normal"/>
    <w:rsid w:val="00446E18"/>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446E18"/>
    <w:rPr>
      <w:rFonts w:ascii="Arial" w:hAnsi="Arial" w:cs="Arial"/>
      <w:szCs w:val="24"/>
    </w:rPr>
  </w:style>
  <w:style w:type="paragraph" w:customStyle="1" w:styleId="ECCParagraph">
    <w:name w:val="ECC Paragraph"/>
    <w:basedOn w:val="Normal"/>
    <w:link w:val="ECCParagraphZchn"/>
    <w:qFormat/>
    <w:rsid w:val="00446E18"/>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446E18"/>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446E18"/>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446E18"/>
    <w:pPr>
      <w:keepNext w:val="0"/>
      <w:keepLines w:val="0"/>
      <w:numPr>
        <w:numId w:val="16"/>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446E18"/>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446E18"/>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446E18"/>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446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6E18"/>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446E18"/>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446E18"/>
    <w:rPr>
      <w:rFonts w:ascii="SimSun" w:hAnsi="SimSun"/>
      <w:sz w:val="22"/>
      <w:szCs w:val="22"/>
      <w:lang w:val="x-none" w:eastAsia="x-none"/>
    </w:rPr>
  </w:style>
  <w:style w:type="paragraph" w:customStyle="1" w:styleId="Equation">
    <w:name w:val="Equation"/>
    <w:basedOn w:val="Normal"/>
    <w:next w:val="Normal"/>
    <w:link w:val="EquationChar"/>
    <w:qFormat/>
    <w:rsid w:val="00446E18"/>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446E18"/>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46E18"/>
    <w:pPr>
      <w:ind w:left="720"/>
      <w:contextualSpacing/>
      <w:textAlignment w:val="auto"/>
    </w:pPr>
    <w:rPr>
      <w:rFonts w:eastAsia="SimSun"/>
    </w:rPr>
  </w:style>
  <w:style w:type="paragraph" w:customStyle="1" w:styleId="-11">
    <w:name w:val="彩色底纹 - 着色 11"/>
    <w:uiPriority w:val="99"/>
    <w:semiHidden/>
    <w:rsid w:val="00446E18"/>
    <w:pPr>
      <w:autoSpaceDN w:val="0"/>
    </w:pPr>
    <w:rPr>
      <w:rFonts w:ascii="Times New Roman" w:eastAsia="SimSun" w:hAnsi="Times New Roman"/>
      <w:lang w:val="en-GB" w:eastAsia="en-US"/>
    </w:rPr>
  </w:style>
  <w:style w:type="paragraph" w:customStyle="1" w:styleId="71">
    <w:name w:val="修订7"/>
    <w:semiHidden/>
    <w:rsid w:val="00446E18"/>
    <w:pPr>
      <w:autoSpaceDN w:val="0"/>
    </w:pPr>
    <w:rPr>
      <w:rFonts w:ascii="Times New Roman" w:eastAsia="Batang" w:hAnsi="Times New Roman"/>
      <w:lang w:val="en-GB" w:eastAsia="en-US"/>
    </w:rPr>
  </w:style>
  <w:style w:type="paragraph" w:customStyle="1" w:styleId="af3">
    <w:name w:val="図表番号"/>
    <w:basedOn w:val="Normal"/>
    <w:rsid w:val="00446E18"/>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rsid w:val="00446E18"/>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rsid w:val="00446E18"/>
    <w:pPr>
      <w:ind w:left="851" w:hanging="284"/>
    </w:pPr>
  </w:style>
  <w:style w:type="paragraph" w:customStyle="1" w:styleId="af5">
    <w:name w:val="箇条書き"/>
    <w:basedOn w:val="List"/>
    <w:rsid w:val="00446E18"/>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rsid w:val="00446E18"/>
    <w:pPr>
      <w:tabs>
        <w:tab w:val="clear" w:pos="644"/>
        <w:tab w:val="num" w:pos="1494"/>
      </w:tabs>
      <w:ind w:left="851" w:hanging="284"/>
    </w:pPr>
  </w:style>
  <w:style w:type="paragraph" w:customStyle="1" w:styleId="3f5">
    <w:name w:val="箇条書き 3"/>
    <w:basedOn w:val="2f6"/>
    <w:rsid w:val="00446E18"/>
    <w:pPr>
      <w:ind w:left="1135"/>
    </w:pPr>
  </w:style>
  <w:style w:type="paragraph" w:customStyle="1" w:styleId="2f7">
    <w:name w:val="一覧 2"/>
    <w:basedOn w:val="List"/>
    <w:rsid w:val="00446E18"/>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rsid w:val="00446E18"/>
    <w:pPr>
      <w:ind w:left="1135"/>
    </w:pPr>
  </w:style>
  <w:style w:type="paragraph" w:customStyle="1" w:styleId="4f3">
    <w:name w:val="一覧 4"/>
    <w:basedOn w:val="3f6"/>
    <w:rsid w:val="00446E18"/>
    <w:pPr>
      <w:ind w:left="1418"/>
    </w:pPr>
  </w:style>
  <w:style w:type="paragraph" w:customStyle="1" w:styleId="5f">
    <w:name w:val="一覧 5"/>
    <w:basedOn w:val="4f3"/>
    <w:rsid w:val="00446E18"/>
    <w:pPr>
      <w:ind w:left="1702"/>
    </w:pPr>
  </w:style>
  <w:style w:type="paragraph" w:customStyle="1" w:styleId="4f4">
    <w:name w:val="箇条書き 4"/>
    <w:basedOn w:val="3f5"/>
    <w:rsid w:val="00446E18"/>
    <w:pPr>
      <w:ind w:left="1418"/>
    </w:pPr>
  </w:style>
  <w:style w:type="paragraph" w:customStyle="1" w:styleId="5f0">
    <w:name w:val="箇条書き 5"/>
    <w:basedOn w:val="4f4"/>
    <w:rsid w:val="00446E18"/>
    <w:pPr>
      <w:ind w:left="1702"/>
    </w:pPr>
  </w:style>
  <w:style w:type="paragraph" w:customStyle="1" w:styleId="af6">
    <w:name w:val="コメント文字列"/>
    <w:basedOn w:val="Normal"/>
    <w:rsid w:val="00446E18"/>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rsid w:val="00446E18"/>
    <w:rPr>
      <w:b/>
      <w:bCs/>
    </w:rPr>
  </w:style>
  <w:style w:type="paragraph" w:customStyle="1" w:styleId="af8">
    <w:name w:val="見出しマップ"/>
    <w:basedOn w:val="Normal"/>
    <w:rsid w:val="00446E18"/>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rsid w:val="00446E18"/>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446E18"/>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rsid w:val="00446E18"/>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446E18"/>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rsid w:val="00446E18"/>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rsid w:val="00446E18"/>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rsid w:val="00446E18"/>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446E18"/>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46E18"/>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446E18"/>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446E18"/>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446E18"/>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46E18"/>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rsid w:val="00446E18"/>
    <w:pPr>
      <w:autoSpaceDN w:val="0"/>
    </w:pPr>
    <w:rPr>
      <w:rFonts w:ascii="Times New Roman" w:eastAsia="Batang" w:hAnsi="Times New Roman"/>
      <w:lang w:val="en-GB" w:eastAsia="en-US"/>
    </w:rPr>
  </w:style>
  <w:style w:type="paragraph" w:customStyle="1" w:styleId="72">
    <w:name w:val="无间隔7"/>
    <w:qFormat/>
    <w:rsid w:val="00446E18"/>
    <w:pPr>
      <w:autoSpaceDN w:val="0"/>
    </w:pPr>
    <w:rPr>
      <w:rFonts w:ascii="Times New Roman" w:eastAsia="SimSun" w:hAnsi="Times New Roman"/>
      <w:lang w:val="en-GB" w:eastAsia="en-US"/>
    </w:rPr>
  </w:style>
  <w:style w:type="paragraph" w:customStyle="1" w:styleId="253">
    <w:name w:val="本文 25"/>
    <w:basedOn w:val="Normal"/>
    <w:rsid w:val="00446E18"/>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446E18"/>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446E1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46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46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46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46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46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446E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446E18"/>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412">
    <w:name w:val="(文字) (文字)41"/>
    <w:semiHidden/>
    <w:rsid w:val="00446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46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446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46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446E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6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446E18"/>
    <w:pPr>
      <w:keepNext w:val="0"/>
      <w:ind w:left="1418" w:hanging="1418"/>
      <w:textAlignment w:val="auto"/>
    </w:pPr>
    <w:rPr>
      <w:rFonts w:eastAsia="MS Mincho"/>
      <w:lang w:val="en-GB" w:eastAsia="ja-JP"/>
    </w:rPr>
  </w:style>
  <w:style w:type="paragraph" w:customStyle="1" w:styleId="Caption11">
    <w:name w:val="Caption11"/>
    <w:basedOn w:val="Normal"/>
    <w:next w:val="Normal"/>
    <w:rsid w:val="00446E18"/>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446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46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46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6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46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46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446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46E18"/>
    <w:pPr>
      <w:ind w:left="400" w:hanging="400"/>
      <w:jc w:val="center"/>
      <w:textAlignment w:val="auto"/>
    </w:pPr>
    <w:rPr>
      <w:rFonts w:eastAsia="MS Mincho"/>
      <w:b/>
      <w:lang w:eastAsia="en-GB"/>
    </w:rPr>
  </w:style>
  <w:style w:type="paragraph" w:customStyle="1" w:styleId="CarCar51">
    <w:name w:val="Car Car51"/>
    <w:semiHidden/>
    <w:rsid w:val="00446E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446E18"/>
    <w:pPr>
      <w:ind w:left="1418" w:hanging="1418"/>
      <w:textAlignment w:val="auto"/>
    </w:pPr>
    <w:rPr>
      <w:rFonts w:eastAsia="MS Mincho"/>
      <w:bCs/>
      <w:szCs w:val="22"/>
      <w:lang w:val="en-GB" w:eastAsia="en-GB"/>
    </w:rPr>
  </w:style>
  <w:style w:type="paragraph" w:customStyle="1" w:styleId="Caption2">
    <w:name w:val="Caption2"/>
    <w:basedOn w:val="Normal"/>
    <w:next w:val="Normal"/>
    <w:rsid w:val="00446E18"/>
    <w:pPr>
      <w:spacing w:before="120" w:after="120"/>
      <w:textAlignment w:val="auto"/>
    </w:pPr>
    <w:rPr>
      <w:rFonts w:eastAsia="MS Mincho"/>
      <w:b/>
      <w:lang w:eastAsia="en-GB"/>
    </w:rPr>
  </w:style>
  <w:style w:type="paragraph" w:customStyle="1" w:styleId="TableofFigures2">
    <w:name w:val="Table of Figures2"/>
    <w:basedOn w:val="Normal"/>
    <w:next w:val="Normal"/>
    <w:rsid w:val="00446E18"/>
    <w:pPr>
      <w:ind w:left="400" w:hanging="400"/>
      <w:jc w:val="center"/>
      <w:textAlignment w:val="auto"/>
    </w:pPr>
    <w:rPr>
      <w:rFonts w:eastAsia="MS Mincho"/>
      <w:b/>
      <w:lang w:eastAsia="en-GB"/>
    </w:rPr>
  </w:style>
  <w:style w:type="paragraph" w:customStyle="1" w:styleId="aria">
    <w:name w:val="aria"/>
    <w:basedOn w:val="Normal"/>
    <w:rsid w:val="00446E18"/>
    <w:pPr>
      <w:keepNext/>
      <w:keepLines/>
      <w:overflowPunct/>
      <w:autoSpaceDE/>
      <w:adjustRightInd/>
      <w:spacing w:after="0"/>
      <w:jc w:val="both"/>
      <w:textAlignment w:val="auto"/>
    </w:pPr>
    <w:rPr>
      <w:rFonts w:ascii="Arial" w:eastAsia="SimSun" w:hAnsi="Arial"/>
      <w:sz w:val="18"/>
      <w:szCs w:val="18"/>
    </w:rPr>
  </w:style>
  <w:style w:type="paragraph" w:customStyle="1" w:styleId="90">
    <w:name w:val="修订9"/>
    <w:semiHidden/>
    <w:rsid w:val="00446E18"/>
    <w:pPr>
      <w:autoSpaceDN w:val="0"/>
    </w:pPr>
    <w:rPr>
      <w:rFonts w:ascii="Times New Roman" w:eastAsia="Batang" w:hAnsi="Times New Roman"/>
      <w:lang w:val="en-GB" w:eastAsia="en-US"/>
    </w:rPr>
  </w:style>
  <w:style w:type="paragraph" w:customStyle="1" w:styleId="tah00">
    <w:name w:val="tah0"/>
    <w:basedOn w:val="Normal"/>
    <w:rsid w:val="00446E18"/>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446E18"/>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446E18"/>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rsid w:val="00446E18"/>
    <w:pPr>
      <w:textAlignment w:val="auto"/>
    </w:pPr>
    <w:rPr>
      <w:lang w:eastAsia="en-GB"/>
    </w:rPr>
  </w:style>
  <w:style w:type="paragraph" w:customStyle="1" w:styleId="100">
    <w:name w:val="修订10"/>
    <w:semiHidden/>
    <w:rsid w:val="00446E18"/>
    <w:pPr>
      <w:autoSpaceDN w:val="0"/>
    </w:pPr>
    <w:rPr>
      <w:rFonts w:ascii="Times New Roman" w:eastAsia="Batang" w:hAnsi="Times New Roman"/>
      <w:lang w:val="en-GB" w:eastAsia="en-US"/>
    </w:rPr>
  </w:style>
  <w:style w:type="paragraph" w:customStyle="1" w:styleId="82">
    <w:name w:val="无间隔8"/>
    <w:qFormat/>
    <w:rsid w:val="00446E18"/>
    <w:pPr>
      <w:autoSpaceDN w:val="0"/>
    </w:pPr>
    <w:rPr>
      <w:rFonts w:ascii="Times New Roman" w:eastAsia="SimSun" w:hAnsi="Times New Roman"/>
      <w:lang w:val="en-GB" w:eastAsia="en-US"/>
    </w:rPr>
  </w:style>
  <w:style w:type="character" w:styleId="PlaceholderText">
    <w:name w:val="Placeholder Text"/>
    <w:uiPriority w:val="99"/>
    <w:rsid w:val="00446E18"/>
    <w:rPr>
      <w:color w:val="808080"/>
    </w:rPr>
  </w:style>
  <w:style w:type="character" w:customStyle="1" w:styleId="fontstyle01">
    <w:name w:val="fontstyle01"/>
    <w:rsid w:val="00446E18"/>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446E18"/>
    <w:rPr>
      <w:rFonts w:ascii="Arial" w:hAnsi="Arial" w:cs="Arial" w:hint="default"/>
      <w:sz w:val="36"/>
      <w:lang w:val="en-GB" w:eastAsia="en-US"/>
    </w:rPr>
  </w:style>
  <w:style w:type="character" w:customStyle="1" w:styleId="TF0">
    <w:name w:val="TF字符"/>
    <w:aliases w:val="left字符"/>
    <w:rsid w:val="00446E18"/>
    <w:rPr>
      <w:rFonts w:ascii="Arial" w:hAnsi="Arial" w:cs="Arial" w:hint="default"/>
      <w:b/>
      <w:bCs w:val="0"/>
      <w:lang w:val="en-GB" w:eastAsia="en-US"/>
    </w:rPr>
  </w:style>
  <w:style w:type="character" w:customStyle="1" w:styleId="1-11">
    <w:name w:val="网格表 1 浅色 - 着色 11"/>
    <w:uiPriority w:val="31"/>
    <w:qFormat/>
    <w:rsid w:val="00446E18"/>
    <w:rPr>
      <w:smallCaps/>
      <w:color w:val="5A5A5A"/>
    </w:rPr>
  </w:style>
  <w:style w:type="character" w:customStyle="1" w:styleId="MTEquationSection">
    <w:name w:val="MTEquationSection"/>
    <w:rsid w:val="00446E18"/>
    <w:rPr>
      <w:vanish w:val="0"/>
      <w:webHidden w:val="0"/>
      <w:color w:val="FF0000"/>
      <w:lang w:eastAsia="en-US"/>
      <w:specVanish w:val="0"/>
    </w:rPr>
  </w:style>
  <w:style w:type="character" w:customStyle="1" w:styleId="-21">
    <w:name w:val="浅色网格 - 着色 21"/>
    <w:uiPriority w:val="99"/>
    <w:rsid w:val="00446E18"/>
    <w:rPr>
      <w:color w:val="808080"/>
    </w:rPr>
  </w:style>
  <w:style w:type="character" w:customStyle="1" w:styleId="nowrap1">
    <w:name w:val="nowrap1"/>
    <w:rsid w:val="00446E18"/>
  </w:style>
  <w:style w:type="character" w:customStyle="1" w:styleId="shorttext">
    <w:name w:val="short_text"/>
    <w:rsid w:val="00446E18"/>
  </w:style>
  <w:style w:type="character" w:customStyle="1" w:styleId="UnresolvedMention1">
    <w:name w:val="Unresolved Mention1"/>
    <w:uiPriority w:val="99"/>
    <w:rsid w:val="00446E18"/>
    <w:rPr>
      <w:color w:val="808080"/>
      <w:shd w:val="clear" w:color="auto" w:fill="E6E6E6"/>
    </w:rPr>
  </w:style>
  <w:style w:type="character" w:customStyle="1" w:styleId="-110">
    <w:name w:val="浅色网格 - 着色 11"/>
    <w:uiPriority w:val="99"/>
    <w:rsid w:val="00446E18"/>
    <w:rPr>
      <w:color w:val="808080"/>
    </w:rPr>
  </w:style>
  <w:style w:type="character" w:customStyle="1" w:styleId="UnresolvedMention2">
    <w:name w:val="Unresolved Mention2"/>
    <w:uiPriority w:val="99"/>
    <w:rsid w:val="00446E18"/>
    <w:rPr>
      <w:color w:val="808080"/>
      <w:shd w:val="clear" w:color="auto" w:fill="E6E6E6"/>
    </w:rPr>
  </w:style>
  <w:style w:type="character" w:customStyle="1" w:styleId="UnresolvedMention3">
    <w:name w:val="Unresolved Mention3"/>
    <w:uiPriority w:val="99"/>
    <w:semiHidden/>
    <w:rsid w:val="00446E18"/>
    <w:rPr>
      <w:color w:val="808080"/>
      <w:shd w:val="clear" w:color="auto" w:fill="E6E6E6"/>
    </w:rPr>
  </w:style>
  <w:style w:type="character" w:customStyle="1" w:styleId="afc">
    <w:name w:val="未处理的提及"/>
    <w:uiPriority w:val="52"/>
    <w:rsid w:val="00446E18"/>
    <w:rPr>
      <w:color w:val="808080"/>
      <w:shd w:val="clear" w:color="auto" w:fill="E6E6E6"/>
    </w:rPr>
  </w:style>
  <w:style w:type="character" w:customStyle="1" w:styleId="Char30">
    <w:name w:val="批注主题 Char3"/>
    <w:locked/>
    <w:rsid w:val="00446E18"/>
    <w:rPr>
      <w:rFonts w:ascii="Times New Roman" w:eastAsia="MS Mincho" w:hAnsi="Times New Roman" w:cs="Times New Roman" w:hint="default"/>
      <w:b/>
      <w:bCs/>
      <w:lang w:eastAsia="en-US"/>
    </w:rPr>
  </w:style>
  <w:style w:type="character" w:customStyle="1" w:styleId="CharChar12">
    <w:name w:val="Char Char12"/>
    <w:rsid w:val="00446E18"/>
    <w:rPr>
      <w:lang w:val="en-GB" w:eastAsia="ja-JP" w:bidi="ar-SA"/>
    </w:rPr>
  </w:style>
  <w:style w:type="character" w:customStyle="1" w:styleId="Char1f1">
    <w:name w:val="批注主题 Char1"/>
    <w:rsid w:val="00446E18"/>
    <w:rPr>
      <w:rFonts w:ascii="MS Mincho" w:eastAsia="MS Mincho" w:hAnsi="MS Mincho" w:hint="eastAsia"/>
      <w:b/>
      <w:bCs/>
      <w:lang w:val="en-GB"/>
    </w:rPr>
  </w:style>
  <w:style w:type="character" w:customStyle="1" w:styleId="Char1f2">
    <w:name w:val="日期 Char1"/>
    <w:rsid w:val="00446E18"/>
    <w:rPr>
      <w:rFonts w:ascii="MS Mincho" w:eastAsia="MS Mincho" w:hAnsi="MS Mincho" w:hint="eastAsia"/>
      <w:lang w:val="en-GB"/>
    </w:rPr>
  </w:style>
  <w:style w:type="character" w:customStyle="1" w:styleId="afd">
    <w:name w:val="段落フォント"/>
    <w:rsid w:val="00446E18"/>
  </w:style>
  <w:style w:type="character" w:customStyle="1" w:styleId="afe">
    <w:name w:val="コメント参照"/>
    <w:rsid w:val="00446E18"/>
    <w:rPr>
      <w:sz w:val="16"/>
    </w:rPr>
  </w:style>
  <w:style w:type="character" w:customStyle="1" w:styleId="CharChar210">
    <w:name w:val="Char Char210"/>
    <w:rsid w:val="00446E18"/>
    <w:rPr>
      <w:rFonts w:ascii="Arial" w:hAnsi="Arial" w:cs="Arial" w:hint="default"/>
      <w:lang w:val="en-GB" w:eastAsia="en-US" w:bidi="ar-SA"/>
    </w:rPr>
  </w:style>
  <w:style w:type="character" w:customStyle="1" w:styleId="h48">
    <w:name w:val="h48"/>
    <w:rsid w:val="00446E18"/>
    <w:rPr>
      <w:rFonts w:ascii="Arial" w:hAnsi="Arial" w:cs="Arial" w:hint="default"/>
      <w:sz w:val="24"/>
      <w:lang w:val="en-GB"/>
    </w:rPr>
  </w:style>
  <w:style w:type="character" w:customStyle="1" w:styleId="h510">
    <w:name w:val="h51"/>
    <w:rsid w:val="00446E18"/>
    <w:rPr>
      <w:rFonts w:ascii="Arial" w:eastAsia="SimSun" w:hAnsi="Arial" w:cs="Arial" w:hint="default"/>
      <w:sz w:val="22"/>
      <w:lang w:val="en-GB" w:eastAsia="en-US" w:bidi="ar-SA"/>
    </w:rPr>
  </w:style>
  <w:style w:type="character" w:customStyle="1" w:styleId="PlainTable35">
    <w:name w:val="Plain Table 35"/>
    <w:uiPriority w:val="19"/>
    <w:qFormat/>
    <w:rsid w:val="00446E18"/>
    <w:rPr>
      <w:i/>
      <w:iCs/>
      <w:color w:val="808080"/>
    </w:rPr>
  </w:style>
  <w:style w:type="character" w:customStyle="1" w:styleId="PlainTable45">
    <w:name w:val="Plain Table 45"/>
    <w:uiPriority w:val="21"/>
    <w:qFormat/>
    <w:rsid w:val="00446E18"/>
    <w:rPr>
      <w:b/>
      <w:bCs/>
      <w:i/>
      <w:iCs/>
      <w:color w:val="4F81BD"/>
    </w:rPr>
  </w:style>
  <w:style w:type="character" w:customStyle="1" w:styleId="PlainTable55">
    <w:name w:val="Plain Table 55"/>
    <w:uiPriority w:val="31"/>
    <w:qFormat/>
    <w:rsid w:val="00446E18"/>
    <w:rPr>
      <w:smallCaps/>
      <w:color w:val="C0504D"/>
      <w:u w:val="single"/>
    </w:rPr>
  </w:style>
  <w:style w:type="character" w:customStyle="1" w:styleId="TableGridLight5">
    <w:name w:val="Table Grid Light5"/>
    <w:uiPriority w:val="32"/>
    <w:qFormat/>
    <w:rsid w:val="00446E18"/>
    <w:rPr>
      <w:b/>
      <w:bCs/>
      <w:smallCaps/>
      <w:color w:val="C0504D"/>
      <w:spacing w:val="5"/>
      <w:u w:val="single"/>
    </w:rPr>
  </w:style>
  <w:style w:type="character" w:customStyle="1" w:styleId="GridTable1Light5">
    <w:name w:val="Grid Table 1 Light5"/>
    <w:uiPriority w:val="33"/>
    <w:qFormat/>
    <w:rsid w:val="00446E18"/>
    <w:rPr>
      <w:b/>
      <w:bCs/>
      <w:smallCaps/>
      <w:spacing w:val="5"/>
    </w:rPr>
  </w:style>
  <w:style w:type="character" w:customStyle="1" w:styleId="CommentSubjectChar4">
    <w:name w:val="Comment Subject Char4"/>
    <w:rsid w:val="00446E18"/>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6E18"/>
    <w:rPr>
      <w:rFonts w:ascii="Times New Roman" w:hAnsi="Times New Roman" w:cs="Times New Roman" w:hint="default"/>
      <w:b/>
      <w:bCs w:val="0"/>
      <w:lang w:val="en-GB"/>
    </w:rPr>
  </w:style>
  <w:style w:type="character" w:customStyle="1" w:styleId="Absatz-Standardschriftart5">
    <w:name w:val="Absatz-Standardschriftart5"/>
    <w:rsid w:val="00446E18"/>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6E18"/>
    <w:rPr>
      <w:rFonts w:ascii="Arial" w:eastAsia="MS Gothic" w:hAnsi="Arial" w:cs="Times New Roman" w:hint="default"/>
      <w:lang w:val="en-GB" w:eastAsia="en-US"/>
    </w:rPr>
  </w:style>
  <w:style w:type="character" w:customStyle="1" w:styleId="Absatz-Standardschriftart6">
    <w:name w:val="Absatz-Standardschriftart6"/>
    <w:rsid w:val="00446E18"/>
  </w:style>
  <w:style w:type="character" w:customStyle="1" w:styleId="PlainTable33">
    <w:name w:val="Plain Table 33"/>
    <w:uiPriority w:val="19"/>
    <w:qFormat/>
    <w:rsid w:val="00446E18"/>
    <w:rPr>
      <w:i/>
      <w:iCs/>
      <w:color w:val="808080"/>
    </w:rPr>
  </w:style>
  <w:style w:type="character" w:customStyle="1" w:styleId="PlainTable43">
    <w:name w:val="Plain Table 43"/>
    <w:uiPriority w:val="21"/>
    <w:qFormat/>
    <w:rsid w:val="00446E18"/>
    <w:rPr>
      <w:b/>
      <w:bCs/>
      <w:i/>
      <w:iCs/>
      <w:color w:val="4F81BD"/>
    </w:rPr>
  </w:style>
  <w:style w:type="character" w:customStyle="1" w:styleId="PlainTable53">
    <w:name w:val="Plain Table 53"/>
    <w:uiPriority w:val="31"/>
    <w:qFormat/>
    <w:rsid w:val="00446E18"/>
    <w:rPr>
      <w:smallCaps/>
      <w:color w:val="C0504D"/>
      <w:u w:val="single"/>
    </w:rPr>
  </w:style>
  <w:style w:type="character" w:customStyle="1" w:styleId="TableGridLight3">
    <w:name w:val="Table Grid Light3"/>
    <w:uiPriority w:val="32"/>
    <w:qFormat/>
    <w:rsid w:val="00446E18"/>
    <w:rPr>
      <w:b/>
      <w:bCs/>
      <w:smallCaps/>
      <w:color w:val="C0504D"/>
      <w:spacing w:val="5"/>
      <w:u w:val="single"/>
    </w:rPr>
  </w:style>
  <w:style w:type="character" w:customStyle="1" w:styleId="GridTable1Light3">
    <w:name w:val="Grid Table 1 Light3"/>
    <w:uiPriority w:val="33"/>
    <w:qFormat/>
    <w:rsid w:val="00446E18"/>
    <w:rPr>
      <w:b/>
      <w:bCs/>
      <w:smallCaps/>
      <w:spacing w:val="5"/>
    </w:rPr>
  </w:style>
  <w:style w:type="character" w:customStyle="1" w:styleId="Absatz-Standardschriftart7">
    <w:name w:val="Absatz-Standardschriftart7"/>
    <w:rsid w:val="00446E18"/>
  </w:style>
  <w:style w:type="character" w:customStyle="1" w:styleId="KommentarthemaZchn">
    <w:name w:val="Kommentarthema Zchn"/>
    <w:rsid w:val="00446E18"/>
    <w:rPr>
      <w:b/>
      <w:bCs/>
      <w:lang w:val="en-GB" w:eastAsia="en-US" w:bidi="ar-SA"/>
    </w:rPr>
  </w:style>
  <w:style w:type="character" w:customStyle="1" w:styleId="h49">
    <w:name w:val="h49"/>
    <w:rsid w:val="00446E18"/>
    <w:rPr>
      <w:rFonts w:ascii="Arial" w:hAnsi="Arial" w:cs="Arial" w:hint="default"/>
      <w:sz w:val="24"/>
      <w:lang w:val="en-GB"/>
    </w:rPr>
  </w:style>
  <w:style w:type="character" w:customStyle="1" w:styleId="h52">
    <w:name w:val="h52"/>
    <w:rsid w:val="00446E18"/>
    <w:rPr>
      <w:rFonts w:ascii="Arial" w:eastAsia="SimSun" w:hAnsi="Arial" w:cs="Arial" w:hint="default"/>
      <w:sz w:val="22"/>
      <w:lang w:val="en-GB" w:eastAsia="en-US" w:bidi="ar-SA"/>
    </w:rPr>
  </w:style>
  <w:style w:type="character" w:customStyle="1" w:styleId="PlainTable34">
    <w:name w:val="Plain Table 34"/>
    <w:uiPriority w:val="19"/>
    <w:qFormat/>
    <w:rsid w:val="00446E18"/>
    <w:rPr>
      <w:i/>
      <w:iCs/>
      <w:color w:val="808080"/>
    </w:rPr>
  </w:style>
  <w:style w:type="character" w:customStyle="1" w:styleId="PlainTable44">
    <w:name w:val="Plain Table 44"/>
    <w:uiPriority w:val="21"/>
    <w:qFormat/>
    <w:rsid w:val="00446E18"/>
    <w:rPr>
      <w:b/>
      <w:bCs/>
      <w:i/>
      <w:iCs/>
      <w:color w:val="4F81BD"/>
    </w:rPr>
  </w:style>
  <w:style w:type="character" w:customStyle="1" w:styleId="PlainTable54">
    <w:name w:val="Plain Table 54"/>
    <w:uiPriority w:val="31"/>
    <w:qFormat/>
    <w:rsid w:val="00446E18"/>
    <w:rPr>
      <w:smallCaps/>
      <w:color w:val="C0504D"/>
      <w:u w:val="single"/>
    </w:rPr>
  </w:style>
  <w:style w:type="character" w:customStyle="1" w:styleId="TableGridLight4">
    <w:name w:val="Table Grid Light4"/>
    <w:uiPriority w:val="32"/>
    <w:qFormat/>
    <w:rsid w:val="00446E18"/>
    <w:rPr>
      <w:b/>
      <w:bCs/>
      <w:smallCaps/>
      <w:color w:val="C0504D"/>
      <w:spacing w:val="5"/>
      <w:u w:val="single"/>
    </w:rPr>
  </w:style>
  <w:style w:type="character" w:customStyle="1" w:styleId="GridTable1Light4">
    <w:name w:val="Grid Table 1 Light4"/>
    <w:uiPriority w:val="33"/>
    <w:qFormat/>
    <w:rsid w:val="00446E18"/>
    <w:rPr>
      <w:b/>
      <w:bCs/>
      <w:smallCaps/>
      <w:spacing w:val="5"/>
    </w:rPr>
  </w:style>
  <w:style w:type="character" w:customStyle="1" w:styleId="aff">
    <w:name w:val="コメント内容 (文字)"/>
    <w:rsid w:val="00446E18"/>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6E18"/>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6E18"/>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6E18"/>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6E18"/>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6E18"/>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6E18"/>
    <w:rPr>
      <w:rFonts w:ascii="Times New Roman" w:eastAsia="Yu Mincho" w:hAnsi="Times New Roman" w:cs="Times New Roman" w:hint="default"/>
      <w:lang w:val="en-GB" w:eastAsia="en-US"/>
    </w:rPr>
  </w:style>
  <w:style w:type="character" w:customStyle="1" w:styleId="1ff2">
    <w:name w:val="註解文字 字元1"/>
    <w:uiPriority w:val="99"/>
    <w:rsid w:val="00446E18"/>
    <w:rPr>
      <w:lang w:eastAsia="en-US"/>
    </w:rPr>
  </w:style>
  <w:style w:type="character" w:customStyle="1" w:styleId="CharChar41">
    <w:name w:val="Char Char41"/>
    <w:rsid w:val="00446E18"/>
    <w:rPr>
      <w:rFonts w:ascii="Courier New" w:hAnsi="Courier New" w:cs="Courier New" w:hint="default"/>
      <w:lang w:val="nb-NO" w:eastAsia="ja-JP"/>
    </w:rPr>
  </w:style>
  <w:style w:type="character" w:customStyle="1" w:styleId="CharChar71">
    <w:name w:val="Char Char71"/>
    <w:rsid w:val="00446E18"/>
    <w:rPr>
      <w:rFonts w:ascii="Tahoma" w:hAnsi="Tahoma" w:cs="Tahoma" w:hint="default"/>
      <w:shd w:val="clear" w:color="auto" w:fill="000080"/>
      <w:lang w:val="en-GB" w:eastAsia="en-US"/>
    </w:rPr>
  </w:style>
  <w:style w:type="character" w:customStyle="1" w:styleId="CharChar101">
    <w:name w:val="Char Char101"/>
    <w:rsid w:val="00446E18"/>
    <w:rPr>
      <w:rFonts w:ascii="Times New Roman" w:hAnsi="Times New Roman" w:cs="Times New Roman" w:hint="default"/>
      <w:lang w:val="en-GB" w:eastAsia="en-US"/>
    </w:rPr>
  </w:style>
  <w:style w:type="character" w:customStyle="1" w:styleId="CharChar91">
    <w:name w:val="Char Char91"/>
    <w:rsid w:val="00446E18"/>
    <w:rPr>
      <w:rFonts w:ascii="Tahoma" w:hAnsi="Tahoma" w:cs="Tahoma" w:hint="default"/>
      <w:sz w:val="16"/>
      <w:lang w:val="en-GB" w:eastAsia="en-US"/>
    </w:rPr>
  </w:style>
  <w:style w:type="character" w:customStyle="1" w:styleId="CharChar81">
    <w:name w:val="Char Char81"/>
    <w:semiHidden/>
    <w:rsid w:val="00446E18"/>
    <w:rPr>
      <w:rFonts w:ascii="Times New Roman" w:hAnsi="Times New Roman" w:cs="Times New Roman" w:hint="default"/>
      <w:b/>
      <w:bCs w:val="0"/>
      <w:lang w:val="en-GB" w:eastAsia="en-US"/>
    </w:rPr>
  </w:style>
  <w:style w:type="character" w:customStyle="1" w:styleId="CharChar31">
    <w:name w:val="Char Char31"/>
    <w:rsid w:val="00446E18"/>
    <w:rPr>
      <w:rFonts w:ascii="Arial" w:hAnsi="Arial" w:cs="Arial" w:hint="default"/>
      <w:sz w:val="22"/>
      <w:lang w:val="en-GB" w:eastAsia="en-US" w:bidi="ar-SA"/>
    </w:rPr>
  </w:style>
  <w:style w:type="character" w:customStyle="1" w:styleId="CharChar51">
    <w:name w:val="Char Char51"/>
    <w:rsid w:val="00446E18"/>
    <w:rPr>
      <w:rFonts w:ascii="Arial" w:hAnsi="Arial" w:cs="Arial" w:hint="default"/>
      <w:sz w:val="28"/>
      <w:lang w:val="en-GB" w:eastAsia="en-US" w:bidi="ar-SA"/>
    </w:rPr>
  </w:style>
  <w:style w:type="character" w:customStyle="1" w:styleId="CharChar211">
    <w:name w:val="Char Char211"/>
    <w:rsid w:val="00446E18"/>
    <w:rPr>
      <w:rFonts w:ascii="Times New Roman" w:hAnsi="Times New Roman" w:cs="Times New Roman" w:hint="default"/>
      <w:lang w:val="en-GB" w:eastAsia="en-US"/>
    </w:rPr>
  </w:style>
  <w:style w:type="character" w:customStyle="1" w:styleId="CharChar61">
    <w:name w:val="Char Char61"/>
    <w:rsid w:val="00446E18"/>
    <w:rPr>
      <w:rFonts w:ascii="Arial" w:eastAsia="SimSun" w:hAnsi="Arial" w:cs="Arial" w:hint="default"/>
      <w:sz w:val="32"/>
      <w:lang w:val="en-GB" w:eastAsia="en-US" w:bidi="ar-SA"/>
    </w:rPr>
  </w:style>
  <w:style w:type="character" w:customStyle="1" w:styleId="CharChar161">
    <w:name w:val="Char Char161"/>
    <w:rsid w:val="00446E18"/>
    <w:rPr>
      <w:rFonts w:ascii="Arial" w:eastAsia="SimSun" w:hAnsi="Arial" w:cs="Arial" w:hint="default"/>
      <w:lang w:val="en-GB" w:eastAsia="en-US" w:bidi="ar-SA"/>
    </w:rPr>
  </w:style>
  <w:style w:type="character" w:customStyle="1" w:styleId="CharChar141">
    <w:name w:val="Char Char141"/>
    <w:rsid w:val="00446E18"/>
    <w:rPr>
      <w:rFonts w:ascii="Arial" w:eastAsia="SimSun" w:hAnsi="Arial" w:cs="Arial" w:hint="default"/>
      <w:sz w:val="36"/>
      <w:lang w:val="en-GB" w:eastAsia="en-US" w:bidi="ar-SA"/>
    </w:rPr>
  </w:style>
  <w:style w:type="character" w:customStyle="1" w:styleId="CharChar251">
    <w:name w:val="Char Char251"/>
    <w:rsid w:val="00446E18"/>
    <w:rPr>
      <w:rFonts w:ascii="Arial" w:hAnsi="Arial" w:cs="Arial" w:hint="default"/>
      <w:lang w:val="en-GB" w:eastAsia="en-US"/>
    </w:rPr>
  </w:style>
  <w:style w:type="character" w:customStyle="1" w:styleId="CharChar171">
    <w:name w:val="Char Char171"/>
    <w:rsid w:val="00446E18"/>
    <w:rPr>
      <w:rFonts w:ascii="Tahoma" w:hAnsi="Tahoma" w:cs="Tahoma" w:hint="default"/>
      <w:shd w:val="clear" w:color="auto" w:fill="000080"/>
      <w:lang w:val="en-GB" w:eastAsia="en-US"/>
    </w:rPr>
  </w:style>
  <w:style w:type="character" w:customStyle="1" w:styleId="CharChar191">
    <w:name w:val="Char Char191"/>
    <w:rsid w:val="00446E18"/>
    <w:rPr>
      <w:rFonts w:ascii="Times New Roman" w:hAnsi="Times New Roman" w:cs="Times New Roman" w:hint="default"/>
      <w:lang w:val="en-GB"/>
    </w:rPr>
  </w:style>
  <w:style w:type="character" w:customStyle="1" w:styleId="CharChar201">
    <w:name w:val="Char Char201"/>
    <w:rsid w:val="00446E18"/>
    <w:rPr>
      <w:rFonts w:ascii="Tahoma" w:hAnsi="Tahoma" w:cs="Tahoma" w:hint="default"/>
      <w:sz w:val="16"/>
      <w:szCs w:val="16"/>
      <w:lang w:val="en-GB" w:eastAsia="en-US"/>
    </w:rPr>
  </w:style>
  <w:style w:type="character" w:customStyle="1" w:styleId="CharChar301">
    <w:name w:val="Char Char301"/>
    <w:rsid w:val="00446E18"/>
    <w:rPr>
      <w:rFonts w:ascii="Arial" w:hAnsi="Arial" w:cs="Arial" w:hint="default"/>
      <w:lang w:val="en-GB" w:eastAsia="en-US"/>
    </w:rPr>
  </w:style>
  <w:style w:type="character" w:customStyle="1" w:styleId="CharChar291">
    <w:name w:val="Char Char291"/>
    <w:rsid w:val="00446E18"/>
    <w:rPr>
      <w:rFonts w:ascii="Arial" w:hAnsi="Arial" w:cs="Arial" w:hint="default"/>
      <w:sz w:val="36"/>
      <w:lang w:val="en-GB" w:eastAsia="en-US"/>
    </w:rPr>
  </w:style>
  <w:style w:type="character" w:customStyle="1" w:styleId="CharChar261">
    <w:name w:val="Char Char261"/>
    <w:rsid w:val="00446E18"/>
    <w:rPr>
      <w:rFonts w:ascii="Times New Roman" w:hAnsi="Times New Roman" w:cs="Times New Roman" w:hint="default"/>
      <w:lang w:val="en-GB" w:eastAsia="en-US"/>
    </w:rPr>
  </w:style>
  <w:style w:type="character" w:customStyle="1" w:styleId="CharChar281">
    <w:name w:val="Char Char281"/>
    <w:rsid w:val="00446E18"/>
    <w:rPr>
      <w:rFonts w:ascii="Arial" w:hAnsi="Arial" w:cs="Arial" w:hint="default"/>
      <w:sz w:val="36"/>
      <w:lang w:val="en-GB" w:eastAsia="en-US"/>
    </w:rPr>
  </w:style>
  <w:style w:type="character" w:customStyle="1" w:styleId="CharChar271">
    <w:name w:val="Char Char271"/>
    <w:rsid w:val="00446E18"/>
    <w:rPr>
      <w:rFonts w:ascii="Arial" w:hAnsi="Arial" w:cs="Arial" w:hint="default"/>
      <w:b/>
      <w:bCs w:val="0"/>
      <w:i/>
      <w:iCs w:val="0"/>
      <w:noProof/>
      <w:sz w:val="18"/>
      <w:lang w:val="en-GB" w:eastAsia="en-US"/>
    </w:rPr>
  </w:style>
  <w:style w:type="character" w:customStyle="1" w:styleId="CharChar111">
    <w:name w:val="Char Char111"/>
    <w:rsid w:val="00446E18"/>
    <w:rPr>
      <w:lang w:val="en-GB" w:eastAsia="en-US" w:bidi="ar-SA"/>
    </w:rPr>
  </w:style>
  <w:style w:type="character" w:customStyle="1" w:styleId="ZchnZchn51">
    <w:name w:val="Zchn Zchn51"/>
    <w:rsid w:val="00446E18"/>
    <w:rPr>
      <w:rFonts w:ascii="Courier New" w:eastAsia="Batang" w:hAnsi="Courier New" w:cs="Courier New" w:hint="default"/>
      <w:lang w:val="nb-NO" w:eastAsia="en-US" w:bidi="ar-SA"/>
    </w:rPr>
  </w:style>
  <w:style w:type="character" w:customStyle="1" w:styleId="CharChar151">
    <w:name w:val="Char Char151"/>
    <w:rsid w:val="00446E18"/>
    <w:rPr>
      <w:rFonts w:ascii="Arial" w:hAnsi="Arial" w:cs="Arial" w:hint="default"/>
      <w:sz w:val="36"/>
      <w:lang w:val="en-GB"/>
    </w:rPr>
  </w:style>
  <w:style w:type="character" w:customStyle="1" w:styleId="CharChar131">
    <w:name w:val="Char Char131"/>
    <w:semiHidden/>
    <w:rsid w:val="00446E18"/>
    <w:rPr>
      <w:rFonts w:ascii="SimSun" w:eastAsia="SimSun" w:hAnsi="SimSun" w:hint="eastAsia"/>
      <w:lang w:val="en-GB" w:eastAsia="en-US" w:bidi="ar-SA"/>
    </w:rPr>
  </w:style>
  <w:style w:type="character" w:customStyle="1" w:styleId="Char40">
    <w:name w:val="批注主题 Char4"/>
    <w:rsid w:val="00446E18"/>
    <w:rPr>
      <w:b/>
      <w:bCs/>
      <w:lang w:eastAsia="en-US"/>
    </w:rPr>
  </w:style>
  <w:style w:type="character" w:customStyle="1" w:styleId="Char22">
    <w:name w:val="日期 Char2"/>
    <w:rsid w:val="00446E18"/>
    <w:rPr>
      <w:rFonts w:ascii="Times New Roman" w:eastAsia="Times New Roman" w:hAnsi="Times New Roman" w:cs="Times New Roman" w:hint="default"/>
      <w:lang w:val="en-GB" w:eastAsia="en-US"/>
    </w:rPr>
  </w:style>
  <w:style w:type="table" w:customStyle="1" w:styleId="TableGrid51">
    <w:name w:val="Table Grid51"/>
    <w:basedOn w:val="TableNormal"/>
    <w:rsid w:val="00446E1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46E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446E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446E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446E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446E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446E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446E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446E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446E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446E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446E1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446E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446E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446E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446E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446E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446E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446E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446E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446E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46E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46E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46E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46E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46E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46E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46E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46E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46E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46E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446E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446E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46E1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446E1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446E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46E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46E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46E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46E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46E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46E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46E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46E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46E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46E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46E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46E1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446E1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46E1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46E1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46E1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46E1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46E1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46E1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46E1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46E1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46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6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446E18"/>
    <w:pPr>
      <w:textAlignment w:val="auto"/>
    </w:pPr>
    <w:rPr>
      <w:rFonts w:ascii="Tahoma" w:hAnsi="Tahoma" w:cs="Tahoma"/>
      <w:sz w:val="16"/>
      <w:szCs w:val="16"/>
      <w:lang w:eastAsia="en-GB"/>
    </w:rPr>
  </w:style>
  <w:style w:type="paragraph" w:customStyle="1" w:styleId="63">
    <w:name w:val="図表番号6"/>
    <w:basedOn w:val="Normal"/>
    <w:rsid w:val="00446E18"/>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rsid w:val="00446E18"/>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446E18"/>
    <w:pPr>
      <w:ind w:left="851" w:hanging="284"/>
    </w:pPr>
  </w:style>
  <w:style w:type="paragraph" w:customStyle="1" w:styleId="65">
    <w:name w:val="箇条書き6"/>
    <w:basedOn w:val="List"/>
    <w:rsid w:val="00446E18"/>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446E18"/>
    <w:pPr>
      <w:tabs>
        <w:tab w:val="clear" w:pos="644"/>
        <w:tab w:val="num" w:pos="1494"/>
      </w:tabs>
      <w:ind w:left="851" w:hanging="284"/>
    </w:pPr>
  </w:style>
  <w:style w:type="paragraph" w:customStyle="1" w:styleId="360">
    <w:name w:val="箇条書き 36"/>
    <w:basedOn w:val="261"/>
    <w:rsid w:val="00446E18"/>
    <w:pPr>
      <w:ind w:left="1135"/>
    </w:pPr>
  </w:style>
  <w:style w:type="paragraph" w:customStyle="1" w:styleId="262">
    <w:name w:val="一覧 26"/>
    <w:basedOn w:val="List"/>
    <w:rsid w:val="00446E18"/>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446E18"/>
  </w:style>
  <w:style w:type="paragraph" w:customStyle="1" w:styleId="460">
    <w:name w:val="一覧 46"/>
    <w:basedOn w:val="361"/>
    <w:rsid w:val="00446E18"/>
  </w:style>
  <w:style w:type="paragraph" w:customStyle="1" w:styleId="560">
    <w:name w:val="一覧 56"/>
    <w:basedOn w:val="460"/>
    <w:rsid w:val="00446E18"/>
  </w:style>
  <w:style w:type="paragraph" w:customStyle="1" w:styleId="461">
    <w:name w:val="箇条書き 46"/>
    <w:basedOn w:val="360"/>
    <w:rsid w:val="00446E18"/>
    <w:pPr>
      <w:ind w:left="1418"/>
    </w:pPr>
  </w:style>
  <w:style w:type="paragraph" w:customStyle="1" w:styleId="561">
    <w:name w:val="箇条書き 56"/>
    <w:basedOn w:val="461"/>
    <w:rsid w:val="00446E18"/>
  </w:style>
  <w:style w:type="paragraph" w:customStyle="1" w:styleId="66">
    <w:name w:val="コメント文字列6"/>
    <w:basedOn w:val="Normal"/>
    <w:rsid w:val="00446E18"/>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446E18"/>
    <w:rPr>
      <w:b/>
      <w:bCs/>
    </w:rPr>
  </w:style>
  <w:style w:type="paragraph" w:customStyle="1" w:styleId="68">
    <w:name w:val="見出しマップ6"/>
    <w:basedOn w:val="Normal"/>
    <w:rsid w:val="00446E18"/>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rsid w:val="00446E18"/>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446E18"/>
    <w:pPr>
      <w:suppressAutoHyphens/>
      <w:overflowPunct/>
      <w:autoSpaceDE/>
      <w:adjustRightInd/>
      <w:spacing w:before="100" w:after="100"/>
      <w:textAlignment w:val="auto"/>
    </w:pPr>
    <w:rPr>
      <w:rFonts w:eastAsia="Arial Unicode MS" w:cs="CG Times (WN)"/>
      <w:sz w:val="24"/>
      <w:szCs w:val="24"/>
    </w:rPr>
  </w:style>
  <w:style w:type="paragraph" w:customStyle="1" w:styleId="263">
    <w:name w:val="本文インデント 26"/>
    <w:basedOn w:val="Normal"/>
    <w:rsid w:val="00446E18"/>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rsid w:val="00446E18"/>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rsid w:val="00446E18"/>
    <w:pPr>
      <w:suppressAutoHyphens/>
      <w:overflowPunct/>
      <w:autoSpaceDE/>
      <w:adjustRightInd/>
      <w:textAlignment w:val="auto"/>
    </w:pPr>
    <w:rPr>
      <w:rFonts w:eastAsia="MS Mincho" w:cs="CG Times (WN)"/>
      <w:lang w:eastAsia="ar-SA"/>
    </w:rPr>
  </w:style>
  <w:style w:type="paragraph" w:customStyle="1" w:styleId="HTML6">
    <w:name w:val="HTML 書式付き6"/>
    <w:basedOn w:val="Normal"/>
    <w:rsid w:val="00446E18"/>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446E18"/>
  </w:style>
  <w:style w:type="character" w:customStyle="1" w:styleId="6d">
    <w:name w:val="コメント参照6"/>
    <w:rsid w:val="00446E18"/>
    <w:rPr>
      <w:sz w:val="16"/>
    </w:rPr>
  </w:style>
  <w:style w:type="character" w:customStyle="1" w:styleId="ListChar5">
    <w:name w:val="List Char5"/>
    <w:rsid w:val="00446E18"/>
    <w:rPr>
      <w:rFonts w:ascii="Times New Roman" w:hAnsi="Times New Roman" w:cs="Times New Roman"/>
      <w:lang w:val="en-GB"/>
    </w:rPr>
  </w:style>
  <w:style w:type="character" w:customStyle="1" w:styleId="CommentSubjectChar5">
    <w:name w:val="Comment Subject Char5"/>
    <w:rsid w:val="00446E18"/>
    <w:rPr>
      <w:rFonts w:ascii="Osaka" w:hAnsi="Osaka"/>
      <w:b/>
      <w:bCs/>
      <w:lang w:val="en-GB" w:eastAsia="en-US"/>
    </w:rPr>
  </w:style>
  <w:style w:type="paragraph" w:customStyle="1" w:styleId="CharCharCharCharChar2">
    <w:name w:val="Char Char Char Char Char2"/>
    <w:semiHidden/>
    <w:rsid w:val="00446E1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446E1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446E1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446E1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446E18"/>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446E18"/>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446E1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446E18"/>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446E18"/>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446E1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446E1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446E1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446E1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446E1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446E1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446E1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446E1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446E18"/>
    <w:rPr>
      <w:rFonts w:ascii="Yu Gothic Light" w:hAnsi="Yu Gothic Light" w:cs="Yu Gothic Light" w:hint="default"/>
      <w:lang w:val="nb-NO" w:eastAsia="ja-JP" w:bidi="ar-SA"/>
    </w:rPr>
  </w:style>
  <w:style w:type="character" w:customStyle="1" w:styleId="CharChar72">
    <w:name w:val="Char Char72"/>
    <w:semiHidden/>
    <w:rsid w:val="00446E18"/>
    <w:rPr>
      <w:rFonts w:ascii="Calibri" w:hAnsi="Calibri" w:cs="Calibri" w:hint="default"/>
      <w:shd w:val="clear" w:color="auto" w:fill="000080"/>
      <w:lang w:val="en-GB" w:eastAsia="en-US"/>
    </w:rPr>
  </w:style>
  <w:style w:type="character" w:customStyle="1" w:styleId="CharChar102">
    <w:name w:val="Char Char102"/>
    <w:semiHidden/>
    <w:rsid w:val="00446E18"/>
    <w:rPr>
      <w:rFonts w:ascii="Osaka" w:hAnsi="Osaka" w:cs="Osaka" w:hint="default"/>
      <w:lang w:val="en-GB" w:eastAsia="en-US"/>
    </w:rPr>
  </w:style>
  <w:style w:type="character" w:customStyle="1" w:styleId="CharChar92">
    <w:name w:val="Char Char92"/>
    <w:semiHidden/>
    <w:rsid w:val="00446E18"/>
    <w:rPr>
      <w:rFonts w:ascii="Calibri" w:hAnsi="Calibri" w:cs="Calibri" w:hint="default"/>
      <w:sz w:val="16"/>
      <w:szCs w:val="16"/>
      <w:lang w:val="en-GB" w:eastAsia="en-US"/>
    </w:rPr>
  </w:style>
  <w:style w:type="character" w:customStyle="1" w:styleId="CharChar82">
    <w:name w:val="Char Char82"/>
    <w:semiHidden/>
    <w:rsid w:val="00446E18"/>
    <w:rPr>
      <w:rFonts w:ascii="Osaka" w:hAnsi="Osaka" w:cs="Osaka" w:hint="default"/>
      <w:b/>
      <w:bCs/>
      <w:lang w:val="en-GB" w:eastAsia="en-US"/>
    </w:rPr>
  </w:style>
  <w:style w:type="character" w:customStyle="1" w:styleId="CharChar292">
    <w:name w:val="Char Char292"/>
    <w:rsid w:val="00446E18"/>
    <w:rPr>
      <w:rFonts w:ascii="Helvetica" w:hAnsi="Helvetica" w:cs="Helvetica" w:hint="default"/>
      <w:sz w:val="36"/>
      <w:lang w:val="en-GB" w:eastAsia="en-US" w:bidi="ar-SA"/>
    </w:rPr>
  </w:style>
  <w:style w:type="character" w:customStyle="1" w:styleId="CharChar282">
    <w:name w:val="Char Char282"/>
    <w:rsid w:val="00446E18"/>
    <w:rPr>
      <w:rFonts w:ascii="Helvetica" w:hAnsi="Helvetica" w:cs="Helvetica" w:hint="default"/>
      <w:sz w:val="32"/>
      <w:lang w:val="en-GB"/>
    </w:rPr>
  </w:style>
  <w:style w:type="character" w:customStyle="1" w:styleId="ZchnZchn52">
    <w:name w:val="Zchn Zchn52"/>
    <w:rsid w:val="00446E18"/>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446E18"/>
    <w:rPr>
      <w:color w:val="808080"/>
      <w:shd w:val="clear" w:color="auto" w:fill="E6E6E6"/>
    </w:rPr>
  </w:style>
  <w:style w:type="paragraph" w:customStyle="1" w:styleId="Char1f3">
    <w:name w:val="(文字) (文字) Char1"/>
    <w:semiHidden/>
    <w:rsid w:val="00446E1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446E18"/>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446E1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446E18"/>
  </w:style>
  <w:style w:type="character" w:customStyle="1" w:styleId="Char50">
    <w:name w:val="批注主题 Char5"/>
    <w:rsid w:val="00446E18"/>
    <w:rPr>
      <w:b/>
      <w:bCs/>
      <w:lang w:eastAsia="en-US"/>
    </w:rPr>
  </w:style>
  <w:style w:type="character" w:customStyle="1" w:styleId="Char31">
    <w:name w:val="日期 Char3"/>
    <w:rsid w:val="00446E18"/>
    <w:rPr>
      <w:rFonts w:eastAsia="Osaka"/>
      <w:lang w:val="en-GB" w:eastAsia="en-US"/>
    </w:rPr>
  </w:style>
  <w:style w:type="paragraph" w:customStyle="1" w:styleId="112">
    <w:name w:val="修订11"/>
    <w:hidden/>
    <w:semiHidden/>
    <w:rsid w:val="00446E18"/>
    <w:rPr>
      <w:rFonts w:ascii="Osaka" w:eastAsia="Bookman Old Style" w:hAnsi="Osaka" w:cs="Osaka"/>
      <w:lang w:val="en-GB" w:eastAsia="en-US"/>
    </w:rPr>
  </w:style>
  <w:style w:type="paragraph" w:customStyle="1" w:styleId="94">
    <w:name w:val="无间隔9"/>
    <w:qFormat/>
    <w:rsid w:val="00446E18"/>
    <w:rPr>
      <w:rFonts w:ascii="Osaka" w:eastAsia="SimSun" w:hAnsi="Osaka" w:cs="Osaka"/>
      <w:lang w:val="en-GB" w:eastAsia="en-US"/>
    </w:rPr>
  </w:style>
  <w:style w:type="character" w:customStyle="1" w:styleId="UnresolvedMention4">
    <w:name w:val="Unresolved Mention4"/>
    <w:uiPriority w:val="99"/>
    <w:semiHidden/>
    <w:unhideWhenUsed/>
    <w:rsid w:val="00446E18"/>
    <w:rPr>
      <w:color w:val="808080"/>
      <w:shd w:val="clear" w:color="auto" w:fill="E6E6E6"/>
    </w:rPr>
  </w:style>
  <w:style w:type="character" w:customStyle="1" w:styleId="MediumShading1-Accent1Char">
    <w:name w:val="Medium Shading 1 - Accent 1 Char"/>
    <w:link w:val="MediumShading1-Accent1"/>
    <w:uiPriority w:val="1"/>
    <w:rsid w:val="00446E18"/>
    <w:rPr>
      <w:rFonts w:ascii="Helvetica" w:eastAsia="MS Gothic" w:hAnsi="Helvetica"/>
      <w:lang w:val="x-none" w:eastAsia="x-none"/>
    </w:rPr>
  </w:style>
  <w:style w:type="character" w:customStyle="1" w:styleId="MediumGrid2-Accent2Char">
    <w:name w:val="Medium Grid 2 - Accent 2 Char"/>
    <w:link w:val="MediumGrid2-Accent2"/>
    <w:uiPriority w:val="29"/>
    <w:rsid w:val="00446E1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46E1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46E18"/>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46E18"/>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46E1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46E1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46E1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46E1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46E1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46E18"/>
    <w:pPr>
      <w:ind w:left="720"/>
    </w:pPr>
    <w:rPr>
      <w:rFonts w:eastAsia="Batang"/>
      <w:lang w:eastAsia="en-GB"/>
    </w:rPr>
  </w:style>
  <w:style w:type="paragraph" w:customStyle="1" w:styleId="MediumList1-Accent42">
    <w:name w:val="Medium List 1 - Accent 42"/>
    <w:uiPriority w:val="99"/>
    <w:semiHidden/>
    <w:rsid w:val="00446E18"/>
    <w:pPr>
      <w:autoSpaceDN w:val="0"/>
    </w:pPr>
    <w:rPr>
      <w:rFonts w:ascii="Osaka" w:eastAsia="SimSun" w:hAnsi="Osaka" w:cs="Osaka"/>
      <w:lang w:val="en-GB" w:eastAsia="en-US"/>
    </w:rPr>
  </w:style>
  <w:style w:type="paragraph" w:customStyle="1" w:styleId="LightList-Accent33">
    <w:name w:val="Light List - Accent 33"/>
    <w:uiPriority w:val="99"/>
    <w:semiHidden/>
    <w:rsid w:val="00446E18"/>
    <w:pPr>
      <w:autoSpaceDN w:val="0"/>
    </w:pPr>
    <w:rPr>
      <w:rFonts w:ascii="Osaka" w:eastAsia="SimSun" w:hAnsi="Osaka" w:cs="Osaka"/>
      <w:lang w:val="en-GB" w:eastAsia="en-US"/>
    </w:rPr>
  </w:style>
  <w:style w:type="paragraph" w:customStyle="1" w:styleId="ColorfulShading-Accent12">
    <w:name w:val="Colorful Shading - Accent 12"/>
    <w:uiPriority w:val="99"/>
    <w:rsid w:val="00446E18"/>
    <w:pPr>
      <w:autoSpaceDN w:val="0"/>
    </w:pPr>
    <w:rPr>
      <w:rFonts w:ascii="Osaka" w:eastAsia="SimSun" w:hAnsi="Osaka" w:cs="Osaka"/>
      <w:lang w:val="en-GB" w:eastAsia="en-US"/>
    </w:rPr>
  </w:style>
  <w:style w:type="paragraph" w:customStyle="1" w:styleId="LightShading-Accent51">
    <w:name w:val="Light Shading - Accent 51"/>
    <w:uiPriority w:val="99"/>
    <w:semiHidden/>
    <w:rsid w:val="00446E1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46E18"/>
    <w:pPr>
      <w:ind w:left="720"/>
    </w:pPr>
    <w:rPr>
      <w:rFonts w:eastAsia="Batang"/>
      <w:lang w:eastAsia="en-GB"/>
    </w:rPr>
  </w:style>
  <w:style w:type="paragraph" w:customStyle="1" w:styleId="MediumList1-Accent41">
    <w:name w:val="Medium List 1 - Accent 41"/>
    <w:uiPriority w:val="99"/>
    <w:semiHidden/>
    <w:rsid w:val="00446E18"/>
    <w:pPr>
      <w:autoSpaceDN w:val="0"/>
    </w:pPr>
    <w:rPr>
      <w:rFonts w:ascii="Osaka" w:eastAsia="SimSun" w:hAnsi="Osaka" w:cs="Osaka"/>
      <w:lang w:val="en-GB" w:eastAsia="en-US"/>
    </w:rPr>
  </w:style>
  <w:style w:type="paragraph" w:customStyle="1" w:styleId="LightList-Accent32">
    <w:name w:val="Light List - Accent 32"/>
    <w:uiPriority w:val="99"/>
    <w:semiHidden/>
    <w:rsid w:val="00446E18"/>
    <w:pPr>
      <w:autoSpaceDN w:val="0"/>
    </w:pPr>
    <w:rPr>
      <w:rFonts w:ascii="Osaka" w:eastAsia="SimSun" w:hAnsi="Osaka" w:cs="Osaka"/>
      <w:lang w:val="en-GB" w:eastAsia="en-US"/>
    </w:rPr>
  </w:style>
  <w:style w:type="paragraph" w:customStyle="1" w:styleId="ColorfulShading-Accent11">
    <w:name w:val="Colorful Shading - Accent 11"/>
    <w:uiPriority w:val="99"/>
    <w:rsid w:val="00446E18"/>
    <w:pPr>
      <w:autoSpaceDN w:val="0"/>
    </w:pPr>
    <w:rPr>
      <w:rFonts w:ascii="Osaka" w:eastAsia="SimSun" w:hAnsi="Osaka" w:cs="Osaka"/>
      <w:lang w:val="en-GB" w:eastAsia="en-US"/>
    </w:rPr>
  </w:style>
  <w:style w:type="character" w:customStyle="1" w:styleId="2fa">
    <w:name w:val="未处理的提及2"/>
    <w:uiPriority w:val="52"/>
    <w:rsid w:val="00446E18"/>
    <w:rPr>
      <w:color w:val="808080"/>
      <w:shd w:val="clear" w:color="auto" w:fill="E6E6E6"/>
    </w:rPr>
  </w:style>
  <w:style w:type="character" w:customStyle="1" w:styleId="1ff3">
    <w:name w:val="未处理的提及1"/>
    <w:uiPriority w:val="52"/>
    <w:rsid w:val="00446E18"/>
    <w:rPr>
      <w:color w:val="808080"/>
      <w:shd w:val="clear" w:color="auto" w:fill="E6E6E6"/>
    </w:rPr>
  </w:style>
  <w:style w:type="character" w:customStyle="1" w:styleId="tlid-translation">
    <w:name w:val="tlid-translation"/>
    <w:rsid w:val="00446E18"/>
  </w:style>
  <w:style w:type="character" w:customStyle="1" w:styleId="B1Car">
    <w:name w:val="B1+ Car"/>
    <w:link w:val="B10"/>
    <w:rsid w:val="00446E18"/>
    <w:rPr>
      <w:rFonts w:ascii="Times New Roman" w:hAnsi="Times New Roman"/>
      <w:lang w:val="en-GB" w:eastAsia="en-GB"/>
    </w:rPr>
  </w:style>
  <w:style w:type="paragraph" w:customStyle="1" w:styleId="101">
    <w:name w:val="无间隔10"/>
    <w:qFormat/>
    <w:rsid w:val="00446E18"/>
    <w:rPr>
      <w:rFonts w:ascii="Times New Roman" w:eastAsia="SimSun" w:hAnsi="Times New Roman"/>
      <w:lang w:val="en-GB" w:eastAsia="en-US"/>
    </w:rPr>
  </w:style>
  <w:style w:type="paragraph" w:customStyle="1" w:styleId="LightShading-Accent53">
    <w:name w:val="Light Shading - Accent 53"/>
    <w:hidden/>
    <w:uiPriority w:val="99"/>
    <w:semiHidden/>
    <w:rsid w:val="00446E18"/>
    <w:rPr>
      <w:rFonts w:ascii="Times New Roman" w:eastAsia="SimSun" w:hAnsi="Times New Roman"/>
      <w:lang w:val="en-GB" w:eastAsia="en-US"/>
    </w:rPr>
  </w:style>
  <w:style w:type="paragraph" w:customStyle="1" w:styleId="LightList-Accent53">
    <w:name w:val="Light List - Accent 53"/>
    <w:basedOn w:val="Normal"/>
    <w:uiPriority w:val="34"/>
    <w:qFormat/>
    <w:rsid w:val="00446E18"/>
    <w:pPr>
      <w:ind w:left="720"/>
    </w:pPr>
    <w:rPr>
      <w:rFonts w:eastAsia="DengXian"/>
      <w:lang w:eastAsia="zh-CN"/>
    </w:rPr>
  </w:style>
  <w:style w:type="paragraph" w:customStyle="1" w:styleId="MediumList1-Accent43">
    <w:name w:val="Medium List 1 - Accent 43"/>
    <w:hidden/>
    <w:uiPriority w:val="99"/>
    <w:semiHidden/>
    <w:rsid w:val="00446E18"/>
    <w:rPr>
      <w:rFonts w:ascii="Times New Roman" w:eastAsia="SimSun" w:hAnsi="Times New Roman"/>
      <w:lang w:val="en-GB" w:eastAsia="en-US"/>
    </w:rPr>
  </w:style>
  <w:style w:type="character" w:customStyle="1" w:styleId="3f8">
    <w:name w:val="未处理的提及3"/>
    <w:uiPriority w:val="52"/>
    <w:rsid w:val="00446E18"/>
    <w:rPr>
      <w:color w:val="808080"/>
      <w:shd w:val="clear" w:color="auto" w:fill="E6E6E6"/>
    </w:rPr>
  </w:style>
  <w:style w:type="paragraph" w:customStyle="1" w:styleId="LightList-Accent34">
    <w:name w:val="Light List - Accent 34"/>
    <w:hidden/>
    <w:uiPriority w:val="99"/>
    <w:semiHidden/>
    <w:rsid w:val="00446E18"/>
    <w:rPr>
      <w:rFonts w:ascii="Times New Roman" w:eastAsia="SimSun" w:hAnsi="Times New Roman"/>
      <w:lang w:val="en-GB" w:eastAsia="en-US"/>
    </w:rPr>
  </w:style>
  <w:style w:type="paragraph" w:customStyle="1" w:styleId="ColorfulShading-Accent13">
    <w:name w:val="Colorful Shading - Accent 13"/>
    <w:hidden/>
    <w:uiPriority w:val="99"/>
    <w:unhideWhenUsed/>
    <w:rsid w:val="00446E18"/>
    <w:rPr>
      <w:rFonts w:ascii="Times New Roman" w:eastAsia="SimSun" w:hAnsi="Times New Roman"/>
      <w:lang w:val="en-GB" w:eastAsia="en-US"/>
    </w:rPr>
  </w:style>
  <w:style w:type="character" w:customStyle="1" w:styleId="UnresolvedMention5">
    <w:name w:val="Unresolved Mention5"/>
    <w:uiPriority w:val="99"/>
    <w:unhideWhenUsed/>
    <w:rsid w:val="00446E18"/>
    <w:rPr>
      <w:color w:val="808080"/>
      <w:shd w:val="clear" w:color="auto" w:fill="E6E6E6"/>
    </w:rPr>
  </w:style>
  <w:style w:type="character" w:customStyle="1" w:styleId="MediumGrid2Char1">
    <w:name w:val="Medium Grid 2 Char1"/>
    <w:link w:val="MediumGrid2"/>
    <w:uiPriority w:val="1"/>
    <w:rsid w:val="00446E18"/>
    <w:rPr>
      <w:rFonts w:ascii="Arial" w:eastAsia="PMingLiU" w:hAnsi="Arial"/>
      <w:lang w:val="x-none" w:eastAsia="x-none"/>
    </w:rPr>
  </w:style>
  <w:style w:type="character" w:customStyle="1" w:styleId="ColorfulGrid-Accent1Char1">
    <w:name w:val="Colorful Grid - Accent 1 Char1"/>
    <w:uiPriority w:val="29"/>
    <w:rsid w:val="00446E18"/>
    <w:rPr>
      <w:rFonts w:ascii="Arial" w:eastAsia="PMingLiU" w:hAnsi="Arial"/>
      <w:i/>
      <w:iCs/>
      <w:color w:val="000000"/>
      <w:lang w:val="en-GB" w:eastAsia="en-GB"/>
    </w:rPr>
  </w:style>
  <w:style w:type="character" w:customStyle="1" w:styleId="LightShading-Accent2Char1">
    <w:name w:val="Light Shading - Accent 2 Char1"/>
    <w:uiPriority w:val="30"/>
    <w:rsid w:val="00446E1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46E1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46E1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46E1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46E18"/>
    <w:rPr>
      <w:rFonts w:ascii="Calibri" w:eastAsia="Calibri" w:hAnsi="Calibri"/>
      <w:sz w:val="22"/>
      <w:szCs w:val="22"/>
      <w:lang w:eastAsia="en-GB"/>
    </w:rPr>
  </w:style>
  <w:style w:type="table" w:styleId="MediumGrid2">
    <w:name w:val="Medium Grid 2"/>
    <w:basedOn w:val="TableNormal"/>
    <w:link w:val="MediumGrid2Char1"/>
    <w:uiPriority w:val="1"/>
    <w:unhideWhenUsed/>
    <w:rsid w:val="00446E1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46E1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446E18"/>
    <w:rPr>
      <w:rFonts w:ascii="Times New Roman" w:eastAsia="Batang" w:hAnsi="Times New Roman"/>
      <w:lang w:val="en-GB" w:eastAsia="en-US"/>
    </w:rPr>
  </w:style>
  <w:style w:type="paragraph" w:customStyle="1" w:styleId="113">
    <w:name w:val="无间隔11"/>
    <w:qFormat/>
    <w:rsid w:val="00446E18"/>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6E18"/>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6E1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446E18"/>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46E1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6E18"/>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6E18"/>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446E18"/>
    <w:rPr>
      <w:rFonts w:ascii="Times New Roman" w:eastAsia="Times New Roman" w:hAnsi="Times New Roman"/>
      <w:sz w:val="18"/>
      <w:szCs w:val="18"/>
      <w:lang w:val="en-GB" w:eastAsia="en-GB"/>
    </w:rPr>
  </w:style>
  <w:style w:type="character" w:customStyle="1" w:styleId="1ff6">
    <w:name w:val="标题 字符1"/>
    <w:aliases w:val="Section Header 字符1"/>
    <w:rsid w:val="00446E18"/>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6E18"/>
    <w:rPr>
      <w:rFonts w:ascii="Times New Roman" w:hAnsi="Times New Roman"/>
      <w:lang w:val="en-GB" w:eastAsia="en-US"/>
    </w:rPr>
  </w:style>
  <w:style w:type="character" w:customStyle="1" w:styleId="MediumGrid2Char2">
    <w:name w:val="Medium Grid 2 Char2"/>
    <w:uiPriority w:val="1"/>
    <w:locked/>
    <w:rsid w:val="00446E1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6E18"/>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446E18"/>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46E18"/>
    <w:rPr>
      <w:rFonts w:ascii="Arial" w:eastAsia="PMingLiU" w:hAnsi="Arial"/>
      <w:i/>
      <w:iCs/>
      <w:color w:val="000000"/>
      <w:lang w:val="en-GB" w:eastAsia="en-GB"/>
    </w:rPr>
  </w:style>
  <w:style w:type="character" w:customStyle="1" w:styleId="LightShading-Accent2Char2">
    <w:name w:val="Light Shading - Accent 2 Char2"/>
    <w:uiPriority w:val="30"/>
    <w:rsid w:val="00446E18"/>
    <w:rPr>
      <w:rFonts w:ascii="Arial" w:eastAsia="PMingLiU" w:hAnsi="Arial"/>
      <w:b/>
      <w:bCs/>
      <w:i/>
      <w:iCs/>
      <w:color w:val="4F81BD"/>
      <w:lang w:val="en-GB" w:eastAsia="en-GB"/>
    </w:rPr>
  </w:style>
  <w:style w:type="character" w:customStyle="1" w:styleId="MediumGrid11">
    <w:name w:val="Medium Grid 11"/>
    <w:uiPriority w:val="99"/>
    <w:rsid w:val="00446E18"/>
    <w:rPr>
      <w:color w:val="808080"/>
    </w:rPr>
  </w:style>
  <w:style w:type="character" w:customStyle="1" w:styleId="5f1">
    <w:name w:val="未处理的提及5"/>
    <w:uiPriority w:val="52"/>
    <w:rsid w:val="00446E18"/>
    <w:rPr>
      <w:color w:val="808080"/>
      <w:shd w:val="clear" w:color="auto" w:fill="E6E6E6"/>
    </w:rPr>
  </w:style>
  <w:style w:type="character" w:customStyle="1" w:styleId="4f5">
    <w:name w:val="未处理的提及4"/>
    <w:uiPriority w:val="52"/>
    <w:rsid w:val="00446E18"/>
    <w:rPr>
      <w:color w:val="808080"/>
      <w:shd w:val="clear" w:color="auto" w:fill="E6E6E6"/>
    </w:rPr>
  </w:style>
  <w:style w:type="table" w:styleId="MediumGrid1-Accent2">
    <w:name w:val="Medium Grid 1 Accent 2"/>
    <w:basedOn w:val="TableNormal"/>
    <w:uiPriority w:val="34"/>
    <w:unhideWhenUsed/>
    <w:rsid w:val="00446E1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46E1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46E1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46E1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446E18"/>
    <w:rPr>
      <w:rFonts w:ascii="Arial" w:hAnsi="Arial"/>
      <w:sz w:val="36"/>
      <w:lang w:eastAsia="zh-CN"/>
    </w:rPr>
  </w:style>
  <w:style w:type="character" w:customStyle="1" w:styleId="9Char2">
    <w:name w:val="标题 9 Char2"/>
    <w:rsid w:val="00446E18"/>
    <w:rPr>
      <w:rFonts w:ascii="Arial" w:hAnsi="Arial"/>
      <w:sz w:val="36"/>
      <w:lang w:eastAsia="zh-CN"/>
    </w:rPr>
  </w:style>
  <w:style w:type="character" w:customStyle="1" w:styleId="Char32">
    <w:name w:val="页脚 Char3"/>
    <w:rsid w:val="00446E18"/>
    <w:rPr>
      <w:rFonts w:ascii="Arial" w:hAnsi="Arial"/>
      <w:b/>
      <w:i/>
      <w:noProof/>
      <w:sz w:val="18"/>
      <w:lang w:val="en-US" w:eastAsia="zh-CN"/>
    </w:rPr>
  </w:style>
  <w:style w:type="character" w:customStyle="1" w:styleId="Char23">
    <w:name w:val="批注框文本 Char2"/>
    <w:rsid w:val="00446E18"/>
    <w:rPr>
      <w:rFonts w:ascii="Segoe UI" w:hAnsi="Segoe UI" w:cs="Segoe UI"/>
      <w:sz w:val="18"/>
      <w:szCs w:val="18"/>
      <w:lang w:eastAsia="en-US"/>
    </w:rPr>
  </w:style>
  <w:style w:type="character" w:customStyle="1" w:styleId="Char41">
    <w:name w:val="批注文字 Char4"/>
    <w:qFormat/>
    <w:rsid w:val="00446E18"/>
    <w:rPr>
      <w:lang w:val="en-GB" w:eastAsia="en-US"/>
    </w:rPr>
  </w:style>
  <w:style w:type="character" w:customStyle="1" w:styleId="Char24">
    <w:name w:val="文档结构图 Char2"/>
    <w:rsid w:val="00446E18"/>
    <w:rPr>
      <w:rFonts w:ascii="Tahoma" w:hAnsi="Tahoma" w:cs="Tahoma"/>
      <w:shd w:val="clear" w:color="auto" w:fill="000080"/>
      <w:lang w:val="en-GB" w:eastAsia="en-US"/>
    </w:rPr>
  </w:style>
  <w:style w:type="character" w:customStyle="1" w:styleId="Char25">
    <w:name w:val="纯文本 Char2"/>
    <w:rsid w:val="00446E18"/>
    <w:rPr>
      <w:rFonts w:ascii="Courier New" w:hAnsi="Courier New"/>
      <w:lang w:val="nb-NO" w:eastAsia="en-US"/>
    </w:rPr>
  </w:style>
  <w:style w:type="paragraph" w:customStyle="1" w:styleId="B8">
    <w:name w:val="B8"/>
    <w:basedOn w:val="B7"/>
    <w:link w:val="B8Char"/>
    <w:qFormat/>
    <w:rsid w:val="00446E18"/>
    <w:pPr>
      <w:ind w:left="2552"/>
    </w:pPr>
    <w:rPr>
      <w:rFonts w:eastAsia="MS Mincho"/>
      <w:lang w:eastAsia="ja-JP"/>
    </w:rPr>
  </w:style>
  <w:style w:type="character" w:customStyle="1" w:styleId="B8Char">
    <w:name w:val="B8 Char"/>
    <w:link w:val="B8"/>
    <w:rsid w:val="00446E18"/>
    <w:rPr>
      <w:rFonts w:ascii="Times New Roman" w:eastAsia="MS Mincho" w:hAnsi="Times New Roman"/>
      <w:lang w:val="en-GB" w:eastAsia="ja-JP"/>
    </w:rPr>
  </w:style>
  <w:style w:type="paragraph" w:customStyle="1" w:styleId="BalloonText1">
    <w:name w:val="Balloon Text1"/>
    <w:basedOn w:val="Normal"/>
    <w:rsid w:val="00446E18"/>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446E18"/>
    <w:pPr>
      <w:adjustRightInd/>
      <w:textAlignment w:val="auto"/>
    </w:pPr>
    <w:rPr>
      <w:rFonts w:eastAsia="Calibri"/>
      <w:b/>
      <w:bCs/>
      <w:lang w:val="en-US"/>
    </w:rPr>
  </w:style>
  <w:style w:type="paragraph" w:customStyle="1" w:styleId="87">
    <w:name w:val="87"/>
    <w:basedOn w:val="Normal"/>
    <w:rsid w:val="00446E18"/>
    <w:pPr>
      <w:ind w:left="2269" w:hanging="284"/>
    </w:pPr>
    <w:rPr>
      <w:rFonts w:eastAsia="SimSun"/>
      <w:lang w:eastAsia="ja-JP"/>
    </w:rPr>
  </w:style>
  <w:style w:type="character" w:customStyle="1" w:styleId="NOChar2">
    <w:name w:val="NO Char2"/>
    <w:locked/>
    <w:rsid w:val="00446E18"/>
    <w:rPr>
      <w:lang w:eastAsia="en-US"/>
    </w:rPr>
  </w:style>
  <w:style w:type="character" w:customStyle="1" w:styleId="TF2">
    <w:name w:val="TF (文字)"/>
    <w:locked/>
    <w:rsid w:val="00446E18"/>
    <w:rPr>
      <w:rFonts w:ascii="Arial" w:hAnsi="Arial"/>
      <w:b/>
      <w:lang w:val="en-GB"/>
    </w:rPr>
  </w:style>
  <w:style w:type="paragraph" w:customStyle="1" w:styleId="TAHLeft">
    <w:name w:val="TAH + Left"/>
    <w:basedOn w:val="TAL"/>
    <w:rsid w:val="00446E18"/>
    <w:pPr>
      <w:overflowPunct/>
      <w:autoSpaceDE/>
      <w:autoSpaceDN/>
      <w:adjustRightInd/>
      <w:textAlignment w:val="auto"/>
    </w:pPr>
    <w:rPr>
      <w:rFonts w:eastAsia="SimSun"/>
    </w:rPr>
  </w:style>
  <w:style w:type="paragraph" w:customStyle="1" w:styleId="63-13">
    <w:name w:val=".6.3-13"/>
    <w:basedOn w:val="TAH"/>
    <w:rsid w:val="00446E18"/>
    <w:pPr>
      <w:overflowPunct/>
      <w:autoSpaceDE/>
      <w:autoSpaceDN/>
      <w:adjustRightInd/>
      <w:jc w:val="left"/>
      <w:textAlignment w:val="auto"/>
    </w:pPr>
    <w:rPr>
      <w:rFonts w:eastAsia="SimSun"/>
      <w:b w:val="0"/>
    </w:rPr>
  </w:style>
  <w:style w:type="character" w:customStyle="1" w:styleId="B12">
    <w:name w:val="B1 (文字)"/>
    <w:uiPriority w:val="99"/>
    <w:qFormat/>
    <w:locked/>
    <w:rsid w:val="00446E18"/>
    <w:rPr>
      <w:rFonts w:ascii="Times New Roman" w:eastAsia="Times New Roman" w:hAnsi="Times New Roman" w:cs="Times New Roman"/>
      <w:sz w:val="20"/>
      <w:szCs w:val="20"/>
      <w:lang w:val="en-GB" w:eastAsia="en-US"/>
    </w:rPr>
  </w:style>
  <w:style w:type="character" w:customStyle="1" w:styleId="Char1f4">
    <w:name w:val="列表 Char1"/>
    <w:rsid w:val="00446E18"/>
    <w:rPr>
      <w:lang w:eastAsia="zh-CN"/>
    </w:rPr>
  </w:style>
  <w:style w:type="character" w:customStyle="1" w:styleId="H10">
    <w:name w:val="H1_"/>
    <w:rsid w:val="00446E18"/>
    <w:rPr>
      <w:rFonts w:ascii="Arial" w:eastAsia="MS Mincho" w:hAnsi="Arial"/>
      <w:sz w:val="36"/>
      <w:lang w:val="en-GB" w:eastAsia="en-US" w:bidi="ar-SA"/>
    </w:rPr>
  </w:style>
  <w:style w:type="character" w:customStyle="1" w:styleId="Heading2-">
    <w:name w:val="Heading 2-"/>
    <w:rsid w:val="00446E1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6E18"/>
    <w:rPr>
      <w:rFonts w:ascii="Arial" w:hAnsi="Arial"/>
      <w:sz w:val="32"/>
      <w:lang w:val="en-GB" w:eastAsia="en-US"/>
    </w:rPr>
  </w:style>
  <w:style w:type="paragraph" w:customStyle="1" w:styleId="TDC91">
    <w:name w:val="TDC 91"/>
    <w:basedOn w:val="TOC8"/>
    <w:rsid w:val="00446E18"/>
    <w:pPr>
      <w:keepNext w:val="0"/>
      <w:ind w:left="1418" w:hanging="1418"/>
    </w:pPr>
    <w:rPr>
      <w:rFonts w:eastAsia="MS Mincho"/>
      <w:lang w:eastAsia="ja-JP"/>
    </w:rPr>
  </w:style>
  <w:style w:type="character" w:customStyle="1" w:styleId="NoteHeadingChar1">
    <w:name w:val="Note Heading Char1"/>
    <w:rsid w:val="00446E18"/>
    <w:rPr>
      <w:rFonts w:eastAsia="MS Mincho"/>
      <w:lang w:val="en-GB" w:eastAsia="x-none"/>
    </w:rPr>
  </w:style>
  <w:style w:type="character" w:customStyle="1" w:styleId="HTMLPreformattedChar1">
    <w:name w:val="HTML Preformatted Char1"/>
    <w:rsid w:val="00446E18"/>
    <w:rPr>
      <w:rFonts w:ascii="Courier New" w:eastAsia="MS Mincho" w:hAnsi="Courier New"/>
      <w:lang w:val="en-GB" w:eastAsia="x-none"/>
    </w:rPr>
  </w:style>
  <w:style w:type="paragraph" w:customStyle="1" w:styleId="Epgrafe1">
    <w:name w:val="Epígrafe1"/>
    <w:basedOn w:val="Normal"/>
    <w:next w:val="Normal"/>
    <w:rsid w:val="00446E18"/>
    <w:pPr>
      <w:spacing w:before="120" w:after="120"/>
    </w:pPr>
    <w:rPr>
      <w:rFonts w:eastAsia="MS Mincho"/>
      <w:b/>
      <w:lang w:eastAsia="ja-JP"/>
    </w:rPr>
  </w:style>
  <w:style w:type="paragraph" w:customStyle="1" w:styleId="Tabladeilustraciones1">
    <w:name w:val="Tabla de ilustraciones1"/>
    <w:basedOn w:val="Normal"/>
    <w:next w:val="Normal"/>
    <w:rsid w:val="00446E18"/>
    <w:pPr>
      <w:ind w:left="400" w:hanging="400"/>
      <w:jc w:val="center"/>
    </w:pPr>
    <w:rPr>
      <w:rFonts w:eastAsia="MS Mincho"/>
      <w:b/>
      <w:lang w:eastAsia="ja-JP"/>
    </w:rPr>
  </w:style>
  <w:style w:type="paragraph" w:customStyle="1" w:styleId="3f9">
    <w:name w:val="列出段落3"/>
    <w:basedOn w:val="Normal"/>
    <w:qFormat/>
    <w:rsid w:val="00446E18"/>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446E1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6E18"/>
    <w:rPr>
      <w:rFonts w:ascii="Times New Roman" w:eastAsia="SimSun" w:hAnsi="Times New Roman"/>
      <w:sz w:val="22"/>
      <w:lang w:val="en-GB" w:eastAsia="en-GB"/>
    </w:rPr>
  </w:style>
  <w:style w:type="paragraph" w:customStyle="1" w:styleId="4f6">
    <w:name w:val="列出段落4"/>
    <w:basedOn w:val="Normal"/>
    <w:qFormat/>
    <w:rsid w:val="00446E18"/>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446E18"/>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6E18"/>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6E18"/>
    <w:rPr>
      <w:rFonts w:ascii="Arial" w:hAnsi="Arial"/>
      <w:sz w:val="24"/>
      <w:lang w:val="en-GB"/>
    </w:rPr>
  </w:style>
  <w:style w:type="paragraph" w:customStyle="1" w:styleId="Commentnokia0">
    <w:name w:val="Comment nokia"/>
    <w:basedOn w:val="Heading4"/>
    <w:rsid w:val="00446E18"/>
    <w:rPr>
      <w:rFonts w:eastAsia="SimSun"/>
      <w:b/>
      <w:sz w:val="28"/>
      <w:lang w:eastAsia="x-none"/>
    </w:rPr>
  </w:style>
  <w:style w:type="paragraph" w:customStyle="1" w:styleId="5f2">
    <w:name w:val="列出段落5"/>
    <w:basedOn w:val="Normal"/>
    <w:qFormat/>
    <w:rsid w:val="00446E18"/>
    <w:pPr>
      <w:overflowPunct/>
      <w:autoSpaceDE/>
      <w:autoSpaceDN/>
      <w:adjustRightInd/>
      <w:ind w:firstLineChars="200" w:firstLine="420"/>
      <w:textAlignment w:val="auto"/>
    </w:pPr>
    <w:rPr>
      <w:rFonts w:eastAsia="SimSun"/>
      <w:lang w:eastAsia="zh-CN"/>
    </w:rPr>
  </w:style>
  <w:style w:type="character" w:customStyle="1" w:styleId="Titre32">
    <w:name w:val="Titre 32"/>
    <w:rsid w:val="00446E18"/>
    <w:rPr>
      <w:rFonts w:ascii="Arial" w:hAnsi="Arial"/>
      <w:sz w:val="28"/>
      <w:szCs w:val="28"/>
      <w:lang w:val="en-GB" w:eastAsia="en-GB"/>
    </w:rPr>
  </w:style>
  <w:style w:type="character" w:customStyle="1" w:styleId="Titre31">
    <w:name w:val="Titre 31"/>
    <w:rsid w:val="00446E18"/>
    <w:rPr>
      <w:rFonts w:ascii="Arial" w:hAnsi="Arial"/>
      <w:sz w:val="28"/>
      <w:szCs w:val="28"/>
      <w:lang w:val="en-GB" w:eastAsia="en-GB"/>
    </w:rPr>
  </w:style>
  <w:style w:type="character" w:customStyle="1" w:styleId="trans">
    <w:name w:val="trans"/>
    <w:rsid w:val="00446E18"/>
  </w:style>
  <w:style w:type="character" w:customStyle="1" w:styleId="Head2A1">
    <w:name w:val="Head2A1"/>
    <w:rsid w:val="00446E18"/>
    <w:rPr>
      <w:rFonts w:ascii="Arial" w:eastAsia="MS Mincho" w:hAnsi="Arial" w:cs="Arial" w:hint="default"/>
      <w:sz w:val="32"/>
      <w:lang w:val="en-GB" w:eastAsia="en-US" w:bidi="ar-SA"/>
    </w:rPr>
  </w:style>
  <w:style w:type="paragraph" w:customStyle="1" w:styleId="TAHCarNotBold">
    <w:name w:val="TAH Car + Not Bold"/>
    <w:basedOn w:val="Normal"/>
    <w:rsid w:val="00446E18"/>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446E18"/>
    <w:rPr>
      <w:rFonts w:ascii="Arial" w:eastAsia="Times New Roman" w:hAnsi="Arial"/>
    </w:rPr>
  </w:style>
  <w:style w:type="character" w:customStyle="1" w:styleId="Heading8Char4">
    <w:name w:val="Heading 8 Char4"/>
    <w:rsid w:val="00446E18"/>
    <w:rPr>
      <w:rFonts w:ascii="Arial" w:eastAsia="Times New Roman" w:hAnsi="Arial"/>
      <w:sz w:val="36"/>
    </w:rPr>
  </w:style>
  <w:style w:type="character" w:customStyle="1" w:styleId="Heading9Char3">
    <w:name w:val="Heading 9 Char3"/>
    <w:rsid w:val="00446E18"/>
    <w:rPr>
      <w:rFonts w:ascii="Arial" w:eastAsia="Times New Roman" w:hAnsi="Arial"/>
      <w:sz w:val="36"/>
    </w:rPr>
  </w:style>
  <w:style w:type="character" w:customStyle="1" w:styleId="FooterChar3">
    <w:name w:val="Footer Char3"/>
    <w:rsid w:val="00446E18"/>
    <w:rPr>
      <w:rFonts w:ascii="Arial" w:eastAsia="Times New Roman" w:hAnsi="Arial"/>
      <w:b/>
      <w:i/>
      <w:noProof/>
      <w:sz w:val="18"/>
    </w:rPr>
  </w:style>
  <w:style w:type="character" w:customStyle="1" w:styleId="CommentTextChar3">
    <w:name w:val="Comment Text Char3"/>
    <w:rsid w:val="00446E18"/>
    <w:rPr>
      <w:rFonts w:eastAsia="SimSun"/>
      <w:lang w:val="en-GB"/>
    </w:rPr>
  </w:style>
  <w:style w:type="character" w:customStyle="1" w:styleId="DocumentMapChar2">
    <w:name w:val="Document Map Char2"/>
    <w:uiPriority w:val="99"/>
    <w:rsid w:val="00446E18"/>
    <w:rPr>
      <w:rFonts w:ascii="Tahoma" w:eastAsia="Times New Roman" w:hAnsi="Tahoma" w:cs="Tahoma"/>
      <w:shd w:val="clear" w:color="auto" w:fill="000080"/>
      <w:lang w:val="en-GB"/>
    </w:rPr>
  </w:style>
  <w:style w:type="character" w:customStyle="1" w:styleId="NoteHeadingChar2">
    <w:name w:val="Note Heading Char2"/>
    <w:rsid w:val="00446E18"/>
    <w:rPr>
      <w:lang w:val="x-none" w:eastAsia="x-none"/>
    </w:rPr>
  </w:style>
  <w:style w:type="character" w:customStyle="1" w:styleId="PlainTextChar4">
    <w:name w:val="Plain Text Char4"/>
    <w:rsid w:val="00446E18"/>
    <w:rPr>
      <w:rFonts w:ascii="Courier New" w:eastAsia="SimSun" w:hAnsi="Courier New"/>
      <w:lang w:val="nb-NO"/>
    </w:rPr>
  </w:style>
  <w:style w:type="character" w:customStyle="1" w:styleId="BalloonTextChar2">
    <w:name w:val="Balloon Text Char2"/>
    <w:uiPriority w:val="99"/>
    <w:rsid w:val="00446E18"/>
    <w:rPr>
      <w:rFonts w:ascii="Tahoma" w:eastAsia="Times New Roman" w:hAnsi="Tahoma" w:cs="Tahoma"/>
      <w:sz w:val="16"/>
      <w:szCs w:val="16"/>
      <w:lang w:val="en-GB"/>
    </w:rPr>
  </w:style>
  <w:style w:type="character" w:customStyle="1" w:styleId="BodyTextIndentChar4">
    <w:name w:val="Body Text Indent Char4"/>
    <w:rsid w:val="00446E18"/>
    <w:rPr>
      <w:rFonts w:eastAsia="Batang"/>
      <w:lang w:val="en-GB"/>
    </w:rPr>
  </w:style>
  <w:style w:type="character" w:customStyle="1" w:styleId="BodyText2Char4">
    <w:name w:val="Body Text 2 Char4"/>
    <w:rsid w:val="00446E18"/>
    <w:rPr>
      <w:rFonts w:ascii="CG Times (WN)" w:eastAsia="Malgun Gothic" w:hAnsi="CG Times (WN)"/>
      <w:i/>
      <w:lang w:val="en-GB" w:eastAsia="ko-KR"/>
    </w:rPr>
  </w:style>
  <w:style w:type="character" w:customStyle="1" w:styleId="BodyText3Char4">
    <w:name w:val="Body Text 3 Char4"/>
    <w:rsid w:val="00446E18"/>
    <w:rPr>
      <w:rFonts w:ascii="CG Times (WN)" w:eastAsia="Osaka" w:hAnsi="CG Times (WN)"/>
      <w:color w:val="000000"/>
      <w:lang w:val="en-GB" w:eastAsia="ko-KR"/>
    </w:rPr>
  </w:style>
  <w:style w:type="character" w:customStyle="1" w:styleId="BodyTextIndent2Char4">
    <w:name w:val="Body Text Indent 2 Char4"/>
    <w:rsid w:val="00446E18"/>
    <w:rPr>
      <w:rFonts w:ascii="CG Times (WN)" w:hAnsi="CG Times (WN)"/>
      <w:lang w:val="en-GB"/>
    </w:rPr>
  </w:style>
  <w:style w:type="character" w:customStyle="1" w:styleId="HTMLPreformattedChar2">
    <w:name w:val="HTML Preformatted Char2"/>
    <w:rsid w:val="00446E18"/>
    <w:rPr>
      <w:rFonts w:ascii="Courier New" w:hAnsi="Courier New"/>
      <w:lang w:val="en-GB" w:eastAsia="x-none"/>
    </w:rPr>
  </w:style>
  <w:style w:type="character" w:customStyle="1" w:styleId="ListChar4">
    <w:name w:val="List Char4"/>
    <w:rsid w:val="00446E18"/>
    <w:rPr>
      <w:rFonts w:eastAsia="Times New Roman"/>
    </w:rPr>
  </w:style>
  <w:style w:type="paragraph" w:customStyle="1" w:styleId="wxs">
    <w:name w:val="wxs_正文"/>
    <w:basedOn w:val="Normal"/>
    <w:qFormat/>
    <w:rsid w:val="00446E18"/>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446E18"/>
    <w:pPr>
      <w:keepNext w:val="0"/>
      <w:keepLines w:val="0"/>
      <w:numPr>
        <w:numId w:val="26"/>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446E18"/>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446E18"/>
    <w:rPr>
      <w:rFonts w:ascii="Times New Roman" w:eastAsia="SimSun" w:hAnsi="Times New Roman"/>
      <w:b/>
      <w:bCs/>
      <w:kern w:val="44"/>
      <w:sz w:val="30"/>
      <w:szCs w:val="32"/>
      <w:lang w:val="en-GB" w:eastAsia="en-US"/>
    </w:rPr>
  </w:style>
  <w:style w:type="paragraph" w:customStyle="1" w:styleId="NOTE1">
    <w:name w:val="NOTE"/>
    <w:basedOn w:val="B3"/>
    <w:qFormat/>
    <w:rsid w:val="00446E18"/>
    <w:pPr>
      <w:overflowPunct/>
      <w:autoSpaceDE/>
      <w:autoSpaceDN/>
      <w:adjustRightInd/>
      <w:textAlignment w:val="auto"/>
    </w:pPr>
    <w:rPr>
      <w:rFonts w:eastAsia="SimSun"/>
      <w:lang w:eastAsia="zh-CN"/>
    </w:rPr>
  </w:style>
  <w:style w:type="table" w:customStyle="1" w:styleId="1ff8">
    <w:name w:val="网格型1"/>
    <w:basedOn w:val="TableNormal"/>
    <w:next w:val="TableGrid"/>
    <w:rsid w:val="00446E1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6E18"/>
    <w:pPr>
      <w:numPr>
        <w:numId w:val="25"/>
      </w:numPr>
    </w:pPr>
    <w:rPr>
      <w:rFonts w:ascii="Arial" w:eastAsia="SimSun" w:hAnsi="Arial"/>
      <w:lang w:eastAsia="zh-CN"/>
    </w:rPr>
  </w:style>
  <w:style w:type="paragraph" w:customStyle="1" w:styleId="text3bullet">
    <w:name w:val="text3 bullet"/>
    <w:basedOn w:val="Normal"/>
    <w:rsid w:val="00446E18"/>
    <w:pPr>
      <w:ind w:left="360" w:hanging="360"/>
    </w:pPr>
    <w:rPr>
      <w:rFonts w:ascii="Arial" w:eastAsia="SimSun" w:hAnsi="Arial"/>
      <w:lang w:eastAsia="zh-CN"/>
    </w:rPr>
  </w:style>
  <w:style w:type="paragraph" w:customStyle="1" w:styleId="UnnumberedSubheading">
    <w:name w:val="Unnumbered Subheading"/>
    <w:basedOn w:val="H6"/>
    <w:next w:val="PlainText"/>
    <w:rsid w:val="00446E18"/>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rsid w:val="00446E18"/>
    <w:pPr>
      <w:widowControl w:val="0"/>
      <w:spacing w:after="120"/>
    </w:pPr>
    <w:rPr>
      <w:rFonts w:ascii="Arial" w:eastAsia="‚l‚r ‚oƒSƒVƒbƒN" w:hAnsi="Arial"/>
      <w:snapToGrid w:val="0"/>
      <w:lang w:eastAsia="zh-CN"/>
    </w:rPr>
  </w:style>
  <w:style w:type="paragraph" w:customStyle="1" w:styleId="L3">
    <w:name w:val="L3"/>
    <w:rsid w:val="00446E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6E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6E18"/>
    <w:pPr>
      <w:spacing w:before="120" w:after="220"/>
    </w:pPr>
    <w:rPr>
      <w:rFonts w:ascii="Arial" w:eastAsia="MS Mincho" w:hAnsi="Arial"/>
      <w:noProof/>
      <w:lang w:val="en-US" w:eastAsia="en-US"/>
    </w:rPr>
  </w:style>
  <w:style w:type="paragraph" w:customStyle="1" w:styleId="nroaml">
    <w:name w:val="nroaml"/>
    <w:basedOn w:val="H6"/>
    <w:rsid w:val="00446E18"/>
    <w:pPr>
      <w:ind w:left="0" w:firstLine="0"/>
    </w:pPr>
    <w:rPr>
      <w:rFonts w:eastAsia="SimSun"/>
      <w:snapToGrid w:val="0"/>
      <w:lang w:eastAsia="zh-CN"/>
    </w:rPr>
  </w:style>
  <w:style w:type="paragraph" w:customStyle="1" w:styleId="00BodyText">
    <w:name w:val="00 BodyText"/>
    <w:basedOn w:val="Normal"/>
    <w:rsid w:val="00446E18"/>
    <w:pPr>
      <w:spacing w:after="220"/>
    </w:pPr>
    <w:rPr>
      <w:rFonts w:ascii="Arial" w:eastAsia="SimSun" w:hAnsi="Arial"/>
      <w:sz w:val="22"/>
      <w:lang w:val="en-US" w:eastAsia="zh-CN"/>
    </w:rPr>
  </w:style>
  <w:style w:type="character" w:customStyle="1" w:styleId="aff0">
    <w:name w:val="標準太字"/>
    <w:autoRedefine/>
    <w:rsid w:val="00446E18"/>
    <w:rPr>
      <w:b/>
    </w:rPr>
  </w:style>
  <w:style w:type="paragraph" w:customStyle="1" w:styleId="ActionPoint">
    <w:name w:val="ActionPoint"/>
    <w:basedOn w:val="Normal"/>
    <w:rsid w:val="00446E18"/>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6E1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6E1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6E18"/>
    <w:rPr>
      <w:rFonts w:ascii="Arial Unicode MS" w:eastAsia="Arial Unicode MS" w:hAnsi="Arial Unicode MS" w:cs="Arial Unicode MS"/>
      <w:sz w:val="20"/>
      <w:szCs w:val="20"/>
    </w:rPr>
  </w:style>
  <w:style w:type="paragraph" w:customStyle="1" w:styleId="NormalAfter0pt">
    <w:name w:val="Normal + After:  0 pt"/>
    <w:basedOn w:val="Normal"/>
    <w:rsid w:val="00446E18"/>
    <w:pPr>
      <w:overflowPunct/>
      <w:spacing w:after="0"/>
      <w:textAlignment w:val="auto"/>
    </w:pPr>
    <w:rPr>
      <w:rFonts w:ascii="Arial" w:eastAsia="SimSun" w:hAnsi="Arial"/>
      <w:lang w:eastAsia="zh-CN"/>
    </w:rPr>
  </w:style>
  <w:style w:type="character" w:customStyle="1" w:styleId="PTK">
    <w:name w:val="PTK"/>
    <w:semiHidden/>
    <w:rsid w:val="00446E18"/>
    <w:rPr>
      <w:rFonts w:ascii="Arial" w:hAnsi="Arial" w:cs="Arial"/>
      <w:color w:val="000080"/>
      <w:sz w:val="20"/>
      <w:szCs w:val="20"/>
    </w:rPr>
  </w:style>
  <w:style w:type="paragraph" w:customStyle="1" w:styleId="TdocList">
    <w:name w:val="Tdoc_List"/>
    <w:basedOn w:val="Normal"/>
    <w:rsid w:val="00446E18"/>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446E1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6E1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46E18"/>
    <w:pPr>
      <w:ind w:left="2836"/>
    </w:pPr>
    <w:rPr>
      <w:rFonts w:eastAsia="Times New Roman"/>
      <w:lang w:val="x-none"/>
    </w:rPr>
  </w:style>
  <w:style w:type="table" w:customStyle="1" w:styleId="TableGrid7">
    <w:name w:val="Table Grid7"/>
    <w:basedOn w:val="TableNormal"/>
    <w:next w:val="TableGrid"/>
    <w:rsid w:val="00446E1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446E18"/>
    <w:rPr>
      <w:lang w:val="en-GB" w:eastAsia="en-US"/>
    </w:rPr>
  </w:style>
  <w:style w:type="paragraph" w:customStyle="1" w:styleId="T">
    <w:name w:val="T"/>
    <w:basedOn w:val="TAC"/>
    <w:rsid w:val="00446E18"/>
    <w:rPr>
      <w:rFonts w:eastAsia="SimSun"/>
      <w:lang w:eastAsia="x-none"/>
    </w:rPr>
  </w:style>
  <w:style w:type="character" w:customStyle="1" w:styleId="Char27">
    <w:name w:val="页脚 Char2"/>
    <w:rsid w:val="00446E18"/>
    <w:rPr>
      <w:rFonts w:ascii="Arial" w:hAnsi="Arial"/>
      <w:b/>
      <w:i/>
      <w:noProof/>
      <w:sz w:val="18"/>
    </w:rPr>
  </w:style>
  <w:style w:type="character" w:customStyle="1" w:styleId="Char33">
    <w:name w:val="批注文字 Char3"/>
    <w:uiPriority w:val="99"/>
    <w:qFormat/>
    <w:rsid w:val="00446E18"/>
    <w:rPr>
      <w:lang w:val="en-GB" w:eastAsia="en-US"/>
    </w:rPr>
  </w:style>
  <w:style w:type="paragraph" w:customStyle="1" w:styleId="Pl0">
    <w:name w:val="Pl"/>
    <w:basedOn w:val="Normal"/>
    <w:rsid w:val="00446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446E18"/>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446E18"/>
    <w:pPr>
      <w:spacing w:before="120" w:after="120"/>
    </w:pPr>
    <w:rPr>
      <w:rFonts w:eastAsia="MS Mincho"/>
      <w:b/>
      <w:lang w:eastAsia="zh-CN"/>
    </w:rPr>
  </w:style>
  <w:style w:type="character" w:customStyle="1" w:styleId="abstractlabel">
    <w:name w:val="abstractlabel"/>
    <w:rsid w:val="00446E18"/>
  </w:style>
  <w:style w:type="table" w:customStyle="1" w:styleId="TableStyle111">
    <w:name w:val="Table Style111"/>
    <w:basedOn w:val="TableNormal"/>
    <w:rsid w:val="00446E18"/>
    <w:rPr>
      <w:rFonts w:ascii="Times New Roman" w:hAnsi="Times New Roman"/>
      <w:lang w:val="sv-SE" w:eastAsia="sv-SE"/>
    </w:rPr>
    <w:tblPr/>
  </w:style>
  <w:style w:type="table" w:customStyle="1" w:styleId="TableColorful11">
    <w:name w:val="Table Colorful 11"/>
    <w:basedOn w:val="TableNormal"/>
    <w:next w:val="TableColorful1"/>
    <w:rsid w:val="00446E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46E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46E1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46E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46E18"/>
    <w:rPr>
      <w:rFonts w:ascii="Times New Roman" w:eastAsia="PMingLiU" w:hAnsi="Times New Roman"/>
      <w:lang w:val="sv-SE" w:eastAsia="sv-SE"/>
    </w:rPr>
    <w:tblPr/>
  </w:style>
  <w:style w:type="table" w:customStyle="1" w:styleId="TableGrid43">
    <w:name w:val="Table Grid43"/>
    <w:basedOn w:val="TableNormal"/>
    <w:next w:val="TableGrid"/>
    <w:rsid w:val="00446E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46E18"/>
    <w:rPr>
      <w:rFonts w:ascii="Times New Roman" w:hAnsi="Times New Roman"/>
      <w:lang w:val="sv-SE" w:eastAsia="sv-SE"/>
    </w:rPr>
    <w:tblPr/>
  </w:style>
  <w:style w:type="table" w:customStyle="1" w:styleId="TableGrid212">
    <w:name w:val="Table Grid212"/>
    <w:basedOn w:val="TableNormal"/>
    <w:next w:val="TableGrid"/>
    <w:rsid w:val="00446E1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46E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46E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46E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46E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46E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46E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46E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446E18"/>
    <w:rPr>
      <w:i w:val="0"/>
      <w:color w:val="008000"/>
    </w:rPr>
  </w:style>
  <w:style w:type="character" w:customStyle="1" w:styleId="opdict3lineoneresulttip">
    <w:name w:val="op_dict3_lineone_result_tip"/>
    <w:rsid w:val="00446E18"/>
    <w:rPr>
      <w:color w:val="999999"/>
    </w:rPr>
  </w:style>
  <w:style w:type="character" w:customStyle="1" w:styleId="c-icon">
    <w:name w:val="c-icon"/>
    <w:rsid w:val="00446E18"/>
  </w:style>
  <w:style w:type="paragraph" w:customStyle="1" w:styleId="StyleFPArialLatin9ptCentrGauche5cmDroite50">
    <w:name w:val="Style FP + Arial (Latin) 9 pt Centré Gauche? :  5 cm Droite :  5.."/>
    <w:basedOn w:val="FP"/>
    <w:rsid w:val="00446E18"/>
    <w:pPr>
      <w:spacing w:after="20"/>
      <w:ind w:left="2835" w:right="2835"/>
      <w:jc w:val="center"/>
    </w:pPr>
    <w:rPr>
      <w:rFonts w:ascii="Arial" w:eastAsia="SimSun" w:hAnsi="Arial" w:cs="Arial"/>
      <w:sz w:val="18"/>
      <w:lang w:eastAsia="zh-CN"/>
    </w:rPr>
  </w:style>
  <w:style w:type="paragraph" w:customStyle="1" w:styleId="Char110">
    <w:name w:val="Char11"/>
    <w:semiHidden/>
    <w:rsid w:val="00446E1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446E18"/>
    <w:rPr>
      <w:rFonts w:ascii="Arial" w:hAnsi="Arial"/>
      <w:b/>
      <w:i/>
      <w:noProof/>
      <w:sz w:val="18"/>
      <w:lang w:val="en-GB"/>
    </w:rPr>
  </w:style>
  <w:style w:type="character" w:customStyle="1" w:styleId="CharChar181">
    <w:name w:val="Char Char181"/>
    <w:rsid w:val="00446E18"/>
    <w:rPr>
      <w:rFonts w:ascii="Arial" w:hAnsi="Arial"/>
      <w:lang w:val="x-none" w:eastAsia="en-US"/>
    </w:rPr>
  </w:style>
  <w:style w:type="paragraph" w:customStyle="1" w:styleId="CharCharCharCharCharCharCharCharCharCharCharChar1">
    <w:name w:val="Char Char Char Char Char Char Char Char Char Char Char Char1"/>
    <w:semiHidden/>
    <w:rsid w:val="00446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446E18"/>
    <w:rPr>
      <w:rFonts w:ascii="Arial" w:eastAsia="MS Mincho" w:hAnsi="Arial"/>
      <w:lang w:val="en-GB" w:eastAsia="en-US"/>
    </w:rPr>
  </w:style>
  <w:style w:type="character" w:customStyle="1" w:styleId="CarCar81">
    <w:name w:val="Car Car81"/>
    <w:rsid w:val="00446E18"/>
    <w:rPr>
      <w:rFonts w:ascii="Arial" w:eastAsia="MS Mincho" w:hAnsi="Arial"/>
      <w:sz w:val="36"/>
      <w:lang w:val="en-GB" w:eastAsia="en-US"/>
    </w:rPr>
  </w:style>
  <w:style w:type="character" w:customStyle="1" w:styleId="CarCar31">
    <w:name w:val="Car Car31"/>
    <w:rsid w:val="00446E18"/>
    <w:rPr>
      <w:rFonts w:ascii="Arial" w:eastAsia="MS Mincho" w:hAnsi="Arial"/>
      <w:sz w:val="36"/>
      <w:lang w:val="en-GB" w:eastAsia="en-US"/>
    </w:rPr>
  </w:style>
  <w:style w:type="character" w:customStyle="1" w:styleId="CarCar71">
    <w:name w:val="Car Car71"/>
    <w:rsid w:val="00446E18"/>
    <w:rPr>
      <w:rFonts w:eastAsia="MS Mincho"/>
      <w:lang w:val="en-GB" w:eastAsia="en-US"/>
    </w:rPr>
  </w:style>
  <w:style w:type="character" w:customStyle="1" w:styleId="CarCar61">
    <w:name w:val="Car Car61"/>
    <w:rsid w:val="00446E18"/>
    <w:rPr>
      <w:rFonts w:ascii="Courier New" w:hAnsi="Courier New"/>
      <w:lang w:val="nb-NO" w:eastAsia="ja-JP"/>
    </w:rPr>
  </w:style>
  <w:style w:type="character" w:customStyle="1" w:styleId="CarCar21">
    <w:name w:val="Car Car21"/>
    <w:rsid w:val="00446E18"/>
    <w:rPr>
      <w:rFonts w:eastAsia="MS Mincho"/>
      <w:lang w:val="en-GB" w:eastAsia="ja-JP"/>
    </w:rPr>
  </w:style>
  <w:style w:type="character" w:customStyle="1" w:styleId="CarCar91">
    <w:name w:val="Car Car91"/>
    <w:rsid w:val="00446E18"/>
    <w:rPr>
      <w:rFonts w:ascii="Arial" w:hAnsi="Arial"/>
      <w:lang w:val="en-GB" w:eastAsia="ja-JP"/>
    </w:rPr>
  </w:style>
  <w:style w:type="character" w:customStyle="1" w:styleId="CarCar101">
    <w:name w:val="Car Car101"/>
    <w:rsid w:val="00446E18"/>
    <w:rPr>
      <w:rFonts w:ascii="Arial" w:hAnsi="Arial"/>
      <w:lang w:val="en-GB" w:eastAsia="ja-JP"/>
    </w:rPr>
  </w:style>
  <w:style w:type="character" w:customStyle="1" w:styleId="810">
    <w:name w:val="(文字) (文字)81"/>
    <w:rsid w:val="00446E18"/>
    <w:rPr>
      <w:rFonts w:ascii="Arial" w:eastAsia="MS Mincho" w:hAnsi="Arial"/>
      <w:lang w:val="en-GB" w:eastAsia="ar-SA" w:bidi="ar-SA"/>
    </w:rPr>
  </w:style>
  <w:style w:type="character" w:customStyle="1" w:styleId="710">
    <w:name w:val="(文字) (文字)71"/>
    <w:rsid w:val="00446E18"/>
    <w:rPr>
      <w:rFonts w:ascii="Arial" w:eastAsia="MS Mincho" w:hAnsi="Arial"/>
      <w:sz w:val="36"/>
      <w:lang w:val="en-GB" w:eastAsia="ar-SA" w:bidi="ar-SA"/>
    </w:rPr>
  </w:style>
  <w:style w:type="character" w:customStyle="1" w:styleId="610">
    <w:name w:val="(文字) (文字)61"/>
    <w:rsid w:val="00446E18"/>
    <w:rPr>
      <w:rFonts w:eastAsia="MS Mincho"/>
      <w:lang w:val="en-GB" w:eastAsia="ar-SA" w:bidi="ar-SA"/>
    </w:rPr>
  </w:style>
  <w:style w:type="character" w:customStyle="1" w:styleId="514">
    <w:name w:val="(文字) (文字)51"/>
    <w:rsid w:val="00446E18"/>
    <w:rPr>
      <w:rFonts w:ascii="Courier New" w:eastAsia="MS Mincho" w:hAnsi="Courier New"/>
      <w:lang w:val="nb-NO" w:eastAsia="ar-SA" w:bidi="ar-SA"/>
    </w:rPr>
  </w:style>
  <w:style w:type="character" w:customStyle="1" w:styleId="CharChar231">
    <w:name w:val="Char Char231"/>
    <w:rsid w:val="00446E18"/>
    <w:rPr>
      <w:rFonts w:ascii="Arial" w:hAnsi="Arial"/>
      <w:lang w:val="en-GB" w:eastAsia="en-US"/>
    </w:rPr>
  </w:style>
  <w:style w:type="character" w:customStyle="1" w:styleId="Titre33">
    <w:name w:val="Titre 33"/>
    <w:rsid w:val="00446E1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446E1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46E1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446E18"/>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446E18"/>
    <w:rPr>
      <w:rFonts w:ascii="Calibri" w:eastAsia="Calibri" w:hAnsi="Calibri" w:cs="Calibri"/>
      <w:lang w:val="en-US" w:eastAsia="ja-JP"/>
    </w:rPr>
  </w:style>
  <w:style w:type="paragraph" w:customStyle="1" w:styleId="xxxxxxxb1">
    <w:name w:val="x_x_x_xxxxb1"/>
    <w:basedOn w:val="Normal"/>
    <w:rsid w:val="00446E18"/>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446E18"/>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rsid w:val="00446E18"/>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446E18"/>
    <w:pPr>
      <w:spacing w:after="20"/>
      <w:ind w:left="2835" w:right="2835"/>
      <w:jc w:val="center"/>
    </w:pPr>
    <w:rPr>
      <w:rFonts w:ascii="Arial" w:eastAsia="SimSun" w:hAnsi="Arial" w:cs="Arial"/>
      <w:sz w:val="18"/>
      <w:lang w:eastAsia="zh-CN"/>
    </w:rPr>
  </w:style>
  <w:style w:type="paragraph" w:customStyle="1" w:styleId="2fb">
    <w:name w:val="正文2"/>
    <w:rsid w:val="00446E18"/>
    <w:pPr>
      <w:jc w:val="both"/>
    </w:pPr>
    <w:rPr>
      <w:rFonts w:ascii="Times New Roman" w:eastAsia="SimSun" w:hAnsi="Times New Roman"/>
      <w:kern w:val="2"/>
      <w:sz w:val="21"/>
      <w:szCs w:val="21"/>
      <w:lang w:val="en-US" w:eastAsia="zh-CN"/>
    </w:rPr>
  </w:style>
  <w:style w:type="paragraph" w:customStyle="1" w:styleId="aff1">
    <w:name w:val="文档标题"/>
    <w:basedOn w:val="Normal"/>
    <w:rsid w:val="00446E18"/>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styleId="UnresolvedMention">
    <w:name w:val="Unresolved Mention"/>
    <w:uiPriority w:val="99"/>
    <w:semiHidden/>
    <w:unhideWhenUsed/>
    <w:rsid w:val="00446E18"/>
    <w:rPr>
      <w:color w:val="808080"/>
      <w:shd w:val="clear" w:color="auto" w:fill="E6E6E6"/>
    </w:rPr>
  </w:style>
  <w:style w:type="character" w:customStyle="1" w:styleId="Char34">
    <w:name w:val="批注框文本 Char3"/>
    <w:uiPriority w:val="99"/>
    <w:rsid w:val="00446E18"/>
    <w:rPr>
      <w:rFonts w:ascii="Segoe UI" w:hAnsi="Segoe UI" w:cs="Segoe UI"/>
      <w:sz w:val="18"/>
      <w:szCs w:val="18"/>
      <w:lang w:val="en-GB"/>
    </w:rPr>
  </w:style>
  <w:style w:type="character" w:customStyle="1" w:styleId="Char35">
    <w:name w:val="文档结构图 Char3"/>
    <w:uiPriority w:val="99"/>
    <w:rsid w:val="00446E18"/>
    <w:rPr>
      <w:rFonts w:ascii="Tahoma" w:hAnsi="Tahoma" w:cs="Tahoma"/>
      <w:shd w:val="clear" w:color="auto" w:fill="000080"/>
      <w:lang w:val="en-GB"/>
    </w:rPr>
  </w:style>
  <w:style w:type="character" w:customStyle="1" w:styleId="8Char3">
    <w:name w:val="标题 8 Char3"/>
    <w:rsid w:val="00446E18"/>
    <w:rPr>
      <w:rFonts w:ascii="Arial" w:eastAsia="SimSun" w:hAnsi="Arial"/>
      <w:sz w:val="36"/>
      <w:lang w:eastAsia="zh-CN"/>
    </w:rPr>
  </w:style>
  <w:style w:type="character" w:customStyle="1" w:styleId="9Char3">
    <w:name w:val="标题 9 Char3"/>
    <w:rsid w:val="00446E18"/>
    <w:rPr>
      <w:rFonts w:ascii="Arial" w:eastAsia="SimSun" w:hAnsi="Arial"/>
      <w:sz w:val="36"/>
      <w:lang w:eastAsia="zh-CN"/>
    </w:rPr>
  </w:style>
  <w:style w:type="character" w:customStyle="1" w:styleId="Char36">
    <w:name w:val="纯文本 Char3"/>
    <w:uiPriority w:val="99"/>
    <w:rsid w:val="00446E18"/>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6E18"/>
    <w:rPr>
      <w:rFonts w:ascii="Times New Roman" w:hAnsi="Times New Roman"/>
      <w:lang w:val="en-GB"/>
    </w:rPr>
  </w:style>
  <w:style w:type="character" w:customStyle="1" w:styleId="T1Char4">
    <w:name w:val="T1 Char4"/>
    <w:aliases w:val="Header 6 Char Char4"/>
    <w:rsid w:val="00446E18"/>
    <w:rPr>
      <w:rFonts w:ascii="Arial" w:eastAsia="Times New Roman" w:hAnsi="Arial" w:cs="Times New Roman"/>
      <w:sz w:val="20"/>
      <w:szCs w:val="20"/>
      <w:lang w:val="en-GB"/>
    </w:rPr>
  </w:style>
  <w:style w:type="table" w:customStyle="1" w:styleId="SGSTableBasic111">
    <w:name w:val="SGS Table Basic 111"/>
    <w:basedOn w:val="TableNormal"/>
    <w:next w:val="TableGrid"/>
    <w:rsid w:val="00446E1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46E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446E18"/>
    <w:rPr>
      <w:rFonts w:ascii="Times New Roman" w:eastAsia="MS Mincho" w:hAnsi="Times New Roman"/>
      <w:lang w:val="en-GB" w:eastAsia="en-US"/>
    </w:rPr>
  </w:style>
  <w:style w:type="paragraph" w:customStyle="1" w:styleId="264">
    <w:name w:val="本文 26"/>
    <w:basedOn w:val="Normal"/>
    <w:uiPriority w:val="99"/>
    <w:rsid w:val="00446E18"/>
    <w:pPr>
      <w:suppressAutoHyphens/>
      <w:spacing w:after="120"/>
    </w:pPr>
    <w:rPr>
      <w:rFonts w:eastAsia="MS Mincho" w:cs="CG Times (WN)"/>
      <w:lang w:eastAsia="ar-SA"/>
    </w:rPr>
  </w:style>
  <w:style w:type="paragraph" w:customStyle="1" w:styleId="362">
    <w:name w:val="本文 36"/>
    <w:basedOn w:val="Normal"/>
    <w:uiPriority w:val="99"/>
    <w:rsid w:val="00446E18"/>
    <w:pPr>
      <w:suppressAutoHyphens/>
      <w:spacing w:after="120"/>
    </w:pPr>
    <w:rPr>
      <w:rFonts w:eastAsia="MS Mincho" w:cs="CG Times (WN)"/>
      <w:lang w:eastAsia="ar-SA"/>
    </w:rPr>
  </w:style>
  <w:style w:type="table" w:customStyle="1" w:styleId="SGSTableBasic13">
    <w:name w:val="SGS Table Basic 13"/>
    <w:basedOn w:val="TableNormal"/>
    <w:next w:val="TableGrid"/>
    <w:rsid w:val="00446E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46E1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46E18"/>
    <w:rPr>
      <w:rFonts w:ascii="Times New Roman" w:eastAsia="MS Mincho" w:hAnsi="Times New Roman"/>
      <w:lang w:val="sv-SE" w:eastAsia="sv-SE"/>
    </w:rPr>
    <w:tblPr/>
  </w:style>
  <w:style w:type="table" w:customStyle="1" w:styleId="TableGrid113">
    <w:name w:val="Table Grid113"/>
    <w:basedOn w:val="TableNormal"/>
    <w:next w:val="TableGrid"/>
    <w:rsid w:val="00446E1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446E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446E1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46E1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46E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46E1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46E1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46E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46E1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46E1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46E1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46E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46E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446E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446E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446E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446E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446E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46E1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46E1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46E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46E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6E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446E18"/>
    <w:rPr>
      <w:rFonts w:ascii="Times New Roman" w:eastAsia="Times New Roman" w:hAnsi="Times New Roman"/>
      <w:lang w:eastAsia="en-GB"/>
    </w:rPr>
  </w:style>
  <w:style w:type="character" w:customStyle="1" w:styleId="1ffb">
    <w:name w:val="表題 (文字)1"/>
    <w:aliases w:val="Section Header (文字)1"/>
    <w:rsid w:val="00446E18"/>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446E18"/>
    <w:pPr>
      <w:autoSpaceDN w:val="0"/>
    </w:pPr>
    <w:rPr>
      <w:rFonts w:ascii="Times New Roman" w:eastAsia="MS Mincho" w:hAnsi="Times New Roman"/>
      <w:lang w:val="en-GB" w:eastAsia="en-US"/>
    </w:rPr>
  </w:style>
  <w:style w:type="paragraph" w:customStyle="1" w:styleId="95">
    <w:name w:val="吹き出し9"/>
    <w:basedOn w:val="Normal"/>
    <w:uiPriority w:val="99"/>
    <w:rsid w:val="00446E18"/>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446E18"/>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446E18"/>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446E18"/>
    <w:pPr>
      <w:ind w:left="851" w:hanging="284"/>
    </w:pPr>
  </w:style>
  <w:style w:type="paragraph" w:customStyle="1" w:styleId="76">
    <w:name w:val="箇条書き7"/>
    <w:basedOn w:val="List"/>
    <w:uiPriority w:val="99"/>
    <w:rsid w:val="00446E18"/>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446E18"/>
    <w:pPr>
      <w:tabs>
        <w:tab w:val="clear" w:pos="644"/>
        <w:tab w:val="num" w:pos="1494"/>
      </w:tabs>
      <w:ind w:left="851" w:hanging="284"/>
    </w:pPr>
  </w:style>
  <w:style w:type="paragraph" w:customStyle="1" w:styleId="370">
    <w:name w:val="箇条書き 37"/>
    <w:basedOn w:val="271"/>
    <w:uiPriority w:val="99"/>
    <w:rsid w:val="00446E18"/>
    <w:pPr>
      <w:ind w:left="1135"/>
    </w:pPr>
  </w:style>
  <w:style w:type="paragraph" w:customStyle="1" w:styleId="272">
    <w:name w:val="一覧 27"/>
    <w:basedOn w:val="List"/>
    <w:uiPriority w:val="99"/>
    <w:rsid w:val="00446E18"/>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446E18"/>
    <w:pPr>
      <w:ind w:left="1135"/>
    </w:pPr>
  </w:style>
  <w:style w:type="paragraph" w:customStyle="1" w:styleId="470">
    <w:name w:val="一覧 47"/>
    <w:basedOn w:val="371"/>
    <w:uiPriority w:val="99"/>
    <w:rsid w:val="00446E18"/>
    <w:pPr>
      <w:ind w:left="1418"/>
    </w:pPr>
  </w:style>
  <w:style w:type="paragraph" w:customStyle="1" w:styleId="570">
    <w:name w:val="一覧 57"/>
    <w:basedOn w:val="470"/>
    <w:uiPriority w:val="99"/>
    <w:rsid w:val="00446E18"/>
    <w:pPr>
      <w:ind w:left="1702"/>
    </w:pPr>
  </w:style>
  <w:style w:type="paragraph" w:customStyle="1" w:styleId="471">
    <w:name w:val="箇条書き 47"/>
    <w:basedOn w:val="370"/>
    <w:uiPriority w:val="99"/>
    <w:rsid w:val="00446E18"/>
    <w:pPr>
      <w:ind w:left="1418"/>
    </w:pPr>
  </w:style>
  <w:style w:type="paragraph" w:customStyle="1" w:styleId="571">
    <w:name w:val="箇条書き 57"/>
    <w:basedOn w:val="471"/>
    <w:uiPriority w:val="99"/>
    <w:rsid w:val="00446E18"/>
    <w:pPr>
      <w:ind w:left="1702"/>
    </w:pPr>
  </w:style>
  <w:style w:type="paragraph" w:customStyle="1" w:styleId="77">
    <w:name w:val="コメント文字列7"/>
    <w:basedOn w:val="Normal"/>
    <w:uiPriority w:val="99"/>
    <w:rsid w:val="00446E18"/>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446E18"/>
  </w:style>
  <w:style w:type="paragraph" w:customStyle="1" w:styleId="79">
    <w:name w:val="見出しマップ7"/>
    <w:basedOn w:val="Normal"/>
    <w:uiPriority w:val="99"/>
    <w:rsid w:val="00446E18"/>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446E18"/>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446E18"/>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446E18"/>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446E18"/>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446E18"/>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446E18"/>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446E18"/>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446E18"/>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446E18"/>
  </w:style>
  <w:style w:type="character" w:customStyle="1" w:styleId="7e">
    <w:name w:val="コメント参照7"/>
    <w:rsid w:val="00446E18"/>
    <w:rPr>
      <w:sz w:val="16"/>
    </w:rPr>
  </w:style>
  <w:style w:type="paragraph" w:customStyle="1" w:styleId="940">
    <w:name w:val="目录 94"/>
    <w:basedOn w:val="TOC8"/>
    <w:rsid w:val="00446E18"/>
    <w:pPr>
      <w:ind w:left="1418" w:hanging="1418"/>
    </w:pPr>
    <w:rPr>
      <w:rFonts w:eastAsia="Calibri Light"/>
      <w:bCs/>
      <w:szCs w:val="22"/>
      <w:lang w:val="en-GB" w:eastAsia="en-GB"/>
    </w:rPr>
  </w:style>
  <w:style w:type="paragraph" w:customStyle="1" w:styleId="4f8">
    <w:name w:val="题注4"/>
    <w:basedOn w:val="Normal"/>
    <w:next w:val="Normal"/>
    <w:rsid w:val="00446E18"/>
    <w:pPr>
      <w:spacing w:before="120" w:after="120"/>
    </w:pPr>
    <w:rPr>
      <w:rFonts w:eastAsia="Calibri Light"/>
      <w:b/>
      <w:lang w:eastAsia="en-GB"/>
    </w:rPr>
  </w:style>
  <w:style w:type="paragraph" w:customStyle="1" w:styleId="4f9">
    <w:name w:val="图表目录4"/>
    <w:basedOn w:val="Normal"/>
    <w:next w:val="Normal"/>
    <w:rsid w:val="00446E18"/>
    <w:pPr>
      <w:ind w:left="400" w:hanging="400"/>
      <w:jc w:val="center"/>
    </w:pPr>
    <w:rPr>
      <w:rFonts w:eastAsia="Calibri Light"/>
      <w:b/>
      <w:lang w:eastAsia="en-GB"/>
    </w:rPr>
  </w:style>
  <w:style w:type="paragraph" w:customStyle="1" w:styleId="TN">
    <w:name w:val="TN"/>
    <w:basedOn w:val="Normal"/>
    <w:qFormat/>
    <w:rsid w:val="00446E18"/>
    <w:pPr>
      <w:keepNext/>
      <w:keepLines/>
      <w:overflowPunct/>
      <w:autoSpaceDE/>
      <w:autoSpaceDN/>
      <w:adjustRightInd/>
      <w:spacing w:after="0"/>
      <w:ind w:left="851" w:hanging="851"/>
      <w:textAlignment w:val="auto"/>
    </w:pPr>
    <w:rPr>
      <w:rFonts w:ascii="Arial" w:eastAsia="SimSun" w:hAnsi="Arial"/>
      <w:sz w:val="18"/>
      <w:lang w:eastAsia="en-GB"/>
    </w:rPr>
  </w:style>
  <w:style w:type="character" w:customStyle="1" w:styleId="search-word-mail">
    <w:name w:val="search-word-mail"/>
    <w:rsid w:val="00446E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9</Pages>
  <Words>2406</Words>
  <Characters>13465</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17</cp:revision>
  <cp:lastPrinted>1900-01-01T08:00:00Z</cp:lastPrinted>
  <dcterms:created xsi:type="dcterms:W3CDTF">2022-10-10T14:06:00Z</dcterms:created>
  <dcterms:modified xsi:type="dcterms:W3CDTF">2022-10-28T11:54:00Z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